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7A0C701"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A1001E" w:rsidRPr="00062030">
        <w:rPr>
          <w:rFonts w:cs="Arial"/>
          <w:b/>
          <w:sz w:val="24"/>
          <w:szCs w:val="24"/>
        </w:rPr>
        <w:t>106</w:t>
      </w:r>
      <w:r w:rsidR="008E4370">
        <w:rPr>
          <w:rFonts w:cs="Arial"/>
          <w:b/>
          <w:sz w:val="24"/>
          <w:szCs w:val="24"/>
        </w:rPr>
        <w:t>-</w:t>
      </w:r>
      <w:r w:rsidR="00A1001E" w:rsidRPr="00062030">
        <w:rPr>
          <w:rFonts w:cs="Arial"/>
          <w:b/>
          <w:sz w:val="24"/>
          <w:szCs w:val="24"/>
        </w:rPr>
        <w:t>bis</w:t>
      </w:r>
      <w:r w:rsidR="00A1001E" w:rsidRPr="00062030">
        <w:rPr>
          <w:rFonts w:asciiTheme="minorEastAsia" w:hAnsiTheme="minorEastAsia" w:cs="Arial" w:hint="eastAsia"/>
          <w:b/>
          <w:sz w:val="24"/>
          <w:szCs w:val="24"/>
          <w:lang w:eastAsia="zh-CN"/>
        </w:rPr>
        <w:t>-</w:t>
      </w:r>
      <w:r w:rsidR="00A1001E" w:rsidRPr="00062030">
        <w:rPr>
          <w:rFonts w:cs="Arial"/>
          <w:b/>
          <w:sz w:val="24"/>
          <w:szCs w:val="24"/>
        </w:rPr>
        <w:t>e</w:t>
      </w:r>
      <w:r>
        <w:rPr>
          <w:b/>
          <w:i/>
          <w:noProof/>
          <w:sz w:val="28"/>
        </w:rPr>
        <w:tab/>
      </w:r>
      <w:r w:rsidR="0029794B">
        <w:rPr>
          <w:b/>
          <w:i/>
          <w:noProof/>
          <w:sz w:val="28"/>
        </w:rPr>
        <w:fldChar w:fldCharType="begin"/>
      </w:r>
      <w:r w:rsidR="0029794B">
        <w:rPr>
          <w:b/>
          <w:i/>
          <w:noProof/>
          <w:sz w:val="28"/>
        </w:rPr>
        <w:instrText xml:space="preserve"> DOCPROPERTY  Tdoc#  \* MERGEFORMAT </w:instrText>
      </w:r>
      <w:r w:rsidR="0029794B">
        <w:rPr>
          <w:b/>
          <w:i/>
          <w:noProof/>
          <w:sz w:val="28"/>
        </w:rPr>
        <w:fldChar w:fldCharType="separate"/>
      </w:r>
      <w:r w:rsidR="00E13F3D" w:rsidRPr="00E13F3D">
        <w:rPr>
          <w:b/>
          <w:i/>
          <w:noProof/>
          <w:sz w:val="28"/>
        </w:rPr>
        <w:t>&lt;</w:t>
      </w:r>
      <w:r w:rsidR="00631FED" w:rsidRPr="00631FED">
        <w:t xml:space="preserve"> </w:t>
      </w:r>
      <w:r w:rsidR="00631FED" w:rsidRPr="00631FED">
        <w:rPr>
          <w:b/>
          <w:i/>
          <w:noProof/>
          <w:sz w:val="28"/>
        </w:rPr>
        <w:t>R4-2306518</w:t>
      </w:r>
      <w:bookmarkStart w:id="0" w:name="_GoBack"/>
      <w:bookmarkEnd w:id="0"/>
      <w:r w:rsidR="00E13F3D" w:rsidRPr="00E13F3D">
        <w:rPr>
          <w:b/>
          <w:i/>
          <w:noProof/>
          <w:sz w:val="28"/>
        </w:rPr>
        <w:t>&gt;</w:t>
      </w:r>
      <w:r w:rsidR="0029794B">
        <w:rPr>
          <w:b/>
          <w:i/>
          <w:noProof/>
          <w:sz w:val="28"/>
        </w:rPr>
        <w:fldChar w:fldCharType="end"/>
      </w:r>
    </w:p>
    <w:p w14:paraId="7CB45193" w14:textId="0C5B9099" w:rsidR="001E41F3" w:rsidRDefault="00B062DB" w:rsidP="005E2C44">
      <w:pPr>
        <w:pStyle w:val="CRCoverPage"/>
        <w:outlineLvl w:val="0"/>
        <w:rPr>
          <w:b/>
          <w:noProof/>
          <w:sz w:val="24"/>
        </w:rPr>
      </w:pPr>
      <w:r>
        <w:rPr>
          <w:rFonts w:eastAsia="宋体" w:cs="Arial"/>
          <w:b/>
          <w:sz w:val="24"/>
          <w:szCs w:val="24"/>
          <w:lang w:val="en-US" w:eastAsia="zh-CN"/>
        </w:rPr>
        <w:t>Electronic meeting</w:t>
      </w:r>
      <w:r w:rsidR="00A1001E" w:rsidRPr="00A1001E">
        <w:rPr>
          <w:rFonts w:eastAsia="宋体" w:cs="Arial"/>
          <w:b/>
          <w:sz w:val="24"/>
          <w:szCs w:val="24"/>
          <w:lang w:val="en-US" w:eastAsia="zh-CN"/>
        </w:rPr>
        <w:t>,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6F45B" w:rsidR="001E41F3" w:rsidRPr="00410371" w:rsidRDefault="0029794B">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B062DB">
              <w:rPr>
                <w:rFonts w:eastAsia="宋体"/>
                <w:b/>
                <w:sz w:val="28"/>
                <w:lang w:val="en-US" w:eastAsia="zh-CN"/>
              </w:rPr>
              <w:t>1</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51380" w:rsidR="001E41F3" w:rsidRDefault="009E6B0D" w:rsidP="009E6B0D">
            <w:pPr>
              <w:pStyle w:val="CRCoverPage"/>
              <w:spacing w:after="0"/>
              <w:ind w:left="100"/>
              <w:rPr>
                <w:noProof/>
              </w:rPr>
            </w:pPr>
            <w:r w:rsidRPr="00356E5E">
              <w:rPr>
                <w:lang w:eastAsia="zh-CN"/>
              </w:rPr>
              <w:t xml:space="preserve">Draft CR for 38.101-3 to </w:t>
            </w:r>
            <w:r>
              <w:rPr>
                <w:lang w:eastAsia="zh-CN"/>
              </w:rPr>
              <w:t>add new inter-band NR</w:t>
            </w:r>
            <w:r w:rsidR="00B062DB">
              <w:rPr>
                <w:lang w:eastAsia="zh-CN"/>
              </w:rPr>
              <w:t>-</w:t>
            </w:r>
            <w:r>
              <w:rPr>
                <w:lang w:eastAsia="zh-CN"/>
              </w:rPr>
              <w:t xml:space="preserve">CA </w:t>
            </w:r>
            <w:r w:rsidR="00B062DB">
              <w:rPr>
                <w:lang w:eastAsia="zh-CN"/>
              </w:rPr>
              <w:t xml:space="preserve">and NR-DC </w:t>
            </w:r>
            <w:r>
              <w:rPr>
                <w:lang w:eastAsia="zh-CN"/>
              </w:rPr>
              <w:t>configurations with BCS4 and BCS5 (two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C83B9A" w:rsidR="001E41F3" w:rsidRDefault="00FD7A8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D73318"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F7CCD" w:rsidR="001E41F3" w:rsidRDefault="007272AB">
            <w:pPr>
              <w:pStyle w:val="CRCoverPage"/>
              <w:spacing w:after="0"/>
              <w:ind w:left="100"/>
              <w:rPr>
                <w:noProof/>
              </w:rPr>
            </w:pPr>
            <w:r w:rsidRPr="007272AB">
              <w:t>NR_CADC_R18_2BDL_xBUL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96B9F" w:rsidR="001E41F3" w:rsidRDefault="007272AB" w:rsidP="007272AB">
            <w:pPr>
              <w:pStyle w:val="CRCoverPage"/>
              <w:spacing w:after="0"/>
              <w:ind w:left="100"/>
              <w:rPr>
                <w:noProof/>
              </w:rPr>
            </w:pPr>
            <w:r w:rsidRPr="007272AB">
              <w:t>2023-0</w:t>
            </w:r>
            <w:r>
              <w:t>4</w:t>
            </w:r>
            <w:r w:rsidRPr="007272AB">
              <w:t>-0</w:t>
            </w:r>
            <w: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6DDFC" w:rsidR="001E41F3" w:rsidRDefault="009E6B0D" w:rsidP="009E6B0D">
            <w:pPr>
              <w:pStyle w:val="CRCoverPage"/>
              <w:spacing w:after="0"/>
              <w:ind w:left="100"/>
              <w:rPr>
                <w:noProof/>
              </w:rPr>
            </w:pPr>
            <w:r>
              <w:rPr>
                <w:lang w:eastAsia="zh-CN"/>
              </w:rPr>
              <w:t xml:space="preserve">Specify new configurations </w:t>
            </w:r>
            <w:r w:rsidRPr="007D34F9">
              <w:rPr>
                <w:lang w:eastAsia="zh-CN"/>
              </w:rPr>
              <w:t xml:space="preserve">for </w:t>
            </w:r>
            <w:r>
              <w:rPr>
                <w:lang w:eastAsia="zh-CN"/>
              </w:rPr>
              <w:t xml:space="preserve">inter-band </w:t>
            </w:r>
            <w:r w:rsidR="00DF5877">
              <w:rPr>
                <w:lang w:eastAsia="zh-CN"/>
              </w:rPr>
              <w:t>NR-</w:t>
            </w:r>
            <w:r>
              <w:rPr>
                <w:lang w:eastAsia="zh-CN"/>
              </w:rPr>
              <w:t>CA and NR-DC combinations</w:t>
            </w:r>
            <w:r w:rsidRPr="007D34F9">
              <w:rPr>
                <w:lang w:eastAsia="zh-CN"/>
              </w:rPr>
              <w:t xml:space="preserve"> </w:t>
            </w:r>
            <w:r>
              <w:rPr>
                <w:lang w:eastAsia="zh-CN"/>
              </w:rPr>
              <w:t>between FR1 and FR2 (two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02276" w14:textId="13A89C30" w:rsidR="002728AF" w:rsidRDefault="002728AF">
            <w:pPr>
              <w:pStyle w:val="CRCoverPage"/>
              <w:spacing w:after="0"/>
              <w:ind w:left="100"/>
              <w:rPr>
                <w:noProof/>
                <w:lang w:eastAsia="zh-CN"/>
              </w:rPr>
            </w:pPr>
            <w:r>
              <w:rPr>
                <w:noProof/>
                <w:lang w:eastAsia="zh-CN"/>
              </w:rPr>
              <w:t>Adding the following i</w:t>
            </w:r>
            <w:r w:rsidRPr="002728AF">
              <w:rPr>
                <w:noProof/>
                <w:lang w:eastAsia="zh-CN"/>
              </w:rPr>
              <w:t>nter-band CA configurations</w:t>
            </w:r>
            <w:r>
              <w:rPr>
                <w:noProof/>
                <w:lang w:eastAsia="zh-CN"/>
              </w:rPr>
              <w:t xml:space="preserve"> </w:t>
            </w:r>
            <w:r w:rsidRPr="002728AF">
              <w:rPr>
                <w:noProof/>
                <w:lang w:eastAsia="zh-CN"/>
              </w:rPr>
              <w:t>between FR1 and FR2</w:t>
            </w:r>
            <w:r>
              <w:rPr>
                <w:noProof/>
                <w:lang w:eastAsia="zh-CN"/>
              </w:rPr>
              <w:t xml:space="preserve"> </w:t>
            </w:r>
          </w:p>
          <w:p w14:paraId="4787A9E9" w14:textId="06002EEF" w:rsidR="000E52C5" w:rsidRDefault="000E52C5">
            <w:pPr>
              <w:pStyle w:val="CRCoverPage"/>
              <w:spacing w:after="0"/>
              <w:ind w:left="100"/>
              <w:rPr>
                <w:noProof/>
              </w:rPr>
            </w:pPr>
            <w:r w:rsidRPr="000E52C5">
              <w:rPr>
                <w:noProof/>
              </w:rPr>
              <w:t>CA_n7A-n257</w:t>
            </w:r>
            <w:r w:rsidR="002728AF">
              <w:rPr>
                <w:noProof/>
              </w:rPr>
              <w:t>J/K/L/M</w:t>
            </w:r>
          </w:p>
          <w:p w14:paraId="4732BF27" w14:textId="710B3A99" w:rsidR="001D0581" w:rsidRDefault="001D0581">
            <w:pPr>
              <w:pStyle w:val="CRCoverPage"/>
              <w:spacing w:after="0"/>
              <w:ind w:left="100"/>
              <w:rPr>
                <w:noProof/>
              </w:rPr>
            </w:pPr>
            <w:r w:rsidRPr="001D0581">
              <w:rPr>
                <w:noProof/>
              </w:rPr>
              <w:t>CA_n7A-n260</w:t>
            </w:r>
            <w:r w:rsidR="001758FE">
              <w:rPr>
                <w:noProof/>
              </w:rPr>
              <w:t>A/G/H/I/</w:t>
            </w:r>
            <w:r>
              <w:rPr>
                <w:noProof/>
              </w:rPr>
              <w:t>J/K/L/M</w:t>
            </w:r>
          </w:p>
          <w:p w14:paraId="03B76054" w14:textId="1A9BDB4A" w:rsidR="001758FE" w:rsidRDefault="001D0581" w:rsidP="001758FE">
            <w:pPr>
              <w:pStyle w:val="CRCoverPage"/>
              <w:spacing w:after="0"/>
              <w:ind w:left="100"/>
              <w:rPr>
                <w:noProof/>
              </w:rPr>
            </w:pPr>
            <w:r w:rsidRPr="001D0581">
              <w:rPr>
                <w:noProof/>
              </w:rPr>
              <w:t>CA_n25A-n257</w:t>
            </w:r>
            <w:r>
              <w:rPr>
                <w:noProof/>
              </w:rPr>
              <w:t>J/K/L/M</w:t>
            </w:r>
          </w:p>
          <w:p w14:paraId="4D45FFE4" w14:textId="44814C11" w:rsidR="005F7845" w:rsidRDefault="005F7845" w:rsidP="005F7845">
            <w:pPr>
              <w:pStyle w:val="CRCoverPage"/>
              <w:spacing w:after="0"/>
              <w:ind w:left="100"/>
              <w:rPr>
                <w:noProof/>
              </w:rPr>
            </w:pPr>
            <w:r>
              <w:rPr>
                <w:noProof/>
              </w:rPr>
              <w:t>DC</w:t>
            </w:r>
            <w:r w:rsidRPr="001D0581">
              <w:rPr>
                <w:noProof/>
              </w:rPr>
              <w:t>_n</w:t>
            </w:r>
            <w:r>
              <w:rPr>
                <w:noProof/>
              </w:rPr>
              <w:t>7</w:t>
            </w:r>
            <w:r w:rsidRPr="001D0581">
              <w:rPr>
                <w:noProof/>
              </w:rPr>
              <w:t>A-n</w:t>
            </w:r>
            <w:r>
              <w:rPr>
                <w:noProof/>
              </w:rPr>
              <w:t>257A/G/H/I/J/K/L/M</w:t>
            </w:r>
          </w:p>
          <w:p w14:paraId="2F4FFB93" w14:textId="2A72F040" w:rsidR="00125715" w:rsidRDefault="00125715" w:rsidP="005F7845">
            <w:pPr>
              <w:pStyle w:val="CRCoverPage"/>
              <w:spacing w:after="0"/>
              <w:ind w:left="100"/>
              <w:rPr>
                <w:noProof/>
              </w:rPr>
            </w:pPr>
            <w:r>
              <w:rPr>
                <w:noProof/>
              </w:rPr>
              <w:t>DC</w:t>
            </w:r>
            <w:r w:rsidRPr="001D0581">
              <w:rPr>
                <w:noProof/>
              </w:rPr>
              <w:t>_n25A-n</w:t>
            </w:r>
            <w:r>
              <w:rPr>
                <w:noProof/>
              </w:rPr>
              <w:t>257A/G/H/I/J/K/L/M</w:t>
            </w:r>
          </w:p>
          <w:p w14:paraId="0114AAD1" w14:textId="77777777" w:rsidR="005F7845" w:rsidRDefault="005F7845" w:rsidP="005F7845">
            <w:pPr>
              <w:pStyle w:val="CRCoverPage"/>
              <w:spacing w:after="0"/>
              <w:ind w:left="100"/>
              <w:rPr>
                <w:noProof/>
              </w:rPr>
            </w:pPr>
            <w:r>
              <w:rPr>
                <w:noProof/>
              </w:rPr>
              <w:t>DC</w:t>
            </w:r>
            <w:r w:rsidRPr="001D0581">
              <w:rPr>
                <w:noProof/>
              </w:rPr>
              <w:t>_n</w:t>
            </w:r>
            <w:r>
              <w:rPr>
                <w:noProof/>
              </w:rPr>
              <w:t>66</w:t>
            </w:r>
            <w:r w:rsidRPr="001D0581">
              <w:rPr>
                <w:noProof/>
              </w:rPr>
              <w:t>A-n</w:t>
            </w:r>
            <w:r>
              <w:rPr>
                <w:noProof/>
              </w:rPr>
              <w:t>257A/G/H/I</w:t>
            </w:r>
          </w:p>
          <w:p w14:paraId="10E9C71B" w14:textId="77777777" w:rsidR="005F7845" w:rsidRDefault="005F7845" w:rsidP="005F7845">
            <w:pPr>
              <w:pStyle w:val="CRCoverPage"/>
              <w:spacing w:after="0"/>
              <w:ind w:left="100"/>
              <w:rPr>
                <w:noProof/>
              </w:rPr>
            </w:pPr>
            <w:r>
              <w:rPr>
                <w:noProof/>
              </w:rPr>
              <w:t>DC</w:t>
            </w:r>
            <w:r w:rsidRPr="001D0581">
              <w:rPr>
                <w:noProof/>
              </w:rPr>
              <w:t>_n</w:t>
            </w:r>
            <w:r>
              <w:rPr>
                <w:noProof/>
              </w:rPr>
              <w:t>71</w:t>
            </w:r>
            <w:r w:rsidRPr="001D0581">
              <w:rPr>
                <w:noProof/>
              </w:rPr>
              <w:t>A-n</w:t>
            </w:r>
            <w:r>
              <w:rPr>
                <w:noProof/>
              </w:rPr>
              <w:t>257A/G/H/I</w:t>
            </w:r>
          </w:p>
          <w:p w14:paraId="1EB4EDEA" w14:textId="12F8EAB7" w:rsidR="001D0581" w:rsidRPr="00125715" w:rsidRDefault="00125715" w:rsidP="00125715">
            <w:pPr>
              <w:pStyle w:val="CRCoverPage"/>
              <w:spacing w:after="0"/>
              <w:ind w:left="100"/>
              <w:rPr>
                <w:noProof/>
              </w:rPr>
            </w:pPr>
            <w:r>
              <w:rPr>
                <w:noProof/>
              </w:rPr>
              <w:t>DC</w:t>
            </w:r>
            <w:r w:rsidRPr="001D0581">
              <w:rPr>
                <w:noProof/>
              </w:rPr>
              <w:t>_n</w:t>
            </w:r>
            <w:r>
              <w:rPr>
                <w:noProof/>
              </w:rPr>
              <w:t>7</w:t>
            </w:r>
            <w:r w:rsidRPr="001D0581">
              <w:rPr>
                <w:noProof/>
              </w:rPr>
              <w:t>A-n</w:t>
            </w:r>
            <w:r>
              <w:rPr>
                <w:noProof/>
              </w:rPr>
              <w:t>260A/G/H/I/J/K/L/M</w:t>
            </w:r>
          </w:p>
          <w:p w14:paraId="31C656EC" w14:textId="403CAAD4" w:rsidR="00F43BB2" w:rsidRDefault="00F43BB2" w:rsidP="008E437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2D200" w:rsidR="001E41F3" w:rsidRDefault="00751A8A">
            <w:pPr>
              <w:pStyle w:val="CRCoverPage"/>
              <w:spacing w:after="0"/>
              <w:ind w:left="100"/>
              <w:rPr>
                <w:noProof/>
              </w:rPr>
            </w:pPr>
            <w:r w:rsidRPr="00751A8A">
              <w:rPr>
                <w:noProof/>
              </w:rPr>
              <w:t xml:space="preserve">Above band </w:t>
            </w:r>
            <w:r w:rsidR="00966848" w:rsidRPr="00966848">
              <w:rPr>
                <w:rFonts w:hint="eastAsia"/>
                <w:noProof/>
              </w:rPr>
              <w:t>combination</w:t>
            </w:r>
            <w:r w:rsidR="0073518B">
              <w:rPr>
                <w:noProof/>
              </w:rPr>
              <w:t>s</w:t>
            </w:r>
            <w:r w:rsidRPr="00751A8A">
              <w:rPr>
                <w:noProof/>
              </w:rPr>
              <w:t xml:space="preserve"> will not exist in current </w:t>
            </w:r>
            <w:r>
              <w:rPr>
                <w:noProof/>
              </w:rPr>
              <w:t xml:space="preserve">TS </w:t>
            </w:r>
            <w:r w:rsidRPr="00A50B36">
              <w:rPr>
                <w:noProof/>
                <w:lang w:eastAsia="fr-FR"/>
              </w:rPr>
              <w:t>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9A207" w:rsidR="001E41F3" w:rsidRDefault="0005350C">
            <w:pPr>
              <w:pStyle w:val="CRCoverPage"/>
              <w:spacing w:after="0"/>
              <w:ind w:left="100"/>
              <w:rPr>
                <w:noProof/>
                <w:lang w:eastAsia="zh-CN"/>
              </w:rPr>
            </w:pPr>
            <w:r>
              <w:rPr>
                <w:rFonts w:hint="eastAsia"/>
                <w:noProof/>
                <w:lang w:eastAsia="zh-CN"/>
              </w:rPr>
              <w:t>5</w:t>
            </w:r>
            <w:r>
              <w:rPr>
                <w:noProof/>
                <w:lang w:eastAsia="zh-CN"/>
              </w:rPr>
              <w:t>.2A</w:t>
            </w:r>
            <w:r w:rsidR="00F826F0">
              <w:rPr>
                <w:noProof/>
                <w:lang w:eastAsia="zh-CN"/>
              </w:rPr>
              <w:t>.1</w:t>
            </w:r>
            <w:r>
              <w:rPr>
                <w:rFonts w:hint="eastAsia"/>
                <w:noProof/>
                <w:lang w:eastAsia="zh-CN"/>
              </w:rPr>
              <w:t>,</w:t>
            </w:r>
            <w:r>
              <w:rPr>
                <w:noProof/>
                <w:lang w:eastAsia="zh-CN"/>
              </w:rPr>
              <w:t xml:space="preserve"> 5.5A</w:t>
            </w:r>
            <w:r w:rsidR="00F826F0">
              <w:rPr>
                <w:noProof/>
                <w:lang w:eastAsia="zh-CN"/>
              </w:rPr>
              <w:t>.1</w:t>
            </w:r>
            <w:r>
              <w:rPr>
                <w:noProof/>
                <w:lang w:eastAsia="zh-CN"/>
              </w:rPr>
              <w:t>, 5.5B</w:t>
            </w:r>
            <w:r w:rsidR="00F826F0">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FC0689" w14:textId="77777777" w:rsidR="0043048A" w:rsidRPr="00745032" w:rsidRDefault="0043048A" w:rsidP="0043048A">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p>
    <w:p w14:paraId="286ED8D4" w14:textId="63D44180" w:rsidR="005F4778" w:rsidRPr="00EF5447" w:rsidRDefault="005F4778" w:rsidP="005F4778">
      <w:pPr>
        <w:pStyle w:val="2"/>
      </w:pPr>
      <w:r w:rsidRPr="00EF5447">
        <w:t>5.</w:t>
      </w:r>
      <w:r>
        <w:t>2</w:t>
      </w:r>
      <w:r w:rsidRPr="00EF5447">
        <w:tab/>
      </w:r>
      <w:r w:rsidRPr="005F4778">
        <w:t>Operating bands</w:t>
      </w:r>
    </w:p>
    <w:p w14:paraId="115AAF11" w14:textId="77777777" w:rsidR="005F4778" w:rsidRDefault="005F4778" w:rsidP="005F4778">
      <w:pPr>
        <w:pStyle w:val="2"/>
      </w:pPr>
      <w:bookmarkStart w:id="19" w:name="_Toc45891700"/>
      <w:bookmarkStart w:id="20" w:name="_Toc68784705"/>
      <w:bookmarkStart w:id="21" w:name="_Toc68733389"/>
      <w:bookmarkStart w:id="22" w:name="_Toc61378536"/>
      <w:bookmarkStart w:id="23" w:name="_Toc45892520"/>
      <w:bookmarkStart w:id="24" w:name="_Toc52352933"/>
      <w:bookmarkStart w:id="25" w:name="_Toc29807074"/>
      <w:bookmarkStart w:id="26" w:name="_Toc53174756"/>
      <w:bookmarkStart w:id="27" w:name="_Toc67953722"/>
      <w:bookmarkStart w:id="28" w:name="_Toc21351492"/>
      <w:bookmarkStart w:id="29" w:name="_Toc36651513"/>
      <w:bookmarkStart w:id="30" w:name="_Toc36648788"/>
      <w:bookmarkStart w:id="31" w:name="_Toc45890476"/>
      <w:bookmarkStart w:id="32" w:name="_Toc45892110"/>
      <w:bookmarkStart w:id="33" w:name="_Toc37256447"/>
      <w:bookmarkStart w:id="34" w:name="_Toc61378061"/>
      <w:bookmarkStart w:id="35" w:name="_Toc37256788"/>
      <w:r>
        <w:t>5.2A</w:t>
      </w:r>
      <w:r>
        <w:tab/>
        <w:t>Operating bands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6478B3A" w14:textId="77777777" w:rsidR="005F4778" w:rsidRDefault="005F4778" w:rsidP="005F4778">
      <w:pPr>
        <w:pStyle w:val="3"/>
      </w:pPr>
      <w:bookmarkStart w:id="36" w:name="_Toc45890477"/>
      <w:bookmarkStart w:id="37" w:name="_Toc61378537"/>
      <w:bookmarkStart w:id="38" w:name="_Toc61378062"/>
      <w:bookmarkStart w:id="39" w:name="_Toc68784706"/>
      <w:bookmarkStart w:id="40" w:name="_Toc36651514"/>
      <w:bookmarkStart w:id="41" w:name="_Toc36648789"/>
      <w:bookmarkStart w:id="42" w:name="_Toc45891701"/>
      <w:bookmarkStart w:id="43" w:name="_Toc67953723"/>
      <w:bookmarkStart w:id="44" w:name="_Toc21351493"/>
      <w:bookmarkStart w:id="45" w:name="_Toc52352934"/>
      <w:bookmarkStart w:id="46" w:name="_Toc37256448"/>
      <w:bookmarkStart w:id="47" w:name="_Toc37256789"/>
      <w:bookmarkStart w:id="48" w:name="_Toc45892111"/>
      <w:bookmarkStart w:id="49" w:name="_Toc68733390"/>
      <w:bookmarkStart w:id="50" w:name="_Toc29807075"/>
      <w:bookmarkStart w:id="51" w:name="_Toc45892521"/>
      <w:bookmarkStart w:id="52" w:name="_Toc53174757"/>
      <w:r>
        <w:t>5.2A.1</w:t>
      </w:r>
      <w:r>
        <w:tab/>
        <w:t>Inter-band CA between FR1 and FR2</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2B96D1F" w14:textId="59124D93" w:rsidR="005F4778" w:rsidRDefault="00B12D55" w:rsidP="00B12D55">
      <w:pPr>
        <w:pStyle w:val="TH"/>
        <w:rPr>
          <w:rFonts w:eastAsia="宋体"/>
        </w:rPr>
      </w:pPr>
      <w:r w:rsidRPr="00B12D55">
        <w:rPr>
          <w:rFonts w:eastAsia="宋体"/>
        </w:rPr>
        <w:t>Table 5.2A.1-1: Band combinations for inter-band CA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B9693B" w:rsidRPr="00B9693B" w14:paraId="26DFCBB0"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4664D32" w14:textId="77777777" w:rsidR="00B9693B" w:rsidRPr="00B9693B" w:rsidRDefault="00B9693B" w:rsidP="00B9693B">
            <w:pPr>
              <w:keepNext/>
              <w:keepLines/>
              <w:spacing w:after="0"/>
              <w:jc w:val="center"/>
              <w:rPr>
                <w:rFonts w:ascii="Arial" w:eastAsia="MS Mincho" w:hAnsi="Arial"/>
                <w:b/>
                <w:sz w:val="18"/>
              </w:rPr>
            </w:pPr>
            <w:r w:rsidRPr="00B9693B">
              <w:rPr>
                <w:rFonts w:ascii="Arial" w:eastAsia="MS Mincho" w:hAnsi="Arial"/>
                <w:b/>
                <w:sz w:val="18"/>
              </w:rPr>
              <w:lastRenderedPageBreak/>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23AC5FB1" w14:textId="77777777" w:rsidR="00B9693B" w:rsidRPr="00B9693B" w:rsidRDefault="00B9693B" w:rsidP="00B9693B">
            <w:pPr>
              <w:keepNext/>
              <w:keepLines/>
              <w:spacing w:after="0"/>
              <w:jc w:val="center"/>
              <w:rPr>
                <w:rFonts w:ascii="Arial" w:eastAsia="MS Mincho" w:hAnsi="Arial"/>
                <w:b/>
                <w:sz w:val="18"/>
              </w:rPr>
            </w:pPr>
            <w:r w:rsidRPr="00B9693B">
              <w:rPr>
                <w:rFonts w:ascii="Arial" w:eastAsia="MS Mincho" w:hAnsi="Arial"/>
                <w:b/>
                <w:sz w:val="18"/>
              </w:rPr>
              <w:t>NR Band</w:t>
            </w:r>
          </w:p>
        </w:tc>
      </w:tr>
      <w:tr w:rsidR="00B9693B" w:rsidRPr="00B9693B" w14:paraId="605EBBD6"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295F63A"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rPr>
              <w:t>CA_n</w:t>
            </w:r>
            <w:r w:rsidRPr="00B9693B">
              <w:rPr>
                <w:rFonts w:ascii="Arial" w:eastAsia="MS Mincho" w:hAnsi="Arial"/>
                <w:sz w:val="18"/>
                <w:lang w:eastAsia="zh-CN"/>
              </w:rPr>
              <w:t>1</w:t>
            </w:r>
            <w:r w:rsidRPr="00B9693B">
              <w:rPr>
                <w:rFonts w:ascii="Arial" w:eastAsia="MS Mincho" w:hAnsi="Arial"/>
                <w:sz w:val="18"/>
              </w:rPr>
              <w:t>-n257</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E14005C"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rPr>
              <w:t>n</w:t>
            </w:r>
            <w:r w:rsidRPr="00B9693B">
              <w:rPr>
                <w:rFonts w:ascii="Arial" w:eastAsia="MS Mincho" w:hAnsi="Arial"/>
                <w:sz w:val="18"/>
                <w:lang w:eastAsia="zh-CN"/>
              </w:rPr>
              <w:t>1</w:t>
            </w:r>
            <w:r w:rsidRPr="00B9693B">
              <w:rPr>
                <w:rFonts w:ascii="Arial" w:eastAsia="MS Mincho" w:hAnsi="Arial"/>
                <w:sz w:val="18"/>
              </w:rPr>
              <w:t>, n257</w:t>
            </w:r>
          </w:p>
        </w:tc>
      </w:tr>
      <w:tr w:rsidR="00B9693B" w:rsidRPr="00B9693B" w14:paraId="03D8F050"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D58E8AB"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CA_n1-n258</w:t>
            </w:r>
            <w:r w:rsidRPr="00B9693B">
              <w:rPr>
                <w:rFonts w:ascii="Arial" w:eastAsia="MS Mincho"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6E2BF7D"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n</w:t>
            </w:r>
            <w:r w:rsidRPr="00B9693B">
              <w:rPr>
                <w:rFonts w:ascii="Arial" w:eastAsia="MS Mincho" w:hAnsi="Arial"/>
                <w:sz w:val="18"/>
                <w:lang w:val="en-US" w:eastAsia="zh-CN"/>
              </w:rPr>
              <w:t>1</w:t>
            </w:r>
            <w:r w:rsidRPr="00B9693B">
              <w:rPr>
                <w:rFonts w:ascii="Arial" w:eastAsia="MS Mincho" w:hAnsi="Arial"/>
                <w:sz w:val="18"/>
                <w:lang w:eastAsia="zh-CN"/>
              </w:rPr>
              <w:t>, n25</w:t>
            </w:r>
            <w:r w:rsidRPr="00B9693B">
              <w:rPr>
                <w:rFonts w:ascii="Arial" w:eastAsia="MS Mincho" w:hAnsi="Arial"/>
                <w:sz w:val="18"/>
                <w:lang w:val="en-US" w:eastAsia="zh-CN"/>
              </w:rPr>
              <w:t>8</w:t>
            </w:r>
          </w:p>
        </w:tc>
      </w:tr>
      <w:tr w:rsidR="00B9693B" w:rsidRPr="00B9693B" w14:paraId="2A82DF5C"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487CEA2"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cs="Arial"/>
                <w:sz w:val="18"/>
                <w:szCs w:val="18"/>
              </w:rPr>
              <w:t>CA_n2-n260</w:t>
            </w:r>
            <w:r w:rsidRPr="00B9693B">
              <w:rPr>
                <w:rFonts w:ascii="Arial" w:eastAsia="MS Mincho"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90EDEB6"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cs="Arial"/>
                <w:sz w:val="18"/>
                <w:szCs w:val="18"/>
              </w:rPr>
              <w:t>n2, n260</w:t>
            </w:r>
          </w:p>
        </w:tc>
      </w:tr>
      <w:tr w:rsidR="00B9693B" w:rsidRPr="00B9693B" w14:paraId="585FB61F"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9BF8DD5"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cs="Arial"/>
                <w:sz w:val="18"/>
                <w:szCs w:val="18"/>
              </w:rPr>
              <w:t>CA_n2-n261</w:t>
            </w:r>
            <w:r w:rsidRPr="00B9693B">
              <w:rPr>
                <w:rFonts w:ascii="Arial" w:eastAsia="MS Mincho"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4B1142C"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cs="Arial"/>
                <w:sz w:val="18"/>
                <w:szCs w:val="18"/>
              </w:rPr>
              <w:t>n2, n26</w:t>
            </w:r>
            <w:r w:rsidRPr="00B9693B">
              <w:rPr>
                <w:rFonts w:ascii="Arial" w:eastAsia="MS Mincho" w:hAnsi="Arial" w:cs="Arial" w:hint="eastAsia"/>
                <w:sz w:val="18"/>
                <w:szCs w:val="18"/>
                <w:lang w:val="en-US" w:eastAsia="zh-CN"/>
              </w:rPr>
              <w:t>1</w:t>
            </w:r>
          </w:p>
        </w:tc>
      </w:tr>
      <w:tr w:rsidR="00B9693B" w:rsidRPr="00B9693B" w14:paraId="2432E19C"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ADAB0CE"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lang w:eastAsia="zh-CN"/>
              </w:rPr>
              <w:t>CA_n3-</w:t>
            </w:r>
            <w:r w:rsidRPr="00B9693B">
              <w:rPr>
                <w:rFonts w:ascii="Arial" w:eastAsia="MS Mincho" w:hAnsi="Arial"/>
                <w:sz w:val="18"/>
              </w:rPr>
              <w:t>n257</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2BDBE1A"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lang w:eastAsia="zh-CN"/>
              </w:rPr>
              <w:t>n3, n257</w:t>
            </w:r>
          </w:p>
        </w:tc>
      </w:tr>
      <w:tr w:rsidR="00B9693B" w:rsidRPr="00B9693B" w14:paraId="1B258AAD"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F05E24E"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cs="Arial"/>
                <w:bCs/>
                <w:sz w:val="18"/>
                <w:szCs w:val="18"/>
                <w:lang w:val="en-US"/>
              </w:rPr>
              <w:t>CA_n3-n258</w:t>
            </w:r>
            <w:r w:rsidRPr="00B9693B">
              <w:rPr>
                <w:rFonts w:ascii="Arial" w:eastAsia="MS Mincho"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FC7B2DD"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n3, n25</w:t>
            </w:r>
            <w:r w:rsidRPr="00B9693B">
              <w:rPr>
                <w:rFonts w:ascii="Arial" w:eastAsia="MS Mincho" w:hAnsi="Arial"/>
                <w:sz w:val="18"/>
                <w:lang w:val="en-US" w:eastAsia="zh-CN"/>
              </w:rPr>
              <w:t>8</w:t>
            </w:r>
          </w:p>
        </w:tc>
      </w:tr>
      <w:tr w:rsidR="00B9693B" w:rsidRPr="00B9693B" w14:paraId="5CA456C2"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A45BFC8" w14:textId="77777777" w:rsidR="00B9693B" w:rsidRPr="00B9693B" w:rsidRDefault="00B9693B" w:rsidP="00B9693B">
            <w:pPr>
              <w:keepNext/>
              <w:keepLines/>
              <w:spacing w:after="0"/>
              <w:jc w:val="center"/>
              <w:rPr>
                <w:rFonts w:ascii="Arial" w:eastAsia="MS Mincho" w:hAnsi="Arial" w:cs="Arial"/>
                <w:bCs/>
                <w:sz w:val="18"/>
                <w:szCs w:val="18"/>
                <w:lang w:val="en-US"/>
              </w:rPr>
            </w:pPr>
            <w:r w:rsidRPr="00B9693B">
              <w:rPr>
                <w:rFonts w:ascii="Arial" w:eastAsia="MS Mincho" w:hAnsi="Arial" w:cs="Arial"/>
                <w:bCs/>
                <w:sz w:val="18"/>
                <w:szCs w:val="18"/>
                <w:lang w:val="en-US"/>
              </w:rPr>
              <w:t>CA_n</w:t>
            </w:r>
            <w:r w:rsidRPr="00B9693B">
              <w:rPr>
                <w:rFonts w:ascii="Arial" w:eastAsia="MS Mincho" w:hAnsi="Arial" w:cs="Arial" w:hint="eastAsia"/>
                <w:bCs/>
                <w:sz w:val="18"/>
                <w:szCs w:val="18"/>
                <w:lang w:val="en-US"/>
              </w:rPr>
              <w:t>5</w:t>
            </w:r>
            <w:r w:rsidRPr="00B9693B">
              <w:rPr>
                <w:rFonts w:ascii="Arial" w:eastAsia="MS Mincho" w:hAnsi="Arial" w:cs="Arial"/>
                <w:bCs/>
                <w:sz w:val="18"/>
                <w:szCs w:val="18"/>
                <w:lang w:val="en-US"/>
              </w:rPr>
              <w:t>-n2581</w:t>
            </w:r>
          </w:p>
        </w:tc>
        <w:tc>
          <w:tcPr>
            <w:tcW w:w="2578" w:type="dxa"/>
            <w:tcBorders>
              <w:top w:val="single" w:sz="4" w:space="0" w:color="auto"/>
              <w:left w:val="single" w:sz="4" w:space="0" w:color="auto"/>
              <w:bottom w:val="single" w:sz="4" w:space="0" w:color="auto"/>
              <w:right w:val="single" w:sz="4" w:space="0" w:color="auto"/>
            </w:tcBorders>
            <w:vAlign w:val="center"/>
          </w:tcPr>
          <w:p w14:paraId="30DB0039"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n</w:t>
            </w:r>
            <w:r w:rsidRPr="00B9693B">
              <w:rPr>
                <w:rFonts w:ascii="Arial" w:eastAsia="MS Mincho" w:hAnsi="Arial" w:hint="eastAsia"/>
                <w:sz w:val="18"/>
                <w:lang w:eastAsia="zh-CN"/>
              </w:rPr>
              <w:t>5</w:t>
            </w:r>
            <w:r w:rsidRPr="00B9693B">
              <w:rPr>
                <w:rFonts w:ascii="Arial" w:eastAsia="MS Mincho" w:hAnsi="Arial"/>
                <w:sz w:val="18"/>
                <w:lang w:eastAsia="zh-CN"/>
              </w:rPr>
              <w:t>, n258</w:t>
            </w:r>
          </w:p>
        </w:tc>
      </w:tr>
      <w:tr w:rsidR="00B9693B" w:rsidRPr="00B9693B" w14:paraId="247AED07"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7A13854"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lang w:eastAsia="zh-CN"/>
              </w:rPr>
              <w:t>CA_n5-</w:t>
            </w:r>
            <w:r w:rsidRPr="00B9693B">
              <w:rPr>
                <w:rFonts w:ascii="Arial" w:eastAsia="MS Mincho" w:hAnsi="Arial"/>
                <w:sz w:val="18"/>
              </w:rPr>
              <w:t>n2</w:t>
            </w:r>
            <w:r w:rsidRPr="00B9693B">
              <w:rPr>
                <w:rFonts w:ascii="Arial" w:eastAsia="MS Mincho" w:hAnsi="Arial"/>
                <w:sz w:val="18"/>
                <w:lang w:eastAsia="zh-CN"/>
              </w:rPr>
              <w:t>60</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FABEE9"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lang w:eastAsia="zh-CN"/>
              </w:rPr>
              <w:t>n5, n260</w:t>
            </w:r>
          </w:p>
        </w:tc>
      </w:tr>
      <w:tr w:rsidR="00B9693B" w:rsidRPr="00B9693B" w14:paraId="1F647D80"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AE3ED1A"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lang w:eastAsia="zh-CN"/>
              </w:rPr>
              <w:t>CA_n5-</w:t>
            </w:r>
            <w:r w:rsidRPr="00B9693B">
              <w:rPr>
                <w:rFonts w:ascii="Arial" w:eastAsia="MS Mincho" w:hAnsi="Arial"/>
                <w:sz w:val="18"/>
              </w:rPr>
              <w:t>n2</w:t>
            </w:r>
            <w:r w:rsidRPr="00B9693B">
              <w:rPr>
                <w:rFonts w:ascii="Arial" w:eastAsia="MS Mincho" w:hAnsi="Arial"/>
                <w:sz w:val="18"/>
                <w:lang w:eastAsia="zh-CN"/>
              </w:rPr>
              <w:t>61</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0BC3D4"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lang w:eastAsia="zh-CN"/>
              </w:rPr>
              <w:t>n5, n261</w:t>
            </w:r>
          </w:p>
        </w:tc>
      </w:tr>
      <w:tr w:rsidR="00B9693B" w:rsidRPr="00B9693B" w14:paraId="271F95A3"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D2F5709"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cs="Arial"/>
                <w:bCs/>
                <w:sz w:val="18"/>
                <w:szCs w:val="18"/>
                <w:lang w:val="en-US"/>
              </w:rPr>
              <w:t>CA_n</w:t>
            </w:r>
            <w:r w:rsidRPr="00B9693B">
              <w:rPr>
                <w:rFonts w:ascii="Arial" w:eastAsia="MS Mincho" w:hAnsi="Arial" w:cs="Arial"/>
                <w:bCs/>
                <w:sz w:val="18"/>
                <w:szCs w:val="18"/>
                <w:lang w:val="en-US" w:eastAsia="zh-CN"/>
              </w:rPr>
              <w:t>7</w:t>
            </w:r>
            <w:r w:rsidRPr="00B9693B">
              <w:rPr>
                <w:rFonts w:ascii="Arial" w:eastAsia="MS Mincho" w:hAnsi="Arial" w:cs="Arial"/>
                <w:bCs/>
                <w:sz w:val="18"/>
                <w:szCs w:val="18"/>
                <w:lang w:val="en-US"/>
              </w:rPr>
              <w:t>-n258</w:t>
            </w:r>
            <w:r w:rsidRPr="00B9693B">
              <w:rPr>
                <w:rFonts w:ascii="Arial" w:eastAsia="MS Mincho"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C2AF5AC"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n</w:t>
            </w:r>
            <w:r w:rsidRPr="00B9693B">
              <w:rPr>
                <w:rFonts w:ascii="Arial" w:eastAsia="MS Mincho" w:hAnsi="Arial"/>
                <w:sz w:val="18"/>
                <w:lang w:val="en-US" w:eastAsia="zh-CN"/>
              </w:rPr>
              <w:t>7</w:t>
            </w:r>
            <w:r w:rsidRPr="00B9693B">
              <w:rPr>
                <w:rFonts w:ascii="Arial" w:eastAsia="MS Mincho" w:hAnsi="Arial"/>
                <w:sz w:val="18"/>
                <w:lang w:eastAsia="zh-CN"/>
              </w:rPr>
              <w:t>, n25</w:t>
            </w:r>
            <w:r w:rsidRPr="00B9693B">
              <w:rPr>
                <w:rFonts w:ascii="Arial" w:eastAsia="MS Mincho" w:hAnsi="Arial"/>
                <w:sz w:val="18"/>
                <w:lang w:val="en-US" w:eastAsia="zh-CN"/>
              </w:rPr>
              <w:t>8</w:t>
            </w:r>
          </w:p>
        </w:tc>
      </w:tr>
      <w:tr w:rsidR="00B9693B" w:rsidRPr="00B9693B" w14:paraId="28BC5A98"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1BC5301"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CA_n</w:t>
            </w:r>
            <w:r w:rsidRPr="00B9693B">
              <w:rPr>
                <w:rFonts w:ascii="Arial" w:eastAsia="MS Mincho" w:hAnsi="Arial" w:hint="eastAsia"/>
                <w:sz w:val="18"/>
                <w:lang w:val="en-US" w:eastAsia="zh-CN"/>
              </w:rPr>
              <w:t>7</w:t>
            </w:r>
            <w:r w:rsidRPr="00B9693B">
              <w:rPr>
                <w:rFonts w:ascii="Arial" w:eastAsia="MS Mincho" w:hAnsi="Arial"/>
                <w:sz w:val="18"/>
                <w:lang w:eastAsia="zh-CN"/>
              </w:rPr>
              <w:t>-n257</w:t>
            </w:r>
            <w:r w:rsidRPr="00B9693B">
              <w:rPr>
                <w:rFonts w:ascii="Arial" w:eastAsia="MS Mincho" w:hAnsi="Arial" w:hint="eastAsia"/>
                <w:sz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0C8F719"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n</w:t>
            </w:r>
            <w:r w:rsidRPr="00B9693B">
              <w:rPr>
                <w:rFonts w:ascii="Arial" w:eastAsia="MS Mincho" w:hAnsi="Arial"/>
                <w:sz w:val="18"/>
                <w:lang w:val="en-US" w:eastAsia="zh-CN"/>
              </w:rPr>
              <w:t>7</w:t>
            </w:r>
            <w:r w:rsidRPr="00B9693B">
              <w:rPr>
                <w:rFonts w:ascii="Arial" w:eastAsia="MS Mincho" w:hAnsi="Arial"/>
                <w:sz w:val="18"/>
                <w:lang w:eastAsia="zh-CN"/>
              </w:rPr>
              <w:t>, n25</w:t>
            </w:r>
            <w:r w:rsidRPr="00B9693B">
              <w:rPr>
                <w:rFonts w:ascii="Arial" w:eastAsia="MS Mincho" w:hAnsi="Arial" w:hint="eastAsia"/>
                <w:sz w:val="18"/>
                <w:lang w:val="en-US" w:eastAsia="zh-CN"/>
              </w:rPr>
              <w:t>7</w:t>
            </w:r>
          </w:p>
        </w:tc>
      </w:tr>
      <w:tr w:rsidR="00B9693B" w:rsidRPr="00B9693B" w14:paraId="254A56E5"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6798BCD" w14:textId="0E866F1F" w:rsidR="00B9693B" w:rsidRPr="00B9693B" w:rsidRDefault="00B9693B" w:rsidP="00B9693B">
            <w:pPr>
              <w:keepNext/>
              <w:keepLines/>
              <w:spacing w:after="0"/>
              <w:jc w:val="center"/>
              <w:rPr>
                <w:rFonts w:ascii="Arial" w:eastAsia="MS Mincho" w:hAnsi="Arial"/>
                <w:sz w:val="18"/>
                <w:lang w:eastAsia="zh-CN"/>
              </w:rPr>
            </w:pPr>
            <w:ins w:id="53" w:author="Dan Liu/Advanced Solution Research Lab /SRC-Beijing/Engineer/Samsung Electronics" w:date="2023-04-06T11:27:00Z">
              <w:r w:rsidRPr="00B9693B">
                <w:rPr>
                  <w:rFonts w:ascii="Arial" w:eastAsia="MS Mincho" w:hAnsi="Arial"/>
                  <w:sz w:val="18"/>
                  <w:lang w:eastAsia="zh-CN"/>
                </w:rPr>
                <w:t>CA_n7-n260</w:t>
              </w:r>
              <w:r w:rsidRPr="008F7875">
                <w:rPr>
                  <w:rFonts w:ascii="Arial" w:eastAsia="MS Mincho" w:hAnsi="Arial" w:hint="eastAsia"/>
                  <w:sz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6FF50193" w14:textId="7458A56C" w:rsidR="00B9693B" w:rsidRPr="00B9693B" w:rsidRDefault="00B9693B" w:rsidP="00B9693B">
            <w:pPr>
              <w:keepNext/>
              <w:keepLines/>
              <w:spacing w:after="0"/>
              <w:jc w:val="center"/>
              <w:rPr>
                <w:rFonts w:ascii="Arial" w:eastAsia="MS Mincho" w:hAnsi="Arial"/>
                <w:sz w:val="18"/>
                <w:lang w:eastAsia="zh-CN"/>
              </w:rPr>
            </w:pPr>
            <w:ins w:id="54" w:author="Dan Liu/Advanced Solution Research Lab /SRC-Beijing/Engineer/Samsung Electronics" w:date="2023-04-06T11:27:00Z">
              <w:r w:rsidRPr="00B9693B">
                <w:rPr>
                  <w:rFonts w:ascii="Arial" w:eastAsia="MS Mincho" w:hAnsi="Arial"/>
                  <w:sz w:val="18"/>
                  <w:lang w:eastAsia="zh-CN"/>
                </w:rPr>
                <w:t>n7, n260</w:t>
              </w:r>
            </w:ins>
          </w:p>
        </w:tc>
      </w:tr>
      <w:tr w:rsidR="00B9693B" w:rsidRPr="00B9693B" w14:paraId="62E81DB0"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CEC41E6" w14:textId="77777777" w:rsidR="00B9693B" w:rsidRPr="00B9693B" w:rsidRDefault="00B9693B" w:rsidP="00B9693B">
            <w:pPr>
              <w:keepNext/>
              <w:keepLines/>
              <w:spacing w:after="0"/>
              <w:jc w:val="center"/>
              <w:rPr>
                <w:rFonts w:ascii="Arial" w:eastAsia="MS Mincho" w:hAnsi="Arial"/>
                <w:sz w:val="18"/>
                <w:lang w:val="en-US" w:eastAsia="zh-CN"/>
              </w:rPr>
            </w:pPr>
            <w:r w:rsidRPr="00B9693B">
              <w:rPr>
                <w:rFonts w:ascii="Arial" w:eastAsia="MS Mincho" w:hAnsi="Arial"/>
                <w:sz w:val="18"/>
                <w:lang w:eastAsia="zh-CN"/>
              </w:rPr>
              <w:t>CA_n8-n257</w:t>
            </w:r>
            <w:r w:rsidRPr="00B9693B">
              <w:rPr>
                <w:rFonts w:ascii="Arial" w:eastAsia="MS Mincho" w:hAnsi="Arial" w:hint="eastAsia"/>
                <w:sz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A8F5BC"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n8, n257</w:t>
            </w:r>
          </w:p>
        </w:tc>
      </w:tr>
      <w:tr w:rsidR="00B9693B" w:rsidRPr="00B9693B" w14:paraId="70DC0477"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C7D475"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lang w:eastAsia="zh-CN"/>
              </w:rPr>
              <w:t>CA_n8-n258</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2E7F71"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lang w:eastAsia="zh-CN"/>
              </w:rPr>
              <w:t>n8, n258</w:t>
            </w:r>
          </w:p>
        </w:tc>
      </w:tr>
      <w:tr w:rsidR="00B9693B" w:rsidRPr="00B9693B" w14:paraId="1FBF0353"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3A43128" w14:textId="77777777" w:rsidR="00B9693B" w:rsidRPr="00B9693B" w:rsidRDefault="00B9693B" w:rsidP="00B9693B">
            <w:pPr>
              <w:keepNext/>
              <w:keepLines/>
              <w:spacing w:after="0"/>
              <w:jc w:val="center"/>
              <w:rPr>
                <w:rFonts w:ascii="Arial" w:eastAsia="MS Mincho" w:hAnsi="Arial" w:cs="Arial"/>
                <w:sz w:val="18"/>
                <w:szCs w:val="18"/>
                <w:lang w:eastAsia="zh-CN"/>
              </w:rPr>
            </w:pPr>
            <w:r w:rsidRPr="00B9693B">
              <w:rPr>
                <w:rFonts w:ascii="Arial" w:eastAsia="MS Mincho" w:hAnsi="Arial"/>
                <w:sz w:val="18"/>
                <w:szCs w:val="18"/>
              </w:rPr>
              <w:t>CA_n12-n260</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CFEA2FA" w14:textId="77777777" w:rsidR="00B9693B" w:rsidRPr="00B9693B" w:rsidRDefault="00B9693B" w:rsidP="00B9693B">
            <w:pPr>
              <w:keepNext/>
              <w:keepLines/>
              <w:spacing w:after="0"/>
              <w:jc w:val="center"/>
              <w:rPr>
                <w:rFonts w:ascii="Arial" w:eastAsia="MS Mincho" w:hAnsi="Arial" w:cs="Arial"/>
                <w:sz w:val="18"/>
                <w:szCs w:val="18"/>
                <w:lang w:eastAsia="zh-CN"/>
              </w:rPr>
            </w:pPr>
            <w:r w:rsidRPr="00B9693B">
              <w:rPr>
                <w:rFonts w:ascii="Arial" w:eastAsia="MS Mincho" w:hAnsi="Arial"/>
                <w:sz w:val="18"/>
                <w:lang w:eastAsia="zh-CN"/>
              </w:rPr>
              <w:t>n</w:t>
            </w:r>
            <w:r w:rsidRPr="00B9693B">
              <w:rPr>
                <w:rFonts w:ascii="Arial" w:eastAsia="MS Mincho" w:hAnsi="Arial" w:hint="eastAsia"/>
                <w:sz w:val="18"/>
                <w:lang w:val="en-US" w:eastAsia="zh-CN"/>
              </w:rPr>
              <w:t>12</w:t>
            </w:r>
            <w:r w:rsidRPr="00B9693B">
              <w:rPr>
                <w:rFonts w:ascii="Arial" w:eastAsia="MS Mincho" w:hAnsi="Arial"/>
                <w:sz w:val="18"/>
                <w:lang w:eastAsia="zh-CN"/>
              </w:rPr>
              <w:t>, n2</w:t>
            </w:r>
            <w:r w:rsidRPr="00B9693B">
              <w:rPr>
                <w:rFonts w:ascii="Arial" w:eastAsia="MS Mincho" w:hAnsi="Arial" w:hint="eastAsia"/>
                <w:sz w:val="18"/>
                <w:lang w:val="en-US" w:eastAsia="zh-CN"/>
              </w:rPr>
              <w:t>60</w:t>
            </w:r>
          </w:p>
        </w:tc>
      </w:tr>
      <w:tr w:rsidR="00B9693B" w:rsidRPr="00B9693B" w14:paraId="20079E73"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EF4AF6" w14:textId="77777777" w:rsidR="00B9693B" w:rsidRPr="00B9693B" w:rsidRDefault="00B9693B" w:rsidP="00B9693B">
            <w:pPr>
              <w:keepNext/>
              <w:keepLines/>
              <w:spacing w:after="0"/>
              <w:jc w:val="center"/>
              <w:rPr>
                <w:rFonts w:ascii="Arial" w:eastAsia="MS Mincho" w:hAnsi="Arial"/>
                <w:sz w:val="18"/>
                <w:szCs w:val="18"/>
              </w:rPr>
            </w:pPr>
            <w:r w:rsidRPr="00B9693B">
              <w:rPr>
                <w:rFonts w:ascii="Arial" w:eastAsia="MS Mincho" w:hAnsi="Arial"/>
                <w:sz w:val="18"/>
                <w:szCs w:val="18"/>
              </w:rPr>
              <w:t>CA_n1</w:t>
            </w:r>
            <w:r w:rsidRPr="00B9693B">
              <w:rPr>
                <w:rFonts w:ascii="Arial" w:eastAsia="MS Mincho" w:hAnsi="Arial" w:hint="eastAsia"/>
                <w:sz w:val="18"/>
                <w:szCs w:val="18"/>
                <w:lang w:val="en-US" w:eastAsia="zh-CN"/>
              </w:rPr>
              <w:t>4</w:t>
            </w:r>
            <w:r w:rsidRPr="00B9693B">
              <w:rPr>
                <w:rFonts w:ascii="Arial" w:eastAsia="MS Mincho" w:hAnsi="Arial"/>
                <w:sz w:val="18"/>
                <w:szCs w:val="18"/>
              </w:rPr>
              <w:t>-n260</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01BA7F7"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n</w:t>
            </w:r>
            <w:r w:rsidRPr="00B9693B">
              <w:rPr>
                <w:rFonts w:ascii="Arial" w:eastAsia="MS Mincho" w:hAnsi="Arial" w:hint="eastAsia"/>
                <w:sz w:val="18"/>
                <w:lang w:val="en-US" w:eastAsia="zh-CN"/>
              </w:rPr>
              <w:t>14</w:t>
            </w:r>
            <w:r w:rsidRPr="00B9693B">
              <w:rPr>
                <w:rFonts w:ascii="Arial" w:eastAsia="MS Mincho" w:hAnsi="Arial"/>
                <w:sz w:val="18"/>
                <w:lang w:eastAsia="zh-CN"/>
              </w:rPr>
              <w:t>, n2</w:t>
            </w:r>
            <w:r w:rsidRPr="00B9693B">
              <w:rPr>
                <w:rFonts w:ascii="Arial" w:eastAsia="MS Mincho" w:hAnsi="Arial" w:hint="eastAsia"/>
                <w:sz w:val="18"/>
                <w:lang w:val="en-US" w:eastAsia="zh-CN"/>
              </w:rPr>
              <w:t>60</w:t>
            </w:r>
          </w:p>
        </w:tc>
      </w:tr>
      <w:tr w:rsidR="00B9693B" w:rsidRPr="00B9693B" w14:paraId="046671AA" w14:textId="77777777" w:rsidTr="00B56021">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5F5674F2" w14:textId="77777777" w:rsidR="00B9693B" w:rsidRPr="00B9693B" w:rsidRDefault="00B9693B" w:rsidP="00B9693B">
            <w:pPr>
              <w:keepNext/>
              <w:keepLines/>
              <w:spacing w:after="0"/>
              <w:jc w:val="center"/>
              <w:rPr>
                <w:rFonts w:ascii="Arial" w:eastAsia="MS Mincho" w:hAnsi="Arial" w:cs="Arial"/>
                <w:sz w:val="18"/>
                <w:szCs w:val="18"/>
                <w:lang w:eastAsia="zh-CN"/>
              </w:rPr>
            </w:pPr>
            <w:r w:rsidRPr="00B9693B">
              <w:rPr>
                <w:rFonts w:ascii="Arial" w:eastAsia="MS Mincho" w:hAnsi="Arial"/>
                <w:sz w:val="18"/>
                <w:szCs w:val="18"/>
              </w:rPr>
              <w:t>CA_n</w:t>
            </w:r>
            <w:r w:rsidRPr="00B9693B">
              <w:rPr>
                <w:rFonts w:ascii="Arial" w:eastAsia="MS Mincho" w:hAnsi="Arial" w:hint="eastAsia"/>
                <w:sz w:val="18"/>
                <w:szCs w:val="18"/>
                <w:lang w:val="en-US" w:eastAsia="zh-CN"/>
              </w:rPr>
              <w:t>30</w:t>
            </w:r>
            <w:r w:rsidRPr="00B9693B">
              <w:rPr>
                <w:rFonts w:ascii="Arial" w:eastAsia="MS Mincho" w:hAnsi="Arial"/>
                <w:sz w:val="18"/>
                <w:szCs w:val="18"/>
              </w:rPr>
              <w:t>-n260</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2D15995" w14:textId="77777777" w:rsidR="00B9693B" w:rsidRPr="00B9693B" w:rsidRDefault="00B9693B" w:rsidP="00B9693B">
            <w:pPr>
              <w:keepNext/>
              <w:keepLines/>
              <w:spacing w:after="0"/>
              <w:jc w:val="center"/>
              <w:rPr>
                <w:rFonts w:ascii="Arial" w:eastAsia="MS Mincho" w:hAnsi="Arial" w:cs="Arial"/>
                <w:sz w:val="18"/>
                <w:szCs w:val="18"/>
                <w:lang w:eastAsia="zh-CN"/>
              </w:rPr>
            </w:pPr>
            <w:r w:rsidRPr="00B9693B">
              <w:rPr>
                <w:rFonts w:ascii="Arial" w:eastAsia="MS Mincho" w:hAnsi="Arial"/>
                <w:sz w:val="18"/>
                <w:lang w:eastAsia="zh-CN"/>
              </w:rPr>
              <w:t>n</w:t>
            </w:r>
            <w:r w:rsidRPr="00B9693B">
              <w:rPr>
                <w:rFonts w:ascii="Arial" w:eastAsia="MS Mincho" w:hAnsi="Arial" w:hint="eastAsia"/>
                <w:sz w:val="18"/>
                <w:lang w:val="en-US" w:eastAsia="zh-CN"/>
              </w:rPr>
              <w:t>30</w:t>
            </w:r>
            <w:r w:rsidRPr="00B9693B">
              <w:rPr>
                <w:rFonts w:ascii="Arial" w:eastAsia="MS Mincho" w:hAnsi="Arial"/>
                <w:sz w:val="18"/>
                <w:lang w:eastAsia="zh-CN"/>
              </w:rPr>
              <w:t>, n2</w:t>
            </w:r>
            <w:r w:rsidRPr="00B9693B">
              <w:rPr>
                <w:rFonts w:ascii="Arial" w:eastAsia="MS Mincho" w:hAnsi="Arial" w:hint="eastAsia"/>
                <w:sz w:val="18"/>
                <w:lang w:val="en-US" w:eastAsia="zh-CN"/>
              </w:rPr>
              <w:t>60</w:t>
            </w:r>
          </w:p>
        </w:tc>
      </w:tr>
      <w:tr w:rsidR="00B9693B" w:rsidRPr="00B9693B" w14:paraId="1B0B2B9C"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92333A3" w14:textId="77777777" w:rsidR="00B9693B" w:rsidRPr="00B9693B" w:rsidRDefault="00B9693B" w:rsidP="00B9693B">
            <w:pPr>
              <w:keepNext/>
              <w:keepLines/>
              <w:spacing w:after="0"/>
              <w:jc w:val="center"/>
              <w:rPr>
                <w:rFonts w:ascii="Arial" w:eastAsia="MS Mincho" w:hAnsi="Arial" w:cs="Arial"/>
                <w:sz w:val="18"/>
                <w:szCs w:val="18"/>
                <w:lang w:eastAsia="zh-CN"/>
              </w:rPr>
            </w:pPr>
            <w:r w:rsidRPr="00B9693B">
              <w:rPr>
                <w:rFonts w:ascii="Arial" w:eastAsia="MS Mincho" w:hAnsi="Arial" w:cs="Arial"/>
                <w:sz w:val="18"/>
                <w:szCs w:val="18"/>
                <w:lang w:eastAsia="zh-CN"/>
              </w:rPr>
              <w:t>CA_n25-n25</w:t>
            </w:r>
            <w:r w:rsidRPr="00B9693B">
              <w:rPr>
                <w:rFonts w:ascii="Arial" w:eastAsia="MS Mincho" w:hAnsi="Arial" w:cs="Arial" w:hint="eastAsia"/>
                <w:sz w:val="18"/>
                <w:szCs w:val="18"/>
                <w:lang w:val="en-US" w:eastAsia="zh-CN"/>
              </w:rPr>
              <w:t>7</w:t>
            </w:r>
            <w:r w:rsidRPr="00B9693B">
              <w:rPr>
                <w:rFonts w:ascii="Arial" w:eastAsia="MS Mincho"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80ECDA" w14:textId="77777777" w:rsidR="00B9693B" w:rsidRPr="00B9693B" w:rsidRDefault="00B9693B" w:rsidP="00B9693B">
            <w:pPr>
              <w:keepNext/>
              <w:keepLines/>
              <w:spacing w:after="0"/>
              <w:jc w:val="center"/>
              <w:rPr>
                <w:rFonts w:ascii="Arial" w:eastAsia="MS Mincho" w:hAnsi="Arial" w:cs="Arial"/>
                <w:sz w:val="18"/>
                <w:szCs w:val="18"/>
                <w:lang w:eastAsia="zh-CN"/>
              </w:rPr>
            </w:pPr>
            <w:r w:rsidRPr="00B9693B">
              <w:rPr>
                <w:rFonts w:ascii="Arial" w:eastAsia="MS Mincho" w:hAnsi="Arial" w:cs="Arial"/>
                <w:sz w:val="18"/>
                <w:szCs w:val="18"/>
                <w:lang w:eastAsia="zh-CN"/>
              </w:rPr>
              <w:t>n25, n25</w:t>
            </w:r>
            <w:r w:rsidRPr="00B9693B">
              <w:rPr>
                <w:rFonts w:ascii="Arial" w:eastAsia="MS Mincho" w:hAnsi="Arial" w:cs="Arial" w:hint="eastAsia"/>
                <w:sz w:val="18"/>
                <w:szCs w:val="18"/>
                <w:lang w:val="en-US" w:eastAsia="zh-CN"/>
              </w:rPr>
              <w:t>7</w:t>
            </w:r>
          </w:p>
        </w:tc>
      </w:tr>
      <w:tr w:rsidR="00B9693B" w:rsidRPr="00B9693B" w14:paraId="7F5DEEC8"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694ACEE"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cs="Arial"/>
                <w:sz w:val="18"/>
                <w:szCs w:val="18"/>
                <w:lang w:eastAsia="zh-CN"/>
              </w:rPr>
              <w:t>CA_n25-n258</w:t>
            </w:r>
            <w:r w:rsidRPr="00B9693B">
              <w:rPr>
                <w:rFonts w:ascii="Arial" w:eastAsia="MS Mincho"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0BAF535"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cs="Arial"/>
                <w:sz w:val="18"/>
                <w:szCs w:val="18"/>
                <w:lang w:eastAsia="zh-CN"/>
              </w:rPr>
              <w:t>n25, n258</w:t>
            </w:r>
          </w:p>
        </w:tc>
      </w:tr>
      <w:tr w:rsidR="00B9693B" w:rsidRPr="00B9693B" w14:paraId="6944E5D1"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19E6A83"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CA_n25-n260</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69072B"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n25, n260</w:t>
            </w:r>
          </w:p>
        </w:tc>
      </w:tr>
      <w:tr w:rsidR="00B9693B" w:rsidRPr="00B9693B" w14:paraId="1B6FD579"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3318408"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CA_n25-n261</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A2D91B"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n25, n261</w:t>
            </w:r>
          </w:p>
        </w:tc>
      </w:tr>
      <w:tr w:rsidR="00B9693B" w:rsidRPr="00B9693B" w14:paraId="52FE2353"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5D55C1"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CA_n26-n2581</w:t>
            </w:r>
          </w:p>
        </w:tc>
        <w:tc>
          <w:tcPr>
            <w:tcW w:w="2578" w:type="dxa"/>
            <w:tcBorders>
              <w:top w:val="single" w:sz="4" w:space="0" w:color="auto"/>
              <w:left w:val="single" w:sz="4" w:space="0" w:color="auto"/>
              <w:bottom w:val="single" w:sz="4" w:space="0" w:color="auto"/>
              <w:right w:val="single" w:sz="4" w:space="0" w:color="auto"/>
            </w:tcBorders>
            <w:vAlign w:val="center"/>
          </w:tcPr>
          <w:p w14:paraId="13AF9BF1"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n26</w:t>
            </w:r>
            <w:r w:rsidRPr="00B9693B">
              <w:rPr>
                <w:rFonts w:ascii="Arial" w:eastAsia="MS Mincho" w:hAnsi="Arial" w:hint="eastAsia"/>
                <w:sz w:val="18"/>
                <w:lang w:eastAsia="zh-CN"/>
              </w:rPr>
              <w:t xml:space="preserve">, </w:t>
            </w:r>
            <w:r w:rsidRPr="00B9693B">
              <w:rPr>
                <w:rFonts w:ascii="Arial" w:eastAsia="MS Mincho" w:hAnsi="Arial"/>
                <w:sz w:val="18"/>
                <w:lang w:eastAsia="zh-CN"/>
              </w:rPr>
              <w:t>n258</w:t>
            </w:r>
          </w:p>
        </w:tc>
      </w:tr>
      <w:tr w:rsidR="00B9693B" w:rsidRPr="00B9693B" w14:paraId="490C1CBC"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A9DF885"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CA_n28-n257</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9541090"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n28, n257</w:t>
            </w:r>
          </w:p>
        </w:tc>
      </w:tr>
      <w:tr w:rsidR="00B9693B" w:rsidRPr="00B9693B" w14:paraId="232A3001"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0B72984"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CA_n2</w:t>
            </w:r>
            <w:r w:rsidRPr="00B9693B">
              <w:rPr>
                <w:rFonts w:ascii="Arial" w:eastAsia="MS Mincho" w:hAnsi="Arial" w:hint="eastAsia"/>
                <w:sz w:val="18"/>
                <w:lang w:eastAsia="zh-CN"/>
              </w:rPr>
              <w:t>8</w:t>
            </w:r>
            <w:r w:rsidRPr="00B9693B">
              <w:rPr>
                <w:rFonts w:ascii="Arial" w:eastAsia="MS Mincho" w:hAnsi="Arial"/>
                <w:sz w:val="18"/>
                <w:lang w:eastAsia="zh-CN"/>
              </w:rPr>
              <w:t>-n2581</w:t>
            </w:r>
          </w:p>
        </w:tc>
        <w:tc>
          <w:tcPr>
            <w:tcW w:w="2578" w:type="dxa"/>
            <w:tcBorders>
              <w:top w:val="single" w:sz="4" w:space="0" w:color="auto"/>
              <w:left w:val="single" w:sz="4" w:space="0" w:color="auto"/>
              <w:bottom w:val="single" w:sz="4" w:space="0" w:color="auto"/>
              <w:right w:val="single" w:sz="4" w:space="0" w:color="auto"/>
            </w:tcBorders>
            <w:vAlign w:val="center"/>
          </w:tcPr>
          <w:p w14:paraId="3DC0A942"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n2</w:t>
            </w:r>
            <w:r w:rsidRPr="00B9693B">
              <w:rPr>
                <w:rFonts w:ascii="Arial" w:eastAsia="MS Mincho" w:hAnsi="Arial" w:hint="eastAsia"/>
                <w:sz w:val="18"/>
                <w:lang w:eastAsia="zh-CN"/>
              </w:rPr>
              <w:t xml:space="preserve">8, </w:t>
            </w:r>
            <w:r w:rsidRPr="00B9693B">
              <w:rPr>
                <w:rFonts w:ascii="Arial" w:eastAsia="MS Mincho" w:hAnsi="Arial"/>
                <w:sz w:val="18"/>
                <w:lang w:eastAsia="zh-CN"/>
              </w:rPr>
              <w:t>n258</w:t>
            </w:r>
          </w:p>
        </w:tc>
      </w:tr>
      <w:tr w:rsidR="00B9693B" w:rsidRPr="00B9693B" w14:paraId="33ED555F"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48066D7"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rPr>
              <w:t>CA_n</w:t>
            </w:r>
            <w:r w:rsidRPr="00B9693B">
              <w:rPr>
                <w:rFonts w:ascii="Arial" w:eastAsia="MS Mincho" w:hAnsi="Arial"/>
                <w:sz w:val="18"/>
                <w:lang w:val="en-US" w:eastAsia="zh-CN"/>
              </w:rPr>
              <w:t>34</w:t>
            </w:r>
            <w:r w:rsidRPr="00B9693B">
              <w:rPr>
                <w:rFonts w:ascii="Arial" w:eastAsia="MS Mincho" w:hAnsi="Arial"/>
                <w:sz w:val="18"/>
              </w:rPr>
              <w:t>-n25</w:t>
            </w:r>
            <w:r w:rsidRPr="00B9693B">
              <w:rPr>
                <w:rFonts w:ascii="Arial" w:eastAsia="MS Mincho" w:hAnsi="Arial"/>
                <w:sz w:val="18"/>
                <w:lang w:eastAsia="zh-CN"/>
              </w:rPr>
              <w:t>8</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CF5FCBA"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val="en-US" w:eastAsia="zh-CN"/>
              </w:rPr>
              <w:t>n34</w:t>
            </w:r>
            <w:r w:rsidRPr="00B9693B">
              <w:rPr>
                <w:rFonts w:ascii="Arial" w:eastAsia="MS Mincho" w:hAnsi="Arial"/>
                <w:sz w:val="18"/>
              </w:rPr>
              <w:t>, n25</w:t>
            </w:r>
            <w:r w:rsidRPr="00B9693B">
              <w:rPr>
                <w:rFonts w:ascii="Arial" w:eastAsia="MS Mincho" w:hAnsi="Arial"/>
                <w:sz w:val="18"/>
                <w:lang w:eastAsia="zh-CN"/>
              </w:rPr>
              <w:t>8</w:t>
            </w:r>
          </w:p>
        </w:tc>
      </w:tr>
      <w:tr w:rsidR="00B9693B" w:rsidRPr="00B9693B" w14:paraId="181359D8"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2F0E345" w14:textId="77777777" w:rsidR="00B9693B" w:rsidRPr="00B9693B" w:rsidRDefault="00B9693B" w:rsidP="00B9693B">
            <w:pPr>
              <w:keepNext/>
              <w:keepLines/>
              <w:spacing w:after="0"/>
              <w:jc w:val="center"/>
              <w:rPr>
                <w:rFonts w:ascii="Arial" w:eastAsia="MS Mincho" w:hAnsi="Arial"/>
                <w:sz w:val="18"/>
              </w:rPr>
            </w:pPr>
            <w:bookmarkStart w:id="55" w:name="OLE_LINK20"/>
            <w:r w:rsidRPr="00B9693B">
              <w:rPr>
                <w:rFonts w:ascii="Arial" w:eastAsia="MS Mincho" w:hAnsi="Arial" w:cs="Arial"/>
                <w:sz w:val="18"/>
                <w:szCs w:val="18"/>
              </w:rPr>
              <w:t>CA_n3</w:t>
            </w:r>
            <w:r w:rsidRPr="00B9693B">
              <w:rPr>
                <w:rFonts w:ascii="Arial" w:eastAsia="MS Mincho" w:hAnsi="Arial" w:cs="Arial" w:hint="eastAsia"/>
                <w:sz w:val="18"/>
                <w:szCs w:val="18"/>
                <w:lang w:val="en-US" w:eastAsia="zh-CN"/>
              </w:rPr>
              <w:t>8</w:t>
            </w:r>
            <w:r w:rsidRPr="00B9693B">
              <w:rPr>
                <w:rFonts w:ascii="Arial" w:eastAsia="MS Mincho" w:hAnsi="Arial" w:cs="Arial"/>
                <w:sz w:val="18"/>
                <w:szCs w:val="18"/>
              </w:rPr>
              <w:t>-n257</w:t>
            </w:r>
            <w:r w:rsidRPr="00B9693B">
              <w:rPr>
                <w:rFonts w:ascii="Arial" w:eastAsia="MS Mincho" w:hAnsi="Arial" w:cs="Arial"/>
                <w:bCs/>
                <w:sz w:val="18"/>
                <w:szCs w:val="18"/>
                <w:vertAlign w:val="superscript"/>
                <w:lang w:val="en-US" w:eastAsia="zh-CN"/>
              </w:rPr>
              <w:t>1</w:t>
            </w:r>
            <w:bookmarkEnd w:id="55"/>
          </w:p>
        </w:tc>
        <w:tc>
          <w:tcPr>
            <w:tcW w:w="2578" w:type="dxa"/>
            <w:tcBorders>
              <w:top w:val="single" w:sz="4" w:space="0" w:color="auto"/>
              <w:left w:val="single" w:sz="4" w:space="0" w:color="auto"/>
              <w:bottom w:val="single" w:sz="4" w:space="0" w:color="auto"/>
              <w:right w:val="single" w:sz="4" w:space="0" w:color="auto"/>
            </w:tcBorders>
            <w:vAlign w:val="center"/>
          </w:tcPr>
          <w:p w14:paraId="5E4BAC06" w14:textId="77777777" w:rsidR="00B9693B" w:rsidRPr="00B9693B" w:rsidRDefault="00B9693B" w:rsidP="00B9693B">
            <w:pPr>
              <w:keepNext/>
              <w:keepLines/>
              <w:spacing w:after="0"/>
              <w:jc w:val="center"/>
              <w:rPr>
                <w:rFonts w:ascii="Arial" w:eastAsia="MS Mincho" w:hAnsi="Arial"/>
                <w:sz w:val="18"/>
                <w:lang w:val="en-US" w:eastAsia="zh-CN"/>
              </w:rPr>
            </w:pPr>
            <w:bookmarkStart w:id="56" w:name="OLE_LINK21"/>
            <w:r w:rsidRPr="00B9693B">
              <w:rPr>
                <w:rFonts w:ascii="Arial" w:eastAsia="MS Mincho" w:hAnsi="Arial" w:cs="Arial"/>
                <w:sz w:val="18"/>
                <w:szCs w:val="18"/>
                <w:lang w:val="en-US" w:eastAsia="zh-CN"/>
              </w:rPr>
              <w:t>n3</w:t>
            </w:r>
            <w:r w:rsidRPr="00B9693B">
              <w:rPr>
                <w:rFonts w:ascii="Arial" w:eastAsia="MS Mincho" w:hAnsi="Arial" w:cs="Arial" w:hint="eastAsia"/>
                <w:sz w:val="18"/>
                <w:szCs w:val="18"/>
                <w:lang w:val="en-US" w:eastAsia="zh-CN"/>
              </w:rPr>
              <w:t>8</w:t>
            </w:r>
            <w:r w:rsidRPr="00B9693B">
              <w:rPr>
                <w:rFonts w:ascii="Arial" w:eastAsia="MS Mincho" w:hAnsi="Arial" w:cs="Arial"/>
                <w:sz w:val="18"/>
                <w:szCs w:val="18"/>
                <w:lang w:val="en-US" w:eastAsia="zh-CN"/>
              </w:rPr>
              <w:t>, n257</w:t>
            </w:r>
            <w:bookmarkEnd w:id="56"/>
          </w:p>
        </w:tc>
      </w:tr>
      <w:tr w:rsidR="00B9693B" w:rsidRPr="00B9693B" w14:paraId="2A350067"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96A6A04" w14:textId="77777777" w:rsidR="00B9693B" w:rsidRPr="00B9693B" w:rsidRDefault="00B9693B" w:rsidP="00B9693B">
            <w:pPr>
              <w:keepNext/>
              <w:keepLines/>
              <w:spacing w:after="0"/>
              <w:jc w:val="center"/>
              <w:rPr>
                <w:rFonts w:ascii="Arial" w:eastAsia="MS Mincho" w:hAnsi="Arial" w:cs="Arial"/>
                <w:sz w:val="18"/>
                <w:szCs w:val="18"/>
              </w:rPr>
            </w:pPr>
            <w:r w:rsidRPr="00B9693B">
              <w:rPr>
                <w:rFonts w:ascii="Arial" w:eastAsia="MS Mincho" w:hAnsi="Arial" w:cs="Arial"/>
                <w:sz w:val="18"/>
                <w:szCs w:val="18"/>
              </w:rPr>
              <w:t>CA_n3</w:t>
            </w:r>
            <w:r w:rsidRPr="00B9693B">
              <w:rPr>
                <w:rFonts w:ascii="Arial" w:eastAsia="MS Mincho" w:hAnsi="Arial" w:cs="Arial" w:hint="eastAsia"/>
                <w:sz w:val="18"/>
                <w:szCs w:val="18"/>
                <w:lang w:val="en-US" w:eastAsia="zh-CN"/>
              </w:rPr>
              <w:t>8</w:t>
            </w:r>
            <w:r w:rsidRPr="00B9693B">
              <w:rPr>
                <w:rFonts w:ascii="Arial" w:eastAsia="MS Mincho" w:hAnsi="Arial" w:cs="Arial"/>
                <w:sz w:val="18"/>
                <w:szCs w:val="18"/>
              </w:rPr>
              <w:t>-n25</w:t>
            </w:r>
            <w:r w:rsidRPr="00B9693B">
              <w:rPr>
                <w:rFonts w:ascii="Arial" w:eastAsia="MS Mincho" w:hAnsi="Arial" w:cs="Arial" w:hint="eastAsia"/>
                <w:sz w:val="18"/>
                <w:szCs w:val="18"/>
                <w:lang w:val="en-US" w:eastAsia="zh-CN"/>
              </w:rPr>
              <w:t>8</w:t>
            </w:r>
            <w:r w:rsidRPr="00B9693B">
              <w:rPr>
                <w:rFonts w:ascii="Arial" w:eastAsia="MS Mincho"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71FE49" w14:textId="77777777" w:rsidR="00B9693B" w:rsidRPr="00B9693B" w:rsidRDefault="00B9693B" w:rsidP="00B9693B">
            <w:pPr>
              <w:keepNext/>
              <w:keepLines/>
              <w:spacing w:after="0"/>
              <w:jc w:val="center"/>
              <w:rPr>
                <w:rFonts w:ascii="Arial" w:eastAsia="MS Mincho" w:hAnsi="Arial" w:cs="Arial"/>
                <w:sz w:val="18"/>
                <w:szCs w:val="18"/>
                <w:lang w:val="en-US" w:eastAsia="zh-CN"/>
              </w:rPr>
            </w:pPr>
            <w:r w:rsidRPr="00B9693B">
              <w:rPr>
                <w:rFonts w:ascii="Arial" w:eastAsia="MS Mincho" w:hAnsi="Arial" w:cs="Arial"/>
                <w:sz w:val="18"/>
                <w:szCs w:val="18"/>
                <w:lang w:val="en-US" w:eastAsia="zh-CN"/>
              </w:rPr>
              <w:t>n3</w:t>
            </w:r>
            <w:r w:rsidRPr="00B9693B">
              <w:rPr>
                <w:rFonts w:ascii="Arial" w:eastAsia="MS Mincho" w:hAnsi="Arial" w:cs="Arial" w:hint="eastAsia"/>
                <w:sz w:val="18"/>
                <w:szCs w:val="18"/>
                <w:lang w:val="en-US" w:eastAsia="zh-CN"/>
              </w:rPr>
              <w:t>8</w:t>
            </w:r>
            <w:r w:rsidRPr="00B9693B">
              <w:rPr>
                <w:rFonts w:ascii="Arial" w:eastAsia="MS Mincho" w:hAnsi="Arial" w:cs="Arial"/>
                <w:sz w:val="18"/>
                <w:szCs w:val="18"/>
                <w:lang w:val="en-US" w:eastAsia="zh-CN"/>
              </w:rPr>
              <w:t>, n25</w:t>
            </w:r>
            <w:r w:rsidRPr="00B9693B">
              <w:rPr>
                <w:rFonts w:ascii="Arial" w:eastAsia="MS Mincho" w:hAnsi="Arial" w:cs="Arial" w:hint="eastAsia"/>
                <w:sz w:val="18"/>
                <w:szCs w:val="18"/>
                <w:lang w:val="en-US" w:eastAsia="zh-CN"/>
              </w:rPr>
              <w:t>8</w:t>
            </w:r>
          </w:p>
        </w:tc>
      </w:tr>
      <w:tr w:rsidR="00B9693B" w:rsidRPr="00B9693B" w14:paraId="2B53B236"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E5D26A4"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cs="Arial"/>
                <w:sz w:val="18"/>
                <w:szCs w:val="18"/>
              </w:rPr>
              <w:t>CA_n39-n257</w:t>
            </w:r>
            <w:r w:rsidRPr="00B9693B">
              <w:rPr>
                <w:rFonts w:ascii="Arial" w:eastAsia="MS Mincho"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A03665" w14:textId="77777777" w:rsidR="00B9693B" w:rsidRPr="00B9693B" w:rsidRDefault="00B9693B" w:rsidP="00B9693B">
            <w:pPr>
              <w:keepNext/>
              <w:keepLines/>
              <w:spacing w:after="0"/>
              <w:jc w:val="center"/>
              <w:rPr>
                <w:rFonts w:ascii="Arial" w:eastAsia="MS Mincho" w:hAnsi="Arial"/>
                <w:sz w:val="18"/>
                <w:lang w:val="en-US" w:eastAsia="zh-CN"/>
              </w:rPr>
            </w:pPr>
            <w:r w:rsidRPr="00B9693B">
              <w:rPr>
                <w:rFonts w:ascii="Arial" w:eastAsia="MS Mincho" w:hAnsi="Arial" w:cs="Arial"/>
                <w:sz w:val="18"/>
                <w:szCs w:val="18"/>
                <w:lang w:val="en-US" w:eastAsia="zh-CN"/>
              </w:rPr>
              <w:t>n39, n257</w:t>
            </w:r>
          </w:p>
        </w:tc>
      </w:tr>
      <w:tr w:rsidR="00B9693B" w:rsidRPr="00B9693B" w14:paraId="4FD48054"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4E87C36"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rPr>
              <w:t>CA_n</w:t>
            </w:r>
            <w:r w:rsidRPr="00B9693B">
              <w:rPr>
                <w:rFonts w:ascii="Arial" w:eastAsia="MS Mincho" w:hAnsi="Arial"/>
                <w:sz w:val="18"/>
                <w:lang w:val="en-US" w:eastAsia="zh-CN"/>
              </w:rPr>
              <w:t>39</w:t>
            </w:r>
            <w:r w:rsidRPr="00B9693B">
              <w:rPr>
                <w:rFonts w:ascii="Arial" w:eastAsia="MS Mincho" w:hAnsi="Arial"/>
                <w:sz w:val="18"/>
              </w:rPr>
              <w:t>-n25</w:t>
            </w:r>
            <w:r w:rsidRPr="00B9693B">
              <w:rPr>
                <w:rFonts w:ascii="Arial" w:eastAsia="MS Mincho" w:hAnsi="Arial"/>
                <w:sz w:val="18"/>
                <w:lang w:eastAsia="zh-CN"/>
              </w:rPr>
              <w:t>8</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F1FF1B"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val="en-US" w:eastAsia="zh-CN"/>
              </w:rPr>
              <w:t>n39</w:t>
            </w:r>
            <w:r w:rsidRPr="00B9693B">
              <w:rPr>
                <w:rFonts w:ascii="Arial" w:eastAsia="MS Mincho" w:hAnsi="Arial"/>
                <w:sz w:val="18"/>
              </w:rPr>
              <w:t>, n25</w:t>
            </w:r>
            <w:r w:rsidRPr="00B9693B">
              <w:rPr>
                <w:rFonts w:ascii="Arial" w:eastAsia="MS Mincho" w:hAnsi="Arial"/>
                <w:sz w:val="18"/>
                <w:lang w:eastAsia="zh-CN"/>
              </w:rPr>
              <w:t>8</w:t>
            </w:r>
          </w:p>
        </w:tc>
      </w:tr>
      <w:tr w:rsidR="00B9693B" w:rsidRPr="00B9693B" w14:paraId="6AD0D055"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C0855" w14:textId="77777777" w:rsidR="00B9693B" w:rsidRPr="00B9693B" w:rsidRDefault="00B9693B" w:rsidP="00B9693B">
            <w:pPr>
              <w:keepNext/>
              <w:keepLines/>
              <w:spacing w:after="0"/>
              <w:jc w:val="center"/>
              <w:rPr>
                <w:rFonts w:ascii="Arial" w:eastAsia="MS Mincho" w:hAnsi="Arial" w:cs="Arial"/>
                <w:sz w:val="18"/>
                <w:szCs w:val="18"/>
                <w:lang w:val="en-US"/>
              </w:rPr>
            </w:pPr>
            <w:r w:rsidRPr="00B9693B">
              <w:rPr>
                <w:rFonts w:ascii="Arial" w:eastAsia="MS Mincho" w:hAnsi="Arial" w:cs="Arial"/>
                <w:sz w:val="18"/>
                <w:szCs w:val="18"/>
                <w:lang w:val="en-US"/>
              </w:rPr>
              <w:t>CA_n40-n25</w:t>
            </w:r>
            <w:r w:rsidRPr="00B9693B">
              <w:rPr>
                <w:rFonts w:ascii="Arial" w:eastAsia="MS Mincho" w:hAnsi="Arial" w:cs="Arial" w:hint="eastAsia"/>
                <w:sz w:val="18"/>
                <w:szCs w:val="18"/>
                <w:lang w:val="en-US" w:eastAsia="zh-CN"/>
              </w:rPr>
              <w:t>7</w:t>
            </w:r>
            <w:r w:rsidRPr="00B9693B">
              <w:rPr>
                <w:rFonts w:ascii="Arial" w:eastAsia="MS Mincho"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E87B58" w14:textId="77777777" w:rsidR="00B9693B" w:rsidRPr="00B9693B" w:rsidRDefault="00B9693B" w:rsidP="00B9693B">
            <w:pPr>
              <w:keepNext/>
              <w:keepLines/>
              <w:spacing w:after="0"/>
              <w:jc w:val="center"/>
              <w:rPr>
                <w:rFonts w:ascii="Arial" w:eastAsia="MS Mincho" w:hAnsi="Arial" w:cs="Arial"/>
                <w:sz w:val="18"/>
                <w:szCs w:val="18"/>
                <w:lang w:val="en-US" w:eastAsia="zh-CN"/>
              </w:rPr>
            </w:pPr>
            <w:r w:rsidRPr="00B9693B">
              <w:rPr>
                <w:rFonts w:ascii="Arial" w:eastAsia="MS Mincho" w:hAnsi="Arial" w:cs="Arial"/>
                <w:sz w:val="18"/>
                <w:szCs w:val="18"/>
                <w:lang w:val="en-US" w:eastAsia="zh-CN"/>
              </w:rPr>
              <w:t>n40, n25</w:t>
            </w:r>
            <w:r w:rsidRPr="00B9693B">
              <w:rPr>
                <w:rFonts w:ascii="Arial" w:eastAsia="MS Mincho" w:hAnsi="Arial" w:cs="Arial" w:hint="eastAsia"/>
                <w:sz w:val="18"/>
                <w:szCs w:val="18"/>
                <w:lang w:val="en-US" w:eastAsia="zh-CN"/>
              </w:rPr>
              <w:t>7</w:t>
            </w:r>
          </w:p>
        </w:tc>
      </w:tr>
      <w:tr w:rsidR="00B9693B" w:rsidRPr="00B9693B" w14:paraId="0ED9EF51"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D54643" w14:textId="77777777" w:rsidR="00B9693B" w:rsidRPr="00B9693B" w:rsidRDefault="00B9693B" w:rsidP="00B9693B">
            <w:pPr>
              <w:keepNext/>
              <w:keepLines/>
              <w:spacing w:after="0"/>
              <w:jc w:val="center"/>
              <w:rPr>
                <w:rFonts w:ascii="Arial" w:eastAsia="MS Mincho" w:hAnsi="Arial" w:cs="Arial"/>
                <w:sz w:val="18"/>
                <w:szCs w:val="18"/>
                <w:lang w:val="en-US"/>
              </w:rPr>
            </w:pPr>
            <w:r w:rsidRPr="00B9693B">
              <w:rPr>
                <w:rFonts w:ascii="Arial" w:eastAsia="MS Mincho" w:hAnsi="Arial" w:cs="Arial"/>
                <w:sz w:val="18"/>
                <w:szCs w:val="18"/>
                <w:lang w:val="en-US"/>
              </w:rPr>
              <w:t>CA_n40-n258</w:t>
            </w:r>
            <w:r w:rsidRPr="00B9693B">
              <w:rPr>
                <w:rFonts w:ascii="Arial" w:eastAsia="MS Mincho"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BF55C11" w14:textId="77777777" w:rsidR="00B9693B" w:rsidRPr="00B9693B" w:rsidRDefault="00B9693B" w:rsidP="00B9693B">
            <w:pPr>
              <w:keepNext/>
              <w:keepLines/>
              <w:spacing w:after="0"/>
              <w:jc w:val="center"/>
              <w:rPr>
                <w:rFonts w:ascii="Arial" w:eastAsia="MS Mincho" w:hAnsi="Arial" w:cs="Arial"/>
                <w:sz w:val="18"/>
                <w:szCs w:val="18"/>
                <w:lang w:val="en-US" w:eastAsia="zh-CN"/>
              </w:rPr>
            </w:pPr>
            <w:r w:rsidRPr="00B9693B">
              <w:rPr>
                <w:rFonts w:ascii="Arial" w:eastAsia="MS Mincho" w:hAnsi="Arial" w:cs="Arial"/>
                <w:sz w:val="18"/>
                <w:szCs w:val="18"/>
                <w:lang w:val="en-US" w:eastAsia="zh-CN"/>
              </w:rPr>
              <w:t>n40, n258</w:t>
            </w:r>
          </w:p>
        </w:tc>
      </w:tr>
      <w:tr w:rsidR="00B9693B" w:rsidRPr="00B9693B" w14:paraId="7BE8C8BD" w14:textId="77777777" w:rsidTr="00B56021">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59BEA2B5"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cs="Arial"/>
                <w:sz w:val="18"/>
                <w:szCs w:val="18"/>
              </w:rPr>
              <w:t>CA_n41-n257</w:t>
            </w:r>
            <w:r w:rsidRPr="00B9693B">
              <w:rPr>
                <w:rFonts w:ascii="Arial" w:eastAsia="MS Mincho"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174E102"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cs="Arial"/>
                <w:sz w:val="18"/>
                <w:szCs w:val="18"/>
                <w:lang w:val="en-US" w:eastAsia="zh-CN"/>
              </w:rPr>
              <w:t>n41, n257</w:t>
            </w:r>
          </w:p>
        </w:tc>
      </w:tr>
      <w:tr w:rsidR="00B9693B" w:rsidRPr="00B9693B" w14:paraId="750878EC" w14:textId="77777777" w:rsidTr="00B56021">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69F1A6" w14:textId="77777777" w:rsidR="00B9693B" w:rsidRPr="00B9693B" w:rsidRDefault="00B9693B" w:rsidP="00B9693B">
            <w:pPr>
              <w:keepNext/>
              <w:keepLines/>
              <w:spacing w:after="0"/>
              <w:jc w:val="center"/>
              <w:rPr>
                <w:rFonts w:ascii="Arial" w:eastAsia="MS Mincho" w:hAnsi="Arial" w:cs="Arial"/>
                <w:sz w:val="18"/>
                <w:szCs w:val="18"/>
              </w:rPr>
            </w:pPr>
            <w:r w:rsidRPr="00B9693B">
              <w:rPr>
                <w:rFonts w:ascii="Arial" w:eastAsia="MS Mincho" w:hAnsi="Arial" w:cs="Arial"/>
                <w:sz w:val="18"/>
                <w:szCs w:val="18"/>
              </w:rPr>
              <w:t>CA_n41-n25</w:t>
            </w:r>
            <w:r w:rsidRPr="00B9693B">
              <w:rPr>
                <w:rFonts w:ascii="Arial" w:eastAsia="MS Mincho" w:hAnsi="Arial" w:cs="Arial" w:hint="eastAsia"/>
                <w:sz w:val="18"/>
                <w:szCs w:val="18"/>
                <w:lang w:val="en-US" w:eastAsia="zh-CN"/>
              </w:rPr>
              <w:t>8</w:t>
            </w:r>
            <w:r w:rsidRPr="00B9693B">
              <w:rPr>
                <w:rFonts w:ascii="Arial" w:eastAsia="MS Mincho"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7683D66" w14:textId="77777777" w:rsidR="00B9693B" w:rsidRPr="00B9693B" w:rsidRDefault="00B9693B" w:rsidP="00B9693B">
            <w:pPr>
              <w:keepNext/>
              <w:keepLines/>
              <w:spacing w:after="0"/>
              <w:jc w:val="center"/>
              <w:rPr>
                <w:rFonts w:ascii="Arial" w:eastAsia="MS Mincho" w:hAnsi="Arial" w:cs="Arial"/>
                <w:sz w:val="18"/>
                <w:szCs w:val="18"/>
                <w:lang w:val="en-US" w:eastAsia="zh-CN"/>
              </w:rPr>
            </w:pPr>
            <w:r w:rsidRPr="00B9693B">
              <w:rPr>
                <w:rFonts w:ascii="Arial" w:eastAsia="MS Mincho" w:hAnsi="Arial" w:cs="Arial"/>
                <w:sz w:val="18"/>
                <w:szCs w:val="18"/>
                <w:lang w:val="en-US" w:eastAsia="zh-CN"/>
              </w:rPr>
              <w:t>n41, n25</w:t>
            </w:r>
            <w:r w:rsidRPr="00B9693B">
              <w:rPr>
                <w:rFonts w:ascii="Arial" w:eastAsia="MS Mincho" w:hAnsi="Arial" w:cs="Arial" w:hint="eastAsia"/>
                <w:sz w:val="18"/>
                <w:szCs w:val="18"/>
                <w:lang w:val="en-US" w:eastAsia="zh-CN"/>
              </w:rPr>
              <w:t>8</w:t>
            </w:r>
          </w:p>
        </w:tc>
      </w:tr>
      <w:tr w:rsidR="00B9693B" w:rsidRPr="00B9693B" w14:paraId="228BC8CF"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113F423"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CA_n41-n260</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589CD09"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n41, n260</w:t>
            </w:r>
          </w:p>
        </w:tc>
      </w:tr>
      <w:tr w:rsidR="00B9693B" w:rsidRPr="00B9693B" w14:paraId="3B9D75CF"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A36E4F"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CA_n41-n261</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CBC6FC"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n41, n261</w:t>
            </w:r>
          </w:p>
        </w:tc>
      </w:tr>
      <w:tr w:rsidR="00B9693B" w:rsidRPr="00B9693B" w14:paraId="65E51223"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2BD4BE2"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cs="Arial"/>
                <w:sz w:val="18"/>
                <w:szCs w:val="18"/>
              </w:rPr>
              <w:t>CA_n48-n260</w:t>
            </w:r>
            <w:r w:rsidRPr="00B9693B">
              <w:rPr>
                <w:rFonts w:ascii="Arial" w:eastAsia="MS Mincho"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314F418"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cs="Arial"/>
                <w:sz w:val="18"/>
                <w:szCs w:val="18"/>
              </w:rPr>
              <w:t>n48, n260</w:t>
            </w:r>
          </w:p>
        </w:tc>
      </w:tr>
      <w:tr w:rsidR="00B9693B" w:rsidRPr="00B9693B" w14:paraId="568CE86E"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F5A541"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cs="Arial"/>
                <w:sz w:val="18"/>
                <w:szCs w:val="18"/>
              </w:rPr>
              <w:t>CA_n48-n261</w:t>
            </w:r>
            <w:r w:rsidRPr="00B9693B">
              <w:rPr>
                <w:rFonts w:ascii="Arial" w:eastAsia="MS Mincho"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DD16E9A"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cs="Arial"/>
                <w:sz w:val="18"/>
                <w:szCs w:val="18"/>
              </w:rPr>
              <w:t>n48, n261</w:t>
            </w:r>
          </w:p>
        </w:tc>
      </w:tr>
      <w:tr w:rsidR="00B9693B" w:rsidRPr="00B9693B" w14:paraId="1009232D" w14:textId="77777777" w:rsidTr="00B56021">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76BD9FAC" w14:textId="77777777" w:rsidR="00B9693B" w:rsidRPr="00B9693B" w:rsidRDefault="00B9693B" w:rsidP="00B9693B">
            <w:pPr>
              <w:keepNext/>
              <w:keepLines/>
              <w:spacing w:after="0"/>
              <w:jc w:val="center"/>
              <w:rPr>
                <w:rFonts w:ascii="Arial" w:eastAsia="MS Mincho" w:hAnsi="Arial" w:cs="Arial"/>
                <w:sz w:val="18"/>
                <w:szCs w:val="18"/>
              </w:rPr>
            </w:pPr>
            <w:r w:rsidRPr="00B9693B">
              <w:rPr>
                <w:rFonts w:ascii="Arial" w:eastAsia="MS Mincho" w:hAnsi="Arial" w:cs="Arial"/>
                <w:sz w:val="18"/>
                <w:szCs w:val="18"/>
              </w:rPr>
              <w:t>CA_n48-n263</w:t>
            </w:r>
            <w:r w:rsidRPr="00B9693B">
              <w:rPr>
                <w:rFonts w:ascii="Arial" w:eastAsia="MS Mincho" w:hAnsi="Arial" w:cs="Arial"/>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A36FE9" w14:textId="77777777" w:rsidR="00B9693B" w:rsidRPr="00B9693B" w:rsidRDefault="00B9693B" w:rsidP="00B9693B">
            <w:pPr>
              <w:keepNext/>
              <w:keepLines/>
              <w:spacing w:after="0"/>
              <w:jc w:val="center"/>
              <w:rPr>
                <w:rFonts w:ascii="Arial" w:eastAsia="MS Mincho" w:hAnsi="Arial" w:cs="Arial"/>
                <w:sz w:val="18"/>
                <w:szCs w:val="18"/>
              </w:rPr>
            </w:pPr>
            <w:r w:rsidRPr="00B9693B">
              <w:rPr>
                <w:rFonts w:ascii="Arial" w:eastAsia="MS Mincho" w:hAnsi="Arial" w:cs="Arial"/>
                <w:sz w:val="18"/>
                <w:szCs w:val="18"/>
              </w:rPr>
              <w:t>n48, n263</w:t>
            </w:r>
          </w:p>
        </w:tc>
      </w:tr>
      <w:tr w:rsidR="00B9693B" w:rsidRPr="00B9693B" w14:paraId="6E6870A7"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972D8B" w14:textId="77777777" w:rsidR="00B9693B" w:rsidRPr="00B9693B" w:rsidRDefault="00B9693B" w:rsidP="00B9693B">
            <w:pPr>
              <w:keepNext/>
              <w:keepLines/>
              <w:spacing w:after="0"/>
              <w:jc w:val="center"/>
              <w:rPr>
                <w:rFonts w:ascii="Arial" w:eastAsia="MS Mincho" w:hAnsi="Arial" w:cs="Arial"/>
                <w:sz w:val="18"/>
                <w:szCs w:val="18"/>
              </w:rPr>
            </w:pPr>
            <w:r w:rsidRPr="00B9693B">
              <w:rPr>
                <w:rFonts w:ascii="Arial" w:eastAsia="MS Mincho" w:hAnsi="Arial" w:cs="Arial"/>
                <w:sz w:val="18"/>
                <w:szCs w:val="18"/>
              </w:rPr>
              <w:t>CA_n66-n25</w:t>
            </w:r>
            <w:r w:rsidRPr="00B9693B">
              <w:rPr>
                <w:rFonts w:ascii="Arial" w:eastAsia="宋体" w:hAnsi="Arial" w:cs="Arial" w:hint="eastAsia"/>
                <w:sz w:val="18"/>
                <w:szCs w:val="18"/>
                <w:lang w:val="en-US" w:eastAsia="zh-CN"/>
              </w:rPr>
              <w:t>7</w:t>
            </w:r>
            <w:r w:rsidRPr="00B9693B">
              <w:rPr>
                <w:rFonts w:ascii="Arial" w:eastAsia="MS Mincho"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7BB102D" w14:textId="77777777" w:rsidR="00B9693B" w:rsidRPr="00B9693B" w:rsidRDefault="00B9693B" w:rsidP="00B9693B">
            <w:pPr>
              <w:keepNext/>
              <w:keepLines/>
              <w:spacing w:after="0"/>
              <w:jc w:val="center"/>
              <w:rPr>
                <w:rFonts w:ascii="Arial" w:eastAsia="MS Mincho" w:hAnsi="Arial" w:cs="Arial"/>
                <w:sz w:val="18"/>
                <w:szCs w:val="18"/>
              </w:rPr>
            </w:pPr>
            <w:r w:rsidRPr="00B9693B">
              <w:rPr>
                <w:rFonts w:ascii="Arial" w:eastAsia="MS Mincho" w:hAnsi="Arial" w:cs="Arial"/>
                <w:sz w:val="18"/>
                <w:szCs w:val="18"/>
              </w:rPr>
              <w:t>n66, n25</w:t>
            </w:r>
            <w:r w:rsidRPr="00B9693B">
              <w:rPr>
                <w:rFonts w:ascii="Arial" w:eastAsia="宋体" w:hAnsi="Arial" w:cs="Arial" w:hint="eastAsia"/>
                <w:sz w:val="18"/>
                <w:szCs w:val="18"/>
                <w:lang w:val="en-US" w:eastAsia="zh-CN"/>
              </w:rPr>
              <w:t>7</w:t>
            </w:r>
          </w:p>
        </w:tc>
      </w:tr>
      <w:tr w:rsidR="00B9693B" w:rsidRPr="00B9693B" w14:paraId="23DF0B53"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7B69C7F"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cs="Arial"/>
                <w:sz w:val="18"/>
                <w:szCs w:val="18"/>
              </w:rPr>
              <w:t>CA_n66-n258</w:t>
            </w:r>
            <w:r w:rsidRPr="00B9693B">
              <w:rPr>
                <w:rFonts w:ascii="Arial" w:eastAsia="MS Mincho"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39E8847"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cs="Arial"/>
                <w:sz w:val="18"/>
                <w:szCs w:val="18"/>
              </w:rPr>
              <w:t>n66, n258</w:t>
            </w:r>
          </w:p>
        </w:tc>
      </w:tr>
      <w:tr w:rsidR="00B9693B" w:rsidRPr="00B9693B" w14:paraId="60F2B189"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EC2289F"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399D41D1"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n66, n260</w:t>
            </w:r>
          </w:p>
        </w:tc>
      </w:tr>
      <w:tr w:rsidR="00B9693B" w:rsidRPr="00B9693B" w14:paraId="12E72893"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991C0F7"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47A4A8A9"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lang w:eastAsia="zh-CN"/>
              </w:rPr>
              <w:t>n66, n261</w:t>
            </w:r>
          </w:p>
        </w:tc>
      </w:tr>
      <w:tr w:rsidR="00B9693B" w:rsidRPr="00B9693B" w14:paraId="595B3381"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0C4653"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rPr>
              <w:t>CA_n71-n257</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F2BD75"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rPr>
              <w:t>n71, n257</w:t>
            </w:r>
          </w:p>
        </w:tc>
      </w:tr>
      <w:tr w:rsidR="00B9693B" w:rsidRPr="00B9693B" w14:paraId="05678AE5"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AD3BB66"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lang w:eastAsia="zh-CN"/>
              </w:rPr>
              <w:t>CA_n71-n260</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7C9023C"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lang w:eastAsia="zh-CN"/>
              </w:rPr>
              <w:t>n71, n260</w:t>
            </w:r>
          </w:p>
        </w:tc>
      </w:tr>
      <w:tr w:rsidR="00B9693B" w:rsidRPr="00B9693B" w14:paraId="5F7F399C"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0483786"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lang w:eastAsia="zh-CN"/>
              </w:rPr>
              <w:t>CA_n71-n261</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D8702B2"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lang w:eastAsia="zh-CN"/>
              </w:rPr>
              <w:t>n71, n261</w:t>
            </w:r>
          </w:p>
        </w:tc>
      </w:tr>
      <w:tr w:rsidR="00B9693B" w:rsidRPr="00B9693B" w14:paraId="24F47378"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D1F26F"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rPr>
              <w:t>CA_n77-n257</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74E6138"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rPr>
              <w:t>n77, n257</w:t>
            </w:r>
          </w:p>
        </w:tc>
      </w:tr>
      <w:tr w:rsidR="00B9693B" w:rsidRPr="00B9693B" w14:paraId="773916A1"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0FE7911"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rPr>
              <w:t>CA_n77-n25</w:t>
            </w:r>
            <w:r w:rsidRPr="00B9693B">
              <w:rPr>
                <w:rFonts w:ascii="Arial" w:eastAsia="MS Mincho" w:hAnsi="Arial"/>
                <w:sz w:val="18"/>
                <w:lang w:eastAsia="zh-CN"/>
              </w:rPr>
              <w:t>8</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775D0A"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rPr>
              <w:t>n77, n25</w:t>
            </w:r>
            <w:r w:rsidRPr="00B9693B">
              <w:rPr>
                <w:rFonts w:ascii="Arial" w:eastAsia="MS Mincho" w:hAnsi="Arial"/>
                <w:sz w:val="18"/>
                <w:lang w:eastAsia="zh-CN"/>
              </w:rPr>
              <w:t>8</w:t>
            </w:r>
          </w:p>
        </w:tc>
      </w:tr>
      <w:tr w:rsidR="00B9693B" w:rsidRPr="00B9693B" w14:paraId="59DAEFED"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426220F"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rPr>
              <w:t>CA_n77-n25</w:t>
            </w:r>
            <w:r w:rsidRPr="00B9693B">
              <w:rPr>
                <w:rFonts w:ascii="Arial" w:eastAsia="MS Mincho" w:hAnsi="Arial" w:hint="eastAsia"/>
                <w:sz w:val="18"/>
                <w:lang w:val="en-US" w:eastAsia="zh-CN"/>
              </w:rPr>
              <w:t>7</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F59828"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rPr>
              <w:t>n77</w:t>
            </w:r>
            <w:r w:rsidRPr="00B9693B">
              <w:rPr>
                <w:rFonts w:ascii="Arial" w:eastAsia="MS Mincho" w:hAnsi="Arial" w:hint="eastAsia"/>
                <w:sz w:val="18"/>
                <w:lang w:val="en-US" w:eastAsia="zh-CN"/>
              </w:rPr>
              <w:t xml:space="preserve">, </w:t>
            </w:r>
            <w:r w:rsidRPr="00B9693B">
              <w:rPr>
                <w:rFonts w:ascii="Arial" w:eastAsia="MS Mincho" w:hAnsi="Arial"/>
                <w:sz w:val="18"/>
              </w:rPr>
              <w:t>n25</w:t>
            </w:r>
            <w:r w:rsidRPr="00B9693B">
              <w:rPr>
                <w:rFonts w:ascii="Arial" w:eastAsia="MS Mincho" w:hAnsi="Arial" w:hint="eastAsia"/>
                <w:sz w:val="18"/>
                <w:lang w:val="en-US" w:eastAsia="zh-CN"/>
              </w:rPr>
              <w:t>7</w:t>
            </w:r>
          </w:p>
        </w:tc>
      </w:tr>
      <w:tr w:rsidR="00B9693B" w:rsidRPr="00B9693B" w14:paraId="1A781DA9"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F33362F"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rPr>
              <w:t>CA_n77-n25</w:t>
            </w:r>
            <w:r w:rsidRPr="00B9693B">
              <w:rPr>
                <w:rFonts w:ascii="Arial" w:eastAsia="MS Mincho" w:hAnsi="Arial"/>
                <w:sz w:val="18"/>
                <w:lang w:eastAsia="zh-CN"/>
              </w:rPr>
              <w:t>9</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AB26FCF"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rPr>
              <w:t>n77</w:t>
            </w:r>
            <w:r w:rsidRPr="00B9693B">
              <w:rPr>
                <w:rFonts w:ascii="Arial" w:eastAsia="MS Mincho" w:hAnsi="Arial" w:hint="eastAsia"/>
                <w:sz w:val="18"/>
                <w:lang w:val="en-US" w:eastAsia="zh-CN"/>
              </w:rPr>
              <w:t xml:space="preserve">, </w:t>
            </w:r>
            <w:r w:rsidRPr="00B9693B">
              <w:rPr>
                <w:rFonts w:ascii="Arial" w:eastAsia="MS Mincho" w:hAnsi="Arial"/>
                <w:sz w:val="18"/>
              </w:rPr>
              <w:t>n25</w:t>
            </w:r>
            <w:r w:rsidRPr="00B9693B">
              <w:rPr>
                <w:rFonts w:ascii="Arial" w:eastAsia="MS Mincho" w:hAnsi="Arial"/>
                <w:sz w:val="18"/>
                <w:lang w:eastAsia="zh-CN"/>
              </w:rPr>
              <w:t>9</w:t>
            </w:r>
          </w:p>
        </w:tc>
      </w:tr>
      <w:tr w:rsidR="00B9693B" w:rsidRPr="00B9693B" w14:paraId="76C6CEA4"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D169E7C"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cs="Arial"/>
                <w:sz w:val="18"/>
                <w:szCs w:val="18"/>
              </w:rPr>
              <w:t>CA_n77-n260</w:t>
            </w:r>
            <w:r w:rsidRPr="00B9693B">
              <w:rPr>
                <w:rFonts w:ascii="Arial" w:eastAsia="MS Mincho"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CAB677"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cs="Arial"/>
                <w:sz w:val="18"/>
                <w:szCs w:val="18"/>
              </w:rPr>
              <w:t>n77, n260</w:t>
            </w:r>
          </w:p>
        </w:tc>
      </w:tr>
      <w:tr w:rsidR="00B9693B" w:rsidRPr="00B9693B" w14:paraId="1B60C115"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3F25A7F"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rPr>
              <w:t>CA_n77-n2</w:t>
            </w:r>
            <w:r w:rsidRPr="00B9693B">
              <w:rPr>
                <w:rFonts w:ascii="Arial" w:eastAsia="MS Mincho" w:hAnsi="Arial"/>
                <w:sz w:val="18"/>
                <w:lang w:eastAsia="zh-CN"/>
              </w:rPr>
              <w:t>61</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38689C9"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rPr>
              <w:t>n77, n2</w:t>
            </w:r>
            <w:r w:rsidRPr="00B9693B">
              <w:rPr>
                <w:rFonts w:ascii="Arial" w:eastAsia="MS Mincho" w:hAnsi="Arial"/>
                <w:sz w:val="18"/>
                <w:lang w:eastAsia="zh-CN"/>
              </w:rPr>
              <w:t>61</w:t>
            </w:r>
          </w:p>
        </w:tc>
      </w:tr>
      <w:tr w:rsidR="00B9693B" w:rsidRPr="00B9693B" w14:paraId="4D8A499E"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9DC0D08"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rPr>
              <w:t>CA_n78-n257</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9ECD3E8"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rPr>
              <w:t>n78, n257</w:t>
            </w:r>
          </w:p>
        </w:tc>
      </w:tr>
      <w:tr w:rsidR="00B9693B" w:rsidRPr="00B9693B" w14:paraId="12509960"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D37002C"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rPr>
              <w:t>CA_n7</w:t>
            </w:r>
            <w:r w:rsidRPr="00B9693B">
              <w:rPr>
                <w:rFonts w:ascii="Arial" w:eastAsia="MS Mincho" w:hAnsi="Arial"/>
                <w:sz w:val="18"/>
                <w:lang w:eastAsia="zh-CN"/>
              </w:rPr>
              <w:t>8</w:t>
            </w:r>
            <w:r w:rsidRPr="00B9693B">
              <w:rPr>
                <w:rFonts w:ascii="Arial" w:eastAsia="MS Mincho" w:hAnsi="Arial"/>
                <w:sz w:val="18"/>
              </w:rPr>
              <w:t>-n25</w:t>
            </w:r>
            <w:r w:rsidRPr="00B9693B">
              <w:rPr>
                <w:rFonts w:ascii="Arial" w:eastAsia="MS Mincho" w:hAnsi="Arial"/>
                <w:sz w:val="18"/>
                <w:lang w:eastAsia="zh-CN"/>
              </w:rPr>
              <w:t>8</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0E86A7"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rPr>
              <w:t>n7</w:t>
            </w:r>
            <w:r w:rsidRPr="00B9693B">
              <w:rPr>
                <w:rFonts w:ascii="Arial" w:eastAsia="MS Mincho" w:hAnsi="Arial"/>
                <w:sz w:val="18"/>
                <w:lang w:eastAsia="zh-CN"/>
              </w:rPr>
              <w:t>8</w:t>
            </w:r>
            <w:r w:rsidRPr="00B9693B">
              <w:rPr>
                <w:rFonts w:ascii="Arial" w:eastAsia="MS Mincho" w:hAnsi="Arial"/>
                <w:sz w:val="18"/>
              </w:rPr>
              <w:t>, n25</w:t>
            </w:r>
            <w:r w:rsidRPr="00B9693B">
              <w:rPr>
                <w:rFonts w:ascii="Arial" w:eastAsia="MS Mincho" w:hAnsi="Arial"/>
                <w:sz w:val="18"/>
                <w:lang w:eastAsia="zh-CN"/>
              </w:rPr>
              <w:t>8</w:t>
            </w:r>
          </w:p>
        </w:tc>
      </w:tr>
      <w:tr w:rsidR="00B9693B" w:rsidRPr="00B9693B" w14:paraId="0C75018B"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918B026"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rPr>
              <w:t>CA_n78-n25</w:t>
            </w:r>
            <w:r w:rsidRPr="00B9693B">
              <w:rPr>
                <w:rFonts w:ascii="Arial" w:eastAsia="MS Mincho" w:hAnsi="Arial"/>
                <w:sz w:val="18"/>
                <w:lang w:eastAsia="zh-CN"/>
              </w:rPr>
              <w:t>9</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2A6518"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rPr>
              <w:t>n78</w:t>
            </w:r>
            <w:r w:rsidRPr="00B9693B">
              <w:rPr>
                <w:rFonts w:ascii="Arial" w:eastAsia="MS Mincho" w:hAnsi="Arial" w:hint="eastAsia"/>
                <w:sz w:val="18"/>
                <w:lang w:val="en-US" w:eastAsia="zh-CN"/>
              </w:rPr>
              <w:t xml:space="preserve">, </w:t>
            </w:r>
            <w:r w:rsidRPr="00B9693B">
              <w:rPr>
                <w:rFonts w:ascii="Arial" w:eastAsia="MS Mincho" w:hAnsi="Arial"/>
                <w:sz w:val="18"/>
              </w:rPr>
              <w:t>n25</w:t>
            </w:r>
            <w:r w:rsidRPr="00B9693B">
              <w:rPr>
                <w:rFonts w:ascii="Arial" w:eastAsia="MS Mincho" w:hAnsi="Arial"/>
                <w:sz w:val="18"/>
                <w:lang w:eastAsia="zh-CN"/>
              </w:rPr>
              <w:t>9</w:t>
            </w:r>
          </w:p>
        </w:tc>
      </w:tr>
      <w:tr w:rsidR="00B9693B" w:rsidRPr="00B9693B" w14:paraId="453785C6"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FC8F155"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rPr>
              <w:t>CA_n79-n257</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ADF57C8"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rPr>
              <w:t>n79, n257</w:t>
            </w:r>
          </w:p>
        </w:tc>
      </w:tr>
      <w:tr w:rsidR="00B9693B" w:rsidRPr="00B9693B" w14:paraId="5E1018DA"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3C8E7"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rPr>
              <w:t>CA_n7</w:t>
            </w:r>
            <w:r w:rsidRPr="00B9693B">
              <w:rPr>
                <w:rFonts w:ascii="Arial" w:eastAsia="MS Mincho" w:hAnsi="Arial"/>
                <w:sz w:val="18"/>
                <w:lang w:eastAsia="zh-CN"/>
              </w:rPr>
              <w:t>9</w:t>
            </w:r>
            <w:r w:rsidRPr="00B9693B">
              <w:rPr>
                <w:rFonts w:ascii="Arial" w:eastAsia="MS Mincho" w:hAnsi="Arial"/>
                <w:sz w:val="18"/>
              </w:rPr>
              <w:t>-n25</w:t>
            </w:r>
            <w:r w:rsidRPr="00B9693B">
              <w:rPr>
                <w:rFonts w:ascii="Arial" w:eastAsia="MS Mincho" w:hAnsi="Arial"/>
                <w:sz w:val="18"/>
                <w:lang w:eastAsia="zh-CN"/>
              </w:rPr>
              <w:t>8</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80F4D2A"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lang w:eastAsia="zh-CN"/>
              </w:rPr>
              <w:t>n79</w:t>
            </w:r>
            <w:r w:rsidRPr="00B9693B">
              <w:rPr>
                <w:rFonts w:ascii="Arial" w:eastAsia="MS Mincho" w:hAnsi="Arial"/>
                <w:sz w:val="18"/>
              </w:rPr>
              <w:t>, n25</w:t>
            </w:r>
            <w:r w:rsidRPr="00B9693B">
              <w:rPr>
                <w:rFonts w:ascii="Arial" w:eastAsia="MS Mincho" w:hAnsi="Arial"/>
                <w:sz w:val="18"/>
                <w:lang w:eastAsia="zh-CN"/>
              </w:rPr>
              <w:t>8</w:t>
            </w:r>
          </w:p>
        </w:tc>
      </w:tr>
      <w:tr w:rsidR="00B9693B" w:rsidRPr="00B9693B" w14:paraId="57BE6BE5" w14:textId="77777777" w:rsidTr="00B5602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A963FCF" w14:textId="77777777" w:rsidR="00B9693B" w:rsidRPr="00B9693B" w:rsidRDefault="00B9693B" w:rsidP="00B9693B">
            <w:pPr>
              <w:keepNext/>
              <w:keepLines/>
              <w:spacing w:after="0"/>
              <w:jc w:val="center"/>
              <w:rPr>
                <w:rFonts w:ascii="Arial" w:eastAsia="MS Mincho" w:hAnsi="Arial"/>
                <w:sz w:val="18"/>
              </w:rPr>
            </w:pPr>
            <w:r w:rsidRPr="00B9693B">
              <w:rPr>
                <w:rFonts w:ascii="Arial" w:eastAsia="MS Mincho" w:hAnsi="Arial"/>
                <w:sz w:val="18"/>
              </w:rPr>
              <w:t>CA_n7</w:t>
            </w:r>
            <w:r w:rsidRPr="00B9693B">
              <w:rPr>
                <w:rFonts w:ascii="Arial" w:eastAsia="MS Mincho" w:hAnsi="Arial" w:hint="eastAsia"/>
                <w:sz w:val="18"/>
                <w:lang w:val="en-US" w:eastAsia="zh-CN"/>
              </w:rPr>
              <w:t>9</w:t>
            </w:r>
            <w:r w:rsidRPr="00B9693B">
              <w:rPr>
                <w:rFonts w:ascii="Arial" w:eastAsia="MS Mincho" w:hAnsi="Arial"/>
                <w:sz w:val="18"/>
              </w:rPr>
              <w:t>-n25</w:t>
            </w:r>
            <w:r w:rsidRPr="00B9693B">
              <w:rPr>
                <w:rFonts w:ascii="Arial" w:eastAsia="MS Mincho" w:hAnsi="Arial"/>
                <w:sz w:val="18"/>
                <w:lang w:eastAsia="zh-CN"/>
              </w:rPr>
              <w:t>9</w:t>
            </w:r>
            <w:r w:rsidRPr="00B9693B">
              <w:rPr>
                <w:rFonts w:ascii="Arial" w:eastAsia="MS Mincho"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11AAF28" w14:textId="77777777" w:rsidR="00B9693B" w:rsidRPr="00B9693B" w:rsidRDefault="00B9693B" w:rsidP="00B9693B">
            <w:pPr>
              <w:keepNext/>
              <w:keepLines/>
              <w:spacing w:after="0"/>
              <w:jc w:val="center"/>
              <w:rPr>
                <w:rFonts w:ascii="Arial" w:eastAsia="MS Mincho" w:hAnsi="Arial"/>
                <w:sz w:val="18"/>
                <w:lang w:eastAsia="zh-CN"/>
              </w:rPr>
            </w:pPr>
            <w:r w:rsidRPr="00B9693B">
              <w:rPr>
                <w:rFonts w:ascii="Arial" w:eastAsia="MS Mincho" w:hAnsi="Arial"/>
                <w:sz w:val="18"/>
              </w:rPr>
              <w:t>n7</w:t>
            </w:r>
            <w:r w:rsidRPr="00B9693B">
              <w:rPr>
                <w:rFonts w:ascii="Arial" w:eastAsia="MS Mincho" w:hAnsi="Arial" w:hint="eastAsia"/>
                <w:sz w:val="18"/>
                <w:lang w:val="en-US" w:eastAsia="zh-CN"/>
              </w:rPr>
              <w:t xml:space="preserve">9, </w:t>
            </w:r>
            <w:r w:rsidRPr="00B9693B">
              <w:rPr>
                <w:rFonts w:ascii="Arial" w:eastAsia="MS Mincho" w:hAnsi="Arial"/>
                <w:sz w:val="18"/>
              </w:rPr>
              <w:t>n25</w:t>
            </w:r>
            <w:r w:rsidRPr="00B9693B">
              <w:rPr>
                <w:rFonts w:ascii="Arial" w:eastAsia="MS Mincho" w:hAnsi="Arial"/>
                <w:sz w:val="18"/>
                <w:lang w:eastAsia="zh-CN"/>
              </w:rPr>
              <w:t>9</w:t>
            </w:r>
            <w:r w:rsidRPr="00B9693B">
              <w:rPr>
                <w:rFonts w:ascii="Arial" w:eastAsia="MS Mincho" w:hAnsi="Arial"/>
                <w:sz w:val="18"/>
                <w:vertAlign w:val="superscript"/>
              </w:rPr>
              <w:t>1</w:t>
            </w:r>
          </w:p>
        </w:tc>
      </w:tr>
      <w:tr w:rsidR="00B9693B" w:rsidRPr="00B9693B" w14:paraId="4A69E2B3" w14:textId="77777777" w:rsidTr="00B56021">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3F3E0C47" w14:textId="77777777" w:rsidR="00B9693B" w:rsidRPr="00B9693B" w:rsidRDefault="00B9693B" w:rsidP="00B9693B">
            <w:pPr>
              <w:keepNext/>
              <w:keepLines/>
              <w:spacing w:after="0"/>
              <w:ind w:left="851" w:hanging="851"/>
              <w:rPr>
                <w:rFonts w:ascii="Arial" w:eastAsia="MS Mincho" w:hAnsi="Arial"/>
                <w:sz w:val="18"/>
              </w:rPr>
            </w:pPr>
            <w:r w:rsidRPr="00B9693B">
              <w:rPr>
                <w:rFonts w:ascii="Arial" w:eastAsia="MS Mincho" w:hAnsi="Arial"/>
                <w:sz w:val="18"/>
              </w:rPr>
              <w:t>NOTE 1:</w:t>
            </w:r>
            <w:r w:rsidRPr="00B9693B">
              <w:rPr>
                <w:rFonts w:ascii="Arial" w:eastAsia="MS Mincho" w:hAnsi="Arial"/>
                <w:sz w:val="18"/>
              </w:rPr>
              <w:tab/>
              <w:t>Applicable for UE supporting inter-band carrier aggregation with mandatory simultaneous Rx/Tx capability.</w:t>
            </w:r>
          </w:p>
        </w:tc>
      </w:tr>
    </w:tbl>
    <w:p w14:paraId="2E36DB11" w14:textId="1565E7E9" w:rsidR="00B12D55" w:rsidRPr="00F2688A" w:rsidRDefault="00F2688A" w:rsidP="00F2688A">
      <w:pPr>
        <w:pStyle w:val="2"/>
        <w:rPr>
          <w:ins w:id="57" w:author="Dan Liu/Advanced Solution Research Lab /SRC-Beijing/Engineer/Samsung Electronics" w:date="2023-04-06T11:23:00Z"/>
          <w:rFonts w:eastAsia="??"/>
          <w:color w:val="FF0000"/>
          <w:szCs w:val="32"/>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change &gt;&gt;</w:t>
      </w:r>
    </w:p>
    <w:p w14:paraId="6A1EF9E6" w14:textId="54BA8627" w:rsidR="00A71D1F" w:rsidRPr="00EF5447" w:rsidRDefault="00A71D1F" w:rsidP="00A71D1F">
      <w:pPr>
        <w:pStyle w:val="2"/>
      </w:pPr>
      <w:r w:rsidRPr="00EF5447">
        <w:t>5.5</w:t>
      </w:r>
      <w:r w:rsidRPr="00EF5447">
        <w:tab/>
        <w:t>Configuration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165D7C7" w14:textId="68AB45D6" w:rsidR="00A71D1F" w:rsidRPr="00EF5447" w:rsidRDefault="00A71D1F" w:rsidP="00A71D1F">
      <w:pPr>
        <w:pStyle w:val="2"/>
      </w:pPr>
      <w:bookmarkStart w:id="58" w:name="_Toc21351515"/>
      <w:bookmarkStart w:id="59" w:name="_Toc29807097"/>
      <w:bookmarkStart w:id="60" w:name="_Toc36648811"/>
      <w:bookmarkStart w:id="61" w:name="_Toc36651536"/>
      <w:bookmarkStart w:id="62" w:name="_Toc37256470"/>
      <w:bookmarkStart w:id="63" w:name="_Toc37256811"/>
      <w:bookmarkStart w:id="64" w:name="_Toc45890508"/>
      <w:bookmarkStart w:id="65" w:name="_Toc45891732"/>
      <w:bookmarkStart w:id="66" w:name="_Toc45892142"/>
      <w:bookmarkStart w:id="67" w:name="_Toc45892552"/>
      <w:bookmarkStart w:id="68" w:name="_Toc52352965"/>
      <w:bookmarkStart w:id="69" w:name="_Toc53174788"/>
      <w:bookmarkStart w:id="70" w:name="_Toc61378093"/>
      <w:bookmarkStart w:id="71" w:name="_Toc61378568"/>
      <w:bookmarkStart w:id="72" w:name="_Toc67953757"/>
      <w:bookmarkStart w:id="73" w:name="_Toc68733424"/>
      <w:bookmarkStart w:id="74" w:name="_Toc68784740"/>
      <w:bookmarkStart w:id="75" w:name="_Toc76736696"/>
      <w:bookmarkStart w:id="76" w:name="_Toc77241108"/>
      <w:bookmarkStart w:id="77" w:name="_Toc77241613"/>
      <w:bookmarkStart w:id="78" w:name="_Toc83742989"/>
      <w:bookmarkStart w:id="79" w:name="_Toc83909510"/>
      <w:bookmarkStart w:id="80" w:name="_Toc91071477"/>
      <w:r w:rsidRPr="00EF5447">
        <w:lastRenderedPageBreak/>
        <w:t>5.5A</w:t>
      </w:r>
      <w:r w:rsidRPr="00EF5447">
        <w:tab/>
        <w:t>Configuration for CA</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B13C45B" w14:textId="2A067A4B" w:rsidR="00A71D1F" w:rsidRPr="00B931E8" w:rsidRDefault="00A71D1F" w:rsidP="00A71D1F">
      <w:pPr>
        <w:pStyle w:val="4"/>
        <w:rPr>
          <w:rFonts w:eastAsia="宋体"/>
        </w:rPr>
      </w:pPr>
      <w:bookmarkStart w:id="81" w:name="_Toc21351516"/>
      <w:bookmarkStart w:id="82" w:name="_Toc29807098"/>
      <w:bookmarkStart w:id="83" w:name="_Toc36648812"/>
      <w:bookmarkStart w:id="84" w:name="_Toc36651537"/>
      <w:bookmarkStart w:id="85" w:name="_Toc37256471"/>
      <w:bookmarkStart w:id="86" w:name="_Toc37256812"/>
      <w:bookmarkStart w:id="87" w:name="_Toc45890509"/>
      <w:bookmarkStart w:id="88" w:name="_Toc45891733"/>
      <w:bookmarkStart w:id="89" w:name="_Toc45892143"/>
      <w:bookmarkStart w:id="90" w:name="_Toc45892553"/>
      <w:bookmarkStart w:id="91" w:name="_Toc52352966"/>
      <w:bookmarkStart w:id="92" w:name="_Toc53174789"/>
      <w:bookmarkStart w:id="93" w:name="_Toc61378094"/>
      <w:bookmarkStart w:id="94" w:name="_Toc61378569"/>
      <w:bookmarkStart w:id="95" w:name="_Toc67953758"/>
      <w:bookmarkStart w:id="96" w:name="_Toc68733425"/>
      <w:bookmarkStart w:id="97" w:name="_Toc68784741"/>
      <w:bookmarkStart w:id="98" w:name="_Toc76736697"/>
      <w:bookmarkStart w:id="99" w:name="_Toc77241109"/>
      <w:bookmarkStart w:id="100" w:name="_Toc77241614"/>
      <w:bookmarkStart w:id="101" w:name="_Toc83742990"/>
      <w:bookmarkStart w:id="102" w:name="_Toc83909511"/>
      <w:bookmarkStart w:id="103" w:name="_Toc91071478"/>
      <w:r w:rsidRPr="00B931E8">
        <w:rPr>
          <w:rFonts w:eastAsia="宋体"/>
        </w:rPr>
        <w:t>5.5A.1</w:t>
      </w:r>
      <w:r w:rsidRPr="00B931E8">
        <w:rPr>
          <w:rFonts w:eastAsia="宋体"/>
        </w:rPr>
        <w:tab/>
        <w:t>Inter-band CA configurations between FR1 and FR2</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FB7E7F6" w14:textId="3231B888" w:rsidR="000030D3" w:rsidRDefault="0043048A" w:rsidP="000030D3">
      <w:pPr>
        <w:pStyle w:val="TH"/>
        <w:rPr>
          <w:rFonts w:eastAsia="宋体"/>
        </w:rPr>
      </w:pPr>
      <w:r w:rsidRPr="0043048A">
        <w:rPr>
          <w:rFonts w:eastAsia="宋体"/>
        </w:rPr>
        <w:t>Table 5.5A.1-1e: Inter-band CA configurations and bandwidth combinations sets between FR1 and FR2 (two bands)</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2120"/>
        <w:gridCol w:w="666"/>
        <w:gridCol w:w="3887"/>
        <w:gridCol w:w="1540"/>
      </w:tblGrid>
      <w:tr w:rsidR="000030D3" w:rsidRPr="000030D3" w14:paraId="13344C60" w14:textId="77777777" w:rsidTr="00B35A3C">
        <w:trPr>
          <w:trHeight w:val="187"/>
          <w:jc w:val="center"/>
        </w:trPr>
        <w:tc>
          <w:tcPr>
            <w:tcW w:w="735" w:type="pct"/>
            <w:tcBorders>
              <w:top w:val="single" w:sz="4" w:space="0" w:color="auto"/>
              <w:left w:val="single" w:sz="4" w:space="0" w:color="auto"/>
              <w:bottom w:val="single" w:sz="4" w:space="0" w:color="auto"/>
              <w:right w:val="single" w:sz="4" w:space="0" w:color="auto"/>
            </w:tcBorders>
          </w:tcPr>
          <w:p w14:paraId="5337FB8C"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
                <w:bCs/>
                <w:sz w:val="18"/>
                <w:szCs w:val="18"/>
                <w:lang w:val="en-US"/>
              </w:rPr>
            </w:pPr>
            <w:r w:rsidRPr="000030D3">
              <w:rPr>
                <w:rFonts w:ascii="Arial" w:eastAsia="MS Mincho" w:hAnsi="Arial"/>
                <w:b/>
                <w:sz w:val="18"/>
              </w:rPr>
              <w:lastRenderedPageBreak/>
              <w:t>NR CA configuration</w:t>
            </w:r>
          </w:p>
        </w:tc>
        <w:tc>
          <w:tcPr>
            <w:tcW w:w="1104" w:type="pct"/>
            <w:tcBorders>
              <w:top w:val="single" w:sz="4" w:space="0" w:color="auto"/>
              <w:left w:val="single" w:sz="4" w:space="0" w:color="auto"/>
              <w:bottom w:val="single" w:sz="4" w:space="0" w:color="auto"/>
              <w:right w:val="single" w:sz="4" w:space="0" w:color="auto"/>
            </w:tcBorders>
          </w:tcPr>
          <w:p w14:paraId="25B9FE88"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
                <w:bCs/>
                <w:sz w:val="18"/>
                <w:szCs w:val="18"/>
                <w:lang w:val="en-US"/>
              </w:rPr>
            </w:pPr>
            <w:r w:rsidRPr="000030D3">
              <w:rPr>
                <w:rFonts w:ascii="Arial" w:eastAsia="MS Mincho" w:hAnsi="Arial"/>
                <w:b/>
                <w:sz w:val="18"/>
              </w:rPr>
              <w:t>Uplink CA configuration</w:t>
            </w:r>
            <w:r w:rsidRPr="000030D3">
              <w:rPr>
                <w:rFonts w:ascii="Arial" w:eastAsia="MS Mincho" w:hAnsi="Arial" w:hint="eastAsia"/>
                <w:b/>
                <w:sz w:val="18"/>
                <w:lang w:eastAsia="zh-CN"/>
              </w:rPr>
              <w:t xml:space="preserve"> </w:t>
            </w:r>
          </w:p>
        </w:tc>
        <w:tc>
          <w:tcPr>
            <w:tcW w:w="337" w:type="pct"/>
            <w:tcBorders>
              <w:top w:val="single" w:sz="4" w:space="0" w:color="auto"/>
              <w:left w:val="single" w:sz="4" w:space="0" w:color="auto"/>
              <w:bottom w:val="single" w:sz="4" w:space="0" w:color="auto"/>
              <w:right w:val="single" w:sz="4" w:space="0" w:color="auto"/>
            </w:tcBorders>
          </w:tcPr>
          <w:p w14:paraId="6B66649F"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b/>
                <w:sz w:val="18"/>
                <w:lang w:val="en-US" w:eastAsia="zh-CN"/>
              </w:rPr>
            </w:pPr>
            <w:r w:rsidRPr="000030D3">
              <w:rPr>
                <w:rFonts w:ascii="Arial" w:eastAsia="MS Mincho" w:hAnsi="Arial"/>
                <w:b/>
                <w:sz w:val="18"/>
              </w:rPr>
              <w:t>NR Band</w:t>
            </w:r>
          </w:p>
        </w:tc>
        <w:tc>
          <w:tcPr>
            <w:tcW w:w="2022" w:type="pct"/>
            <w:tcBorders>
              <w:top w:val="single" w:sz="4" w:space="0" w:color="auto"/>
              <w:left w:val="single" w:sz="4" w:space="0" w:color="auto"/>
              <w:bottom w:val="single" w:sz="4" w:space="0" w:color="auto"/>
              <w:right w:val="single" w:sz="4" w:space="0" w:color="auto"/>
            </w:tcBorders>
          </w:tcPr>
          <w:p w14:paraId="522F10F6"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
                <w:sz w:val="18"/>
                <w:szCs w:val="18"/>
                <w:lang w:val="en-US" w:eastAsia="zh-CN" w:bidi="ar"/>
              </w:rPr>
            </w:pPr>
            <w:r w:rsidRPr="000030D3">
              <w:rPr>
                <w:rFonts w:ascii="Arial" w:eastAsia="MS Mincho" w:hAnsi="Arial" w:hint="eastAsia"/>
                <w:b/>
                <w:sz w:val="18"/>
                <w:lang w:eastAsia="zh-CN"/>
              </w:rPr>
              <w:t>C</w:t>
            </w:r>
            <w:r w:rsidRPr="000030D3">
              <w:rPr>
                <w:rFonts w:ascii="Arial" w:eastAsia="MS Mincho" w:hAnsi="Arial"/>
                <w:b/>
                <w:sz w:val="18"/>
                <w:lang w:eastAsia="zh-CN"/>
              </w:rPr>
              <w:t xml:space="preserve">hannel bandwidth </w:t>
            </w:r>
            <w:r w:rsidRPr="000030D3">
              <w:rPr>
                <w:rFonts w:ascii="Arial" w:eastAsia="MS Mincho" w:hAnsi="Arial" w:hint="eastAsia"/>
                <w:b/>
                <w:sz w:val="18"/>
                <w:lang w:eastAsia="zh-CN"/>
              </w:rPr>
              <w:t>(</w:t>
            </w:r>
            <w:r w:rsidRPr="000030D3">
              <w:rPr>
                <w:rFonts w:ascii="Arial" w:eastAsia="MS Mincho" w:hAnsi="Arial"/>
                <w:b/>
                <w:sz w:val="18"/>
                <w:lang w:eastAsia="zh-CN"/>
              </w:rPr>
              <w:t>MHz) (</w:t>
            </w:r>
            <w:r w:rsidRPr="000030D3">
              <w:rPr>
                <w:rFonts w:ascii="Arial" w:eastAsia="MS Mincho" w:hAnsi="Arial" w:hint="eastAsia"/>
                <w:b/>
                <w:sz w:val="18"/>
                <w:lang w:eastAsia="zh-CN"/>
              </w:rPr>
              <w:t>N</w:t>
            </w:r>
            <w:r w:rsidRPr="000030D3">
              <w:rPr>
                <w:rFonts w:ascii="Arial" w:eastAsia="MS Mincho" w:hAnsi="Arial"/>
                <w:b/>
                <w:sz w:val="18"/>
                <w:lang w:eastAsia="zh-CN"/>
              </w:rPr>
              <w:t>OTE 3)</w:t>
            </w:r>
          </w:p>
        </w:tc>
        <w:tc>
          <w:tcPr>
            <w:tcW w:w="802" w:type="pct"/>
            <w:tcBorders>
              <w:top w:val="single" w:sz="4" w:space="0" w:color="auto"/>
              <w:left w:val="single" w:sz="4" w:space="0" w:color="auto"/>
              <w:bottom w:val="single" w:sz="4" w:space="0" w:color="auto"/>
              <w:right w:val="single" w:sz="4" w:space="0" w:color="auto"/>
            </w:tcBorders>
          </w:tcPr>
          <w:p w14:paraId="72AA881A"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
                <w:bCs/>
                <w:sz w:val="18"/>
                <w:szCs w:val="18"/>
                <w:lang w:val="en-US" w:eastAsia="zh-CN"/>
              </w:rPr>
            </w:pPr>
            <w:r w:rsidRPr="000030D3">
              <w:rPr>
                <w:rFonts w:ascii="Arial" w:eastAsia="MS Mincho" w:hAnsi="Arial"/>
                <w:b/>
                <w:sz w:val="18"/>
              </w:rPr>
              <w:t>Bandwidth combination set</w:t>
            </w:r>
          </w:p>
        </w:tc>
      </w:tr>
      <w:tr w:rsidR="000030D3" w:rsidRPr="000030D3" w14:paraId="0EAF40A6"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5862CD53" w14:textId="5AC1F35A"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bookmarkStart w:id="104" w:name="OLE_LINK3"/>
            <w:r w:rsidRPr="000030D3">
              <w:rPr>
                <w:rFonts w:ascii="Arial" w:eastAsia="MS Mincho" w:hAnsi="Arial"/>
                <w:sz w:val="18"/>
              </w:rPr>
              <w:t>CA_n7A-n257A</w:t>
            </w:r>
            <w:bookmarkEnd w:id="104"/>
          </w:p>
        </w:tc>
        <w:tc>
          <w:tcPr>
            <w:tcW w:w="1104" w:type="pct"/>
            <w:tcBorders>
              <w:top w:val="single" w:sz="4" w:space="0" w:color="auto"/>
              <w:left w:val="single" w:sz="4" w:space="0" w:color="auto"/>
              <w:bottom w:val="nil"/>
              <w:right w:val="single" w:sz="4" w:space="0" w:color="auto"/>
            </w:tcBorders>
            <w:vAlign w:val="center"/>
          </w:tcPr>
          <w:p w14:paraId="616BC9CF"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sz w:val="18"/>
              </w:rPr>
              <w:t>CA_n7A-n257A</w:t>
            </w:r>
          </w:p>
        </w:tc>
        <w:tc>
          <w:tcPr>
            <w:tcW w:w="337" w:type="pct"/>
            <w:tcBorders>
              <w:top w:val="single" w:sz="4" w:space="0" w:color="auto"/>
              <w:left w:val="single" w:sz="4" w:space="0" w:color="auto"/>
              <w:bottom w:val="single" w:sz="4" w:space="0" w:color="auto"/>
              <w:right w:val="single" w:sz="4" w:space="0" w:color="auto"/>
            </w:tcBorders>
            <w:vAlign w:val="center"/>
          </w:tcPr>
          <w:p w14:paraId="7F29F02C"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sz w:val="18"/>
                <w:lang w:val="en-US" w:eastAsia="zh-CN"/>
              </w:rPr>
            </w:pPr>
            <w:r w:rsidRPr="000030D3">
              <w:rPr>
                <w:rFonts w:ascii="Arial" w:eastAsia="MS Mincho" w:hAnsi="Arial"/>
                <w:sz w:val="18"/>
              </w:rPr>
              <w:t>n7</w:t>
            </w:r>
          </w:p>
        </w:tc>
        <w:tc>
          <w:tcPr>
            <w:tcW w:w="2022" w:type="pct"/>
            <w:tcBorders>
              <w:top w:val="single" w:sz="4" w:space="0" w:color="auto"/>
              <w:left w:val="single" w:sz="4" w:space="0" w:color="auto"/>
              <w:bottom w:val="single" w:sz="4" w:space="0" w:color="auto"/>
              <w:right w:val="single" w:sz="4" w:space="0" w:color="auto"/>
            </w:tcBorders>
            <w:vAlign w:val="center"/>
          </w:tcPr>
          <w:p w14:paraId="06EFD05C" w14:textId="77777777" w:rsidR="000030D3" w:rsidRPr="000030D3" w:rsidRDefault="000030D3" w:rsidP="000030D3">
            <w:pPr>
              <w:keepNext/>
              <w:keepLines/>
              <w:spacing w:after="0"/>
              <w:jc w:val="center"/>
              <w:rPr>
                <w:rFonts w:ascii="Arial" w:eastAsia="MS Mincho" w:hAnsi="Arial"/>
                <w:sz w:val="18"/>
                <w:lang w:val="en-US" w:eastAsia="zh-CN" w:bidi="ar"/>
              </w:rPr>
            </w:pPr>
            <w:r w:rsidRPr="000030D3">
              <w:rPr>
                <w:rFonts w:ascii="Arial" w:eastAsia="MS Mincho" w:hAnsi="Arial"/>
                <w:sz w:val="18"/>
              </w:rPr>
              <w:t>5, 10, 15, 20, 25, 30, 40, 50</w:t>
            </w:r>
          </w:p>
        </w:tc>
        <w:tc>
          <w:tcPr>
            <w:tcW w:w="802" w:type="pct"/>
            <w:tcBorders>
              <w:top w:val="single" w:sz="4" w:space="0" w:color="auto"/>
              <w:left w:val="single" w:sz="4" w:space="0" w:color="auto"/>
              <w:bottom w:val="nil"/>
              <w:right w:val="single" w:sz="4" w:space="0" w:color="auto"/>
            </w:tcBorders>
            <w:vAlign w:val="center"/>
          </w:tcPr>
          <w:p w14:paraId="3918FD03"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0030D3">
              <w:rPr>
                <w:rFonts w:ascii="Arial" w:eastAsia="MS Mincho" w:hAnsi="Arial" w:cs="Arial" w:hint="eastAsia"/>
                <w:bCs/>
                <w:sz w:val="18"/>
                <w:szCs w:val="18"/>
                <w:lang w:val="en-US" w:eastAsia="zh-CN"/>
              </w:rPr>
              <w:t>0</w:t>
            </w:r>
          </w:p>
        </w:tc>
      </w:tr>
      <w:tr w:rsidR="000030D3" w:rsidRPr="000030D3" w14:paraId="6403C251" w14:textId="77777777" w:rsidTr="00B35A3C">
        <w:trPr>
          <w:trHeight w:val="187"/>
          <w:jc w:val="center"/>
        </w:trPr>
        <w:tc>
          <w:tcPr>
            <w:tcW w:w="735" w:type="pct"/>
            <w:tcBorders>
              <w:top w:val="nil"/>
              <w:left w:val="single" w:sz="4" w:space="0" w:color="auto"/>
              <w:bottom w:val="nil"/>
              <w:right w:val="single" w:sz="4" w:space="0" w:color="auto"/>
            </w:tcBorders>
            <w:vAlign w:val="center"/>
          </w:tcPr>
          <w:p w14:paraId="744FCAA3"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04" w:type="pct"/>
            <w:tcBorders>
              <w:top w:val="nil"/>
              <w:left w:val="single" w:sz="4" w:space="0" w:color="auto"/>
              <w:bottom w:val="nil"/>
              <w:right w:val="single" w:sz="4" w:space="0" w:color="auto"/>
            </w:tcBorders>
            <w:vAlign w:val="center"/>
          </w:tcPr>
          <w:p w14:paraId="341DC11B"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337" w:type="pct"/>
            <w:tcBorders>
              <w:top w:val="single" w:sz="4" w:space="0" w:color="auto"/>
              <w:left w:val="single" w:sz="4" w:space="0" w:color="auto"/>
              <w:bottom w:val="single" w:sz="4" w:space="0" w:color="auto"/>
              <w:right w:val="single" w:sz="4" w:space="0" w:color="auto"/>
            </w:tcBorders>
            <w:vAlign w:val="center"/>
          </w:tcPr>
          <w:p w14:paraId="7486063E"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sz w:val="18"/>
                <w:lang w:val="en-US" w:eastAsia="zh-CN"/>
              </w:rPr>
            </w:pPr>
            <w:r w:rsidRPr="000030D3">
              <w:rPr>
                <w:rFonts w:ascii="Arial" w:eastAsia="MS Mincho" w:hAnsi="Arial"/>
                <w:sz w:val="18"/>
              </w:rPr>
              <w:t>n257</w:t>
            </w:r>
          </w:p>
        </w:tc>
        <w:tc>
          <w:tcPr>
            <w:tcW w:w="2022" w:type="pct"/>
            <w:tcBorders>
              <w:top w:val="single" w:sz="4" w:space="0" w:color="auto"/>
              <w:left w:val="single" w:sz="4" w:space="0" w:color="auto"/>
              <w:bottom w:val="single" w:sz="4" w:space="0" w:color="auto"/>
              <w:right w:val="single" w:sz="4" w:space="0" w:color="auto"/>
            </w:tcBorders>
            <w:vAlign w:val="center"/>
          </w:tcPr>
          <w:p w14:paraId="54AA65C5" w14:textId="77777777" w:rsidR="000030D3" w:rsidRPr="000030D3" w:rsidRDefault="000030D3" w:rsidP="000030D3">
            <w:pPr>
              <w:keepNext/>
              <w:keepLines/>
              <w:spacing w:after="0"/>
              <w:jc w:val="center"/>
              <w:rPr>
                <w:rFonts w:ascii="Arial" w:eastAsia="MS Mincho" w:hAnsi="Arial"/>
                <w:sz w:val="18"/>
                <w:lang w:val="en-US" w:eastAsia="zh-CN" w:bidi="ar"/>
              </w:rPr>
            </w:pPr>
            <w:r w:rsidRPr="000030D3">
              <w:rPr>
                <w:rFonts w:ascii="Arial" w:eastAsia="MS Mincho" w:hAnsi="Arial"/>
                <w:sz w:val="18"/>
              </w:rPr>
              <w:t>50, 100, 200, 400</w:t>
            </w:r>
          </w:p>
        </w:tc>
        <w:tc>
          <w:tcPr>
            <w:tcW w:w="802" w:type="pct"/>
            <w:tcBorders>
              <w:top w:val="nil"/>
              <w:left w:val="single" w:sz="4" w:space="0" w:color="auto"/>
              <w:bottom w:val="single" w:sz="4" w:space="0" w:color="auto"/>
              <w:right w:val="single" w:sz="4" w:space="0" w:color="auto"/>
            </w:tcBorders>
            <w:vAlign w:val="center"/>
          </w:tcPr>
          <w:p w14:paraId="280F0A1D"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0030D3" w:rsidRPr="000030D3" w14:paraId="0417E066" w14:textId="77777777" w:rsidTr="00B35A3C">
        <w:trPr>
          <w:trHeight w:val="187"/>
          <w:jc w:val="center"/>
        </w:trPr>
        <w:tc>
          <w:tcPr>
            <w:tcW w:w="735" w:type="pct"/>
            <w:tcBorders>
              <w:top w:val="nil"/>
              <w:left w:val="single" w:sz="4" w:space="0" w:color="auto"/>
              <w:bottom w:val="nil"/>
              <w:right w:val="single" w:sz="4" w:space="0" w:color="auto"/>
            </w:tcBorders>
            <w:vAlign w:val="center"/>
          </w:tcPr>
          <w:p w14:paraId="7F4277B6"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04" w:type="pct"/>
            <w:tcBorders>
              <w:top w:val="nil"/>
              <w:left w:val="single" w:sz="4" w:space="0" w:color="auto"/>
              <w:bottom w:val="nil"/>
              <w:right w:val="single" w:sz="4" w:space="0" w:color="auto"/>
            </w:tcBorders>
            <w:vAlign w:val="center"/>
          </w:tcPr>
          <w:p w14:paraId="33F77C9A"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337" w:type="pct"/>
            <w:tcBorders>
              <w:top w:val="single" w:sz="4" w:space="0" w:color="auto"/>
              <w:left w:val="single" w:sz="4" w:space="0" w:color="auto"/>
              <w:bottom w:val="single" w:sz="4" w:space="0" w:color="auto"/>
              <w:right w:val="single" w:sz="4" w:space="0" w:color="auto"/>
            </w:tcBorders>
            <w:vAlign w:val="center"/>
          </w:tcPr>
          <w:p w14:paraId="3873E09C" w14:textId="77777777" w:rsidR="000030D3" w:rsidRPr="000030D3" w:rsidRDefault="000030D3" w:rsidP="000030D3">
            <w:pPr>
              <w:keepNext/>
              <w:keepLines/>
              <w:overflowPunct w:val="0"/>
              <w:autoSpaceDE w:val="0"/>
              <w:autoSpaceDN w:val="0"/>
              <w:adjustRightInd w:val="0"/>
              <w:spacing w:after="0"/>
              <w:jc w:val="center"/>
              <w:rPr>
                <w:rFonts w:ascii="Arial" w:eastAsia="宋体" w:hAnsi="Arial"/>
                <w:sz w:val="18"/>
              </w:rPr>
            </w:pPr>
            <w:r w:rsidRPr="000030D3">
              <w:rPr>
                <w:rFonts w:ascii="Arial" w:eastAsia="宋体" w:hAnsi="Arial"/>
                <w:sz w:val="18"/>
              </w:rPr>
              <w:t>n7</w:t>
            </w:r>
          </w:p>
        </w:tc>
        <w:tc>
          <w:tcPr>
            <w:tcW w:w="2022" w:type="pct"/>
            <w:tcBorders>
              <w:top w:val="single" w:sz="4" w:space="0" w:color="auto"/>
              <w:left w:val="single" w:sz="4" w:space="0" w:color="auto"/>
              <w:bottom w:val="single" w:sz="4" w:space="0" w:color="auto"/>
              <w:right w:val="single" w:sz="4" w:space="0" w:color="auto"/>
            </w:tcBorders>
            <w:vAlign w:val="center"/>
          </w:tcPr>
          <w:p w14:paraId="507C9125" w14:textId="77777777" w:rsidR="000030D3" w:rsidRPr="000030D3" w:rsidRDefault="000030D3" w:rsidP="000030D3">
            <w:pPr>
              <w:keepNext/>
              <w:keepLines/>
              <w:spacing w:after="0"/>
              <w:jc w:val="center"/>
              <w:rPr>
                <w:rFonts w:ascii="Arial" w:eastAsia="宋体" w:hAnsi="Arial"/>
                <w:sz w:val="18"/>
              </w:rPr>
            </w:pPr>
            <w:r w:rsidRPr="000030D3">
              <w:rPr>
                <w:rFonts w:ascii="Arial" w:eastAsia="宋体" w:hAnsi="Arial"/>
                <w:sz w:val="18"/>
              </w:rPr>
              <w:t>See n7 channel bandwidths in Table 5.3.5-1</w:t>
            </w:r>
          </w:p>
        </w:tc>
        <w:tc>
          <w:tcPr>
            <w:tcW w:w="802" w:type="pct"/>
            <w:tcBorders>
              <w:top w:val="single" w:sz="4" w:space="0" w:color="auto"/>
              <w:left w:val="single" w:sz="4" w:space="0" w:color="auto"/>
              <w:bottom w:val="nil"/>
              <w:right w:val="single" w:sz="4" w:space="0" w:color="auto"/>
            </w:tcBorders>
            <w:vAlign w:val="center"/>
          </w:tcPr>
          <w:p w14:paraId="55D9156D"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0030D3">
              <w:rPr>
                <w:rFonts w:ascii="Arial" w:eastAsia="宋体" w:hAnsi="Arial" w:cs="Arial"/>
                <w:bCs/>
                <w:sz w:val="18"/>
                <w:szCs w:val="18"/>
                <w:lang w:eastAsia="zh-CN"/>
              </w:rPr>
              <w:t>4 and 5</w:t>
            </w:r>
          </w:p>
        </w:tc>
      </w:tr>
      <w:tr w:rsidR="000030D3" w:rsidRPr="000030D3" w14:paraId="5DF54415"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23086ED1"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04" w:type="pct"/>
            <w:tcBorders>
              <w:top w:val="nil"/>
              <w:left w:val="single" w:sz="4" w:space="0" w:color="auto"/>
              <w:bottom w:val="single" w:sz="4" w:space="0" w:color="auto"/>
              <w:right w:val="single" w:sz="4" w:space="0" w:color="auto"/>
            </w:tcBorders>
            <w:vAlign w:val="center"/>
          </w:tcPr>
          <w:p w14:paraId="158FFF87"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337" w:type="pct"/>
            <w:tcBorders>
              <w:top w:val="single" w:sz="4" w:space="0" w:color="auto"/>
              <w:left w:val="single" w:sz="4" w:space="0" w:color="auto"/>
              <w:bottom w:val="single" w:sz="4" w:space="0" w:color="auto"/>
              <w:right w:val="single" w:sz="4" w:space="0" w:color="auto"/>
            </w:tcBorders>
            <w:vAlign w:val="center"/>
          </w:tcPr>
          <w:p w14:paraId="504A88FA" w14:textId="77777777" w:rsidR="000030D3" w:rsidRPr="000030D3" w:rsidRDefault="000030D3" w:rsidP="000030D3">
            <w:pPr>
              <w:keepNext/>
              <w:keepLines/>
              <w:overflowPunct w:val="0"/>
              <w:autoSpaceDE w:val="0"/>
              <w:autoSpaceDN w:val="0"/>
              <w:adjustRightInd w:val="0"/>
              <w:spacing w:after="0"/>
              <w:jc w:val="center"/>
              <w:rPr>
                <w:rFonts w:ascii="Arial" w:eastAsia="宋体" w:hAnsi="Arial"/>
                <w:sz w:val="18"/>
              </w:rPr>
            </w:pPr>
            <w:r w:rsidRPr="000030D3">
              <w:rPr>
                <w:rFonts w:ascii="Arial" w:eastAsia="宋体" w:hAnsi="Arial"/>
                <w:sz w:val="18"/>
              </w:rPr>
              <w:t>n257</w:t>
            </w:r>
          </w:p>
        </w:tc>
        <w:tc>
          <w:tcPr>
            <w:tcW w:w="2022" w:type="pct"/>
            <w:tcBorders>
              <w:top w:val="single" w:sz="4" w:space="0" w:color="auto"/>
              <w:left w:val="single" w:sz="4" w:space="0" w:color="auto"/>
              <w:bottom w:val="single" w:sz="4" w:space="0" w:color="auto"/>
              <w:right w:val="single" w:sz="4" w:space="0" w:color="auto"/>
            </w:tcBorders>
            <w:vAlign w:val="center"/>
          </w:tcPr>
          <w:p w14:paraId="5675BBBB" w14:textId="77777777" w:rsidR="000030D3" w:rsidRPr="000030D3" w:rsidRDefault="000030D3" w:rsidP="000030D3">
            <w:pPr>
              <w:keepNext/>
              <w:keepLines/>
              <w:spacing w:after="0"/>
              <w:jc w:val="center"/>
              <w:rPr>
                <w:rFonts w:ascii="Arial" w:eastAsia="宋体" w:hAnsi="Arial"/>
                <w:sz w:val="18"/>
              </w:rPr>
            </w:pPr>
            <w:r w:rsidRPr="000030D3">
              <w:rPr>
                <w:rFonts w:ascii="Arial" w:eastAsia="宋体" w:hAnsi="Arial"/>
                <w:sz w:val="18"/>
              </w:rPr>
              <w:t>See n257 channel bandwidths in Table 5.3.5-1</w:t>
            </w:r>
          </w:p>
        </w:tc>
        <w:tc>
          <w:tcPr>
            <w:tcW w:w="802" w:type="pct"/>
            <w:tcBorders>
              <w:top w:val="nil"/>
              <w:left w:val="single" w:sz="4" w:space="0" w:color="auto"/>
              <w:bottom w:val="single" w:sz="4" w:space="0" w:color="auto"/>
              <w:right w:val="single" w:sz="4" w:space="0" w:color="auto"/>
            </w:tcBorders>
            <w:vAlign w:val="center"/>
          </w:tcPr>
          <w:p w14:paraId="7DAFD7C3"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0030D3" w:rsidRPr="000030D3" w14:paraId="4350D23C"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2541B75E"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sz w:val="18"/>
              </w:rPr>
              <w:t>CA_n7A-n257</w:t>
            </w:r>
            <w:r w:rsidRPr="000030D3">
              <w:rPr>
                <w:rFonts w:ascii="Arial" w:eastAsia="MS Mincho" w:hAnsi="Arial" w:hint="eastAsia"/>
                <w:sz w:val="18"/>
                <w:lang w:eastAsia="zh-CN"/>
              </w:rPr>
              <w:t>G</w:t>
            </w:r>
          </w:p>
        </w:tc>
        <w:tc>
          <w:tcPr>
            <w:tcW w:w="1104" w:type="pct"/>
            <w:tcBorders>
              <w:top w:val="single" w:sz="4" w:space="0" w:color="auto"/>
              <w:left w:val="single" w:sz="4" w:space="0" w:color="auto"/>
              <w:bottom w:val="nil"/>
              <w:right w:val="single" w:sz="4" w:space="0" w:color="auto"/>
            </w:tcBorders>
            <w:vAlign w:val="center"/>
          </w:tcPr>
          <w:p w14:paraId="65244D8A"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sz w:val="18"/>
              </w:rPr>
              <w:t>CA_n7A-n257A</w:t>
            </w:r>
          </w:p>
        </w:tc>
        <w:tc>
          <w:tcPr>
            <w:tcW w:w="337" w:type="pct"/>
            <w:tcBorders>
              <w:top w:val="single" w:sz="4" w:space="0" w:color="auto"/>
              <w:left w:val="single" w:sz="4" w:space="0" w:color="auto"/>
              <w:bottom w:val="single" w:sz="4" w:space="0" w:color="auto"/>
              <w:right w:val="single" w:sz="4" w:space="0" w:color="auto"/>
            </w:tcBorders>
            <w:vAlign w:val="center"/>
          </w:tcPr>
          <w:p w14:paraId="3CBF9068"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sz w:val="18"/>
                <w:lang w:val="en-US" w:eastAsia="zh-CN"/>
              </w:rPr>
            </w:pPr>
            <w:r w:rsidRPr="000030D3">
              <w:rPr>
                <w:rFonts w:ascii="Arial" w:eastAsia="MS Mincho" w:hAnsi="Arial"/>
                <w:sz w:val="18"/>
              </w:rPr>
              <w:t>n7</w:t>
            </w:r>
          </w:p>
        </w:tc>
        <w:tc>
          <w:tcPr>
            <w:tcW w:w="2022" w:type="pct"/>
            <w:tcBorders>
              <w:top w:val="single" w:sz="4" w:space="0" w:color="auto"/>
              <w:left w:val="single" w:sz="4" w:space="0" w:color="auto"/>
              <w:bottom w:val="single" w:sz="4" w:space="0" w:color="auto"/>
              <w:right w:val="single" w:sz="4" w:space="0" w:color="auto"/>
            </w:tcBorders>
            <w:vAlign w:val="center"/>
          </w:tcPr>
          <w:p w14:paraId="1C13C77E" w14:textId="77777777" w:rsidR="000030D3" w:rsidRPr="000030D3" w:rsidRDefault="000030D3" w:rsidP="000030D3">
            <w:pPr>
              <w:keepNext/>
              <w:keepLines/>
              <w:spacing w:after="0"/>
              <w:jc w:val="center"/>
              <w:rPr>
                <w:rFonts w:ascii="Arial" w:eastAsia="MS Mincho" w:hAnsi="Arial"/>
                <w:sz w:val="18"/>
                <w:lang w:val="en-US" w:eastAsia="zh-CN" w:bidi="ar"/>
              </w:rPr>
            </w:pPr>
            <w:r w:rsidRPr="000030D3">
              <w:rPr>
                <w:rFonts w:ascii="Arial" w:eastAsia="MS Mincho" w:hAnsi="Arial"/>
                <w:sz w:val="18"/>
              </w:rPr>
              <w:t>5, 10, 15, 20, 25, 30, 40, 50</w:t>
            </w:r>
          </w:p>
        </w:tc>
        <w:tc>
          <w:tcPr>
            <w:tcW w:w="802" w:type="pct"/>
            <w:tcBorders>
              <w:top w:val="single" w:sz="4" w:space="0" w:color="auto"/>
              <w:left w:val="single" w:sz="4" w:space="0" w:color="auto"/>
              <w:bottom w:val="nil"/>
              <w:right w:val="single" w:sz="4" w:space="0" w:color="auto"/>
            </w:tcBorders>
            <w:vAlign w:val="center"/>
          </w:tcPr>
          <w:p w14:paraId="3DD8DADB"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0030D3">
              <w:rPr>
                <w:rFonts w:ascii="Arial" w:eastAsia="MS Mincho" w:hAnsi="Arial" w:cs="Arial" w:hint="eastAsia"/>
                <w:bCs/>
                <w:sz w:val="18"/>
                <w:szCs w:val="18"/>
                <w:lang w:val="en-US" w:eastAsia="zh-CN"/>
              </w:rPr>
              <w:t>0</w:t>
            </w:r>
          </w:p>
        </w:tc>
      </w:tr>
      <w:tr w:rsidR="000030D3" w:rsidRPr="000030D3" w14:paraId="1D85B032" w14:textId="77777777" w:rsidTr="00B35A3C">
        <w:trPr>
          <w:trHeight w:val="90"/>
          <w:jc w:val="center"/>
        </w:trPr>
        <w:tc>
          <w:tcPr>
            <w:tcW w:w="735" w:type="pct"/>
            <w:tcBorders>
              <w:top w:val="nil"/>
              <w:left w:val="single" w:sz="4" w:space="0" w:color="auto"/>
              <w:bottom w:val="nil"/>
              <w:right w:val="single" w:sz="4" w:space="0" w:color="auto"/>
            </w:tcBorders>
            <w:vAlign w:val="center"/>
          </w:tcPr>
          <w:p w14:paraId="0E9E1700"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04" w:type="pct"/>
            <w:tcBorders>
              <w:top w:val="nil"/>
              <w:left w:val="single" w:sz="4" w:space="0" w:color="auto"/>
              <w:bottom w:val="single" w:sz="4" w:space="0" w:color="auto"/>
              <w:right w:val="single" w:sz="4" w:space="0" w:color="auto"/>
            </w:tcBorders>
            <w:vAlign w:val="center"/>
          </w:tcPr>
          <w:p w14:paraId="61E50E40"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337" w:type="pct"/>
            <w:tcBorders>
              <w:top w:val="single" w:sz="4" w:space="0" w:color="auto"/>
              <w:left w:val="single" w:sz="4" w:space="0" w:color="auto"/>
              <w:bottom w:val="single" w:sz="4" w:space="0" w:color="auto"/>
              <w:right w:val="single" w:sz="4" w:space="0" w:color="auto"/>
            </w:tcBorders>
            <w:vAlign w:val="center"/>
          </w:tcPr>
          <w:p w14:paraId="2B609062"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sz w:val="18"/>
                <w:lang w:val="en-US" w:eastAsia="zh-CN"/>
              </w:rPr>
            </w:pPr>
            <w:r w:rsidRPr="000030D3">
              <w:rPr>
                <w:rFonts w:ascii="Arial" w:eastAsia="MS Mincho" w:hAnsi="Arial"/>
                <w:sz w:val="18"/>
              </w:rPr>
              <w:t>n257</w:t>
            </w:r>
          </w:p>
        </w:tc>
        <w:tc>
          <w:tcPr>
            <w:tcW w:w="2022" w:type="pct"/>
            <w:tcBorders>
              <w:top w:val="single" w:sz="4" w:space="0" w:color="auto"/>
              <w:left w:val="single" w:sz="4" w:space="0" w:color="auto"/>
              <w:bottom w:val="single" w:sz="4" w:space="0" w:color="auto"/>
              <w:right w:val="single" w:sz="4" w:space="0" w:color="auto"/>
            </w:tcBorders>
            <w:vAlign w:val="center"/>
          </w:tcPr>
          <w:p w14:paraId="328FBEFE" w14:textId="77777777" w:rsidR="000030D3" w:rsidRPr="000030D3" w:rsidRDefault="000030D3" w:rsidP="000030D3">
            <w:pPr>
              <w:keepNext/>
              <w:keepLines/>
              <w:spacing w:after="0"/>
              <w:jc w:val="center"/>
              <w:rPr>
                <w:rFonts w:ascii="Arial" w:eastAsia="MS Mincho" w:hAnsi="Arial"/>
                <w:sz w:val="18"/>
                <w:lang w:val="en-US" w:eastAsia="zh-CN" w:bidi="ar"/>
              </w:rPr>
            </w:pPr>
            <w:r w:rsidRPr="000030D3">
              <w:rPr>
                <w:rFonts w:ascii="Arial" w:eastAsia="MS Mincho" w:hAnsi="Arial"/>
                <w:sz w:val="18"/>
                <w:lang w:val="en-US" w:eastAsia="zh-CN" w:bidi="ar"/>
              </w:rPr>
              <w:t>CA_n257G</w:t>
            </w:r>
          </w:p>
        </w:tc>
        <w:tc>
          <w:tcPr>
            <w:tcW w:w="802" w:type="pct"/>
            <w:tcBorders>
              <w:top w:val="nil"/>
              <w:left w:val="single" w:sz="4" w:space="0" w:color="auto"/>
              <w:bottom w:val="single" w:sz="4" w:space="0" w:color="auto"/>
              <w:right w:val="single" w:sz="4" w:space="0" w:color="auto"/>
            </w:tcBorders>
            <w:vAlign w:val="center"/>
          </w:tcPr>
          <w:p w14:paraId="4F9EE360"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0030D3" w:rsidRPr="000030D3" w14:paraId="6AFCA508" w14:textId="77777777" w:rsidTr="00B35A3C">
        <w:trPr>
          <w:trHeight w:val="187"/>
          <w:jc w:val="center"/>
        </w:trPr>
        <w:tc>
          <w:tcPr>
            <w:tcW w:w="735" w:type="pct"/>
            <w:tcBorders>
              <w:top w:val="nil"/>
              <w:left w:val="single" w:sz="4" w:space="0" w:color="auto"/>
              <w:bottom w:val="nil"/>
              <w:right w:val="single" w:sz="4" w:space="0" w:color="auto"/>
            </w:tcBorders>
            <w:vAlign w:val="center"/>
          </w:tcPr>
          <w:p w14:paraId="2CC52B3B"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04" w:type="pct"/>
            <w:tcBorders>
              <w:top w:val="single" w:sz="4" w:space="0" w:color="auto"/>
              <w:left w:val="single" w:sz="4" w:space="0" w:color="auto"/>
              <w:bottom w:val="nil"/>
              <w:right w:val="single" w:sz="4" w:space="0" w:color="auto"/>
            </w:tcBorders>
            <w:vAlign w:val="center"/>
          </w:tcPr>
          <w:p w14:paraId="231851B3" w14:textId="77777777" w:rsidR="000030D3" w:rsidRPr="000030D3" w:rsidRDefault="000030D3" w:rsidP="000030D3">
            <w:pPr>
              <w:keepNext/>
              <w:keepLines/>
              <w:overflowPunct w:val="0"/>
              <w:autoSpaceDE w:val="0"/>
              <w:autoSpaceDN w:val="0"/>
              <w:adjustRightInd w:val="0"/>
              <w:spacing w:after="0"/>
              <w:jc w:val="center"/>
              <w:rPr>
                <w:rFonts w:ascii="Arial" w:eastAsia="宋体" w:hAnsi="Arial" w:cs="Arial"/>
                <w:bCs/>
                <w:sz w:val="18"/>
                <w:szCs w:val="18"/>
                <w:lang w:val="en-US"/>
              </w:rPr>
            </w:pPr>
            <w:r w:rsidRPr="000030D3">
              <w:rPr>
                <w:rFonts w:ascii="Arial" w:eastAsia="宋体" w:hAnsi="Arial" w:cs="Arial"/>
                <w:bCs/>
                <w:sz w:val="18"/>
                <w:szCs w:val="18"/>
                <w:lang w:val="en-US"/>
              </w:rPr>
              <w:t>CA_n7A-n257A</w:t>
            </w:r>
          </w:p>
          <w:p w14:paraId="7702FCA4" w14:textId="77777777" w:rsidR="000030D3" w:rsidRPr="000030D3" w:rsidRDefault="000030D3" w:rsidP="000030D3">
            <w:pPr>
              <w:keepNext/>
              <w:keepLines/>
              <w:overflowPunct w:val="0"/>
              <w:autoSpaceDE w:val="0"/>
              <w:autoSpaceDN w:val="0"/>
              <w:adjustRightInd w:val="0"/>
              <w:spacing w:after="0"/>
              <w:jc w:val="center"/>
              <w:rPr>
                <w:rFonts w:ascii="Arial" w:eastAsia="宋体" w:hAnsi="Arial" w:cs="Arial"/>
                <w:bCs/>
                <w:sz w:val="18"/>
                <w:szCs w:val="18"/>
                <w:lang w:val="en-US"/>
              </w:rPr>
            </w:pPr>
            <w:r w:rsidRPr="000030D3">
              <w:rPr>
                <w:rFonts w:ascii="Arial" w:eastAsia="宋体" w:hAnsi="Arial" w:cs="Arial"/>
                <w:bCs/>
                <w:sz w:val="18"/>
                <w:szCs w:val="18"/>
                <w:lang w:val="en-US"/>
              </w:rPr>
              <w:t>CA_n7A-n257G</w:t>
            </w:r>
          </w:p>
        </w:tc>
        <w:tc>
          <w:tcPr>
            <w:tcW w:w="337" w:type="pct"/>
            <w:tcBorders>
              <w:top w:val="single" w:sz="4" w:space="0" w:color="auto"/>
              <w:left w:val="single" w:sz="4" w:space="0" w:color="auto"/>
              <w:bottom w:val="single" w:sz="4" w:space="0" w:color="auto"/>
              <w:right w:val="single" w:sz="4" w:space="0" w:color="auto"/>
            </w:tcBorders>
            <w:vAlign w:val="center"/>
          </w:tcPr>
          <w:p w14:paraId="48A31DC2" w14:textId="77777777" w:rsidR="000030D3" w:rsidRPr="000030D3" w:rsidRDefault="000030D3" w:rsidP="000030D3">
            <w:pPr>
              <w:keepNext/>
              <w:keepLines/>
              <w:overflowPunct w:val="0"/>
              <w:autoSpaceDE w:val="0"/>
              <w:autoSpaceDN w:val="0"/>
              <w:adjustRightInd w:val="0"/>
              <w:spacing w:after="0"/>
              <w:jc w:val="center"/>
              <w:rPr>
                <w:rFonts w:ascii="Arial" w:eastAsia="宋体" w:hAnsi="Arial"/>
                <w:sz w:val="18"/>
              </w:rPr>
            </w:pPr>
            <w:r w:rsidRPr="000030D3">
              <w:rPr>
                <w:rFonts w:ascii="Arial" w:eastAsia="宋体" w:hAnsi="Arial"/>
                <w:sz w:val="18"/>
              </w:rPr>
              <w:t>n7</w:t>
            </w:r>
          </w:p>
        </w:tc>
        <w:tc>
          <w:tcPr>
            <w:tcW w:w="2022" w:type="pct"/>
            <w:tcBorders>
              <w:top w:val="single" w:sz="4" w:space="0" w:color="auto"/>
              <w:left w:val="single" w:sz="4" w:space="0" w:color="auto"/>
              <w:bottom w:val="single" w:sz="4" w:space="0" w:color="auto"/>
              <w:right w:val="single" w:sz="4" w:space="0" w:color="auto"/>
            </w:tcBorders>
            <w:vAlign w:val="center"/>
          </w:tcPr>
          <w:p w14:paraId="34B970D2" w14:textId="77777777" w:rsidR="000030D3" w:rsidRPr="000030D3" w:rsidRDefault="000030D3" w:rsidP="000030D3">
            <w:pPr>
              <w:keepNext/>
              <w:keepLines/>
              <w:spacing w:after="0"/>
              <w:jc w:val="center"/>
              <w:rPr>
                <w:rFonts w:ascii="Arial" w:eastAsia="宋体" w:hAnsi="Arial"/>
                <w:sz w:val="18"/>
                <w:lang w:val="en-US" w:eastAsia="zh-CN" w:bidi="ar"/>
              </w:rPr>
            </w:pPr>
            <w:r w:rsidRPr="000030D3">
              <w:rPr>
                <w:rFonts w:ascii="Arial" w:eastAsia="宋体" w:hAnsi="Arial"/>
                <w:sz w:val="18"/>
              </w:rPr>
              <w:t>See n7 channel bandwidths in Table 5.3.5-1</w:t>
            </w:r>
          </w:p>
        </w:tc>
        <w:tc>
          <w:tcPr>
            <w:tcW w:w="802" w:type="pct"/>
            <w:tcBorders>
              <w:top w:val="single" w:sz="4" w:space="0" w:color="auto"/>
              <w:left w:val="single" w:sz="4" w:space="0" w:color="auto"/>
              <w:bottom w:val="nil"/>
              <w:right w:val="single" w:sz="4" w:space="0" w:color="auto"/>
            </w:tcBorders>
            <w:vAlign w:val="center"/>
          </w:tcPr>
          <w:p w14:paraId="4929FDDB"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0030D3">
              <w:rPr>
                <w:rFonts w:ascii="Arial" w:eastAsia="宋体" w:hAnsi="Arial" w:cs="Arial"/>
                <w:bCs/>
                <w:sz w:val="18"/>
                <w:szCs w:val="18"/>
                <w:lang w:eastAsia="zh-CN"/>
              </w:rPr>
              <w:t>4 and 5</w:t>
            </w:r>
          </w:p>
        </w:tc>
      </w:tr>
      <w:tr w:rsidR="000030D3" w:rsidRPr="000030D3" w14:paraId="775958B2"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79540203"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04" w:type="pct"/>
            <w:tcBorders>
              <w:top w:val="nil"/>
              <w:left w:val="single" w:sz="4" w:space="0" w:color="auto"/>
              <w:bottom w:val="single" w:sz="4" w:space="0" w:color="auto"/>
              <w:right w:val="single" w:sz="4" w:space="0" w:color="auto"/>
            </w:tcBorders>
            <w:vAlign w:val="center"/>
          </w:tcPr>
          <w:p w14:paraId="26DE32B0"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337" w:type="pct"/>
            <w:tcBorders>
              <w:top w:val="single" w:sz="4" w:space="0" w:color="auto"/>
              <w:left w:val="single" w:sz="4" w:space="0" w:color="auto"/>
              <w:bottom w:val="single" w:sz="4" w:space="0" w:color="auto"/>
              <w:right w:val="single" w:sz="4" w:space="0" w:color="auto"/>
            </w:tcBorders>
            <w:vAlign w:val="center"/>
          </w:tcPr>
          <w:p w14:paraId="354B5EAF" w14:textId="77777777" w:rsidR="000030D3" w:rsidRPr="000030D3" w:rsidRDefault="000030D3" w:rsidP="000030D3">
            <w:pPr>
              <w:keepNext/>
              <w:keepLines/>
              <w:overflowPunct w:val="0"/>
              <w:autoSpaceDE w:val="0"/>
              <w:autoSpaceDN w:val="0"/>
              <w:adjustRightInd w:val="0"/>
              <w:spacing w:after="0"/>
              <w:jc w:val="center"/>
              <w:rPr>
                <w:rFonts w:ascii="Arial" w:eastAsia="宋体" w:hAnsi="Arial"/>
                <w:sz w:val="18"/>
              </w:rPr>
            </w:pPr>
            <w:r w:rsidRPr="000030D3">
              <w:rPr>
                <w:rFonts w:ascii="Arial" w:eastAsia="宋体" w:hAnsi="Arial"/>
                <w:sz w:val="18"/>
              </w:rPr>
              <w:t>n257</w:t>
            </w:r>
          </w:p>
        </w:tc>
        <w:tc>
          <w:tcPr>
            <w:tcW w:w="2022" w:type="pct"/>
            <w:tcBorders>
              <w:top w:val="single" w:sz="4" w:space="0" w:color="auto"/>
              <w:left w:val="single" w:sz="4" w:space="0" w:color="auto"/>
              <w:bottom w:val="single" w:sz="4" w:space="0" w:color="auto"/>
              <w:right w:val="single" w:sz="4" w:space="0" w:color="auto"/>
            </w:tcBorders>
            <w:vAlign w:val="center"/>
          </w:tcPr>
          <w:p w14:paraId="277C23C3" w14:textId="77777777" w:rsidR="000030D3" w:rsidRPr="000030D3" w:rsidRDefault="000030D3" w:rsidP="000030D3">
            <w:pPr>
              <w:keepNext/>
              <w:keepLines/>
              <w:spacing w:after="0"/>
              <w:jc w:val="center"/>
              <w:rPr>
                <w:rFonts w:ascii="Arial" w:eastAsia="宋体" w:hAnsi="Arial"/>
                <w:sz w:val="18"/>
                <w:lang w:val="en-US" w:eastAsia="zh-CN" w:bidi="ar"/>
              </w:rPr>
            </w:pPr>
            <w:r w:rsidRPr="000030D3">
              <w:rPr>
                <w:rFonts w:ascii="Arial" w:eastAsia="宋体" w:hAnsi="Arial"/>
                <w:sz w:val="18"/>
                <w:lang w:eastAsia="zh-CN" w:bidi="ar"/>
              </w:rPr>
              <w:t>CA_n257G</w:t>
            </w:r>
          </w:p>
        </w:tc>
        <w:tc>
          <w:tcPr>
            <w:tcW w:w="802" w:type="pct"/>
            <w:tcBorders>
              <w:top w:val="nil"/>
              <w:left w:val="single" w:sz="4" w:space="0" w:color="auto"/>
              <w:bottom w:val="single" w:sz="4" w:space="0" w:color="auto"/>
              <w:right w:val="single" w:sz="4" w:space="0" w:color="auto"/>
            </w:tcBorders>
            <w:vAlign w:val="center"/>
          </w:tcPr>
          <w:p w14:paraId="6074AE8E"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0030D3" w:rsidRPr="000030D3" w14:paraId="6537BBE2"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39ACA012"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sz w:val="18"/>
              </w:rPr>
              <w:t>CA_n7A-n257H</w:t>
            </w:r>
          </w:p>
        </w:tc>
        <w:tc>
          <w:tcPr>
            <w:tcW w:w="1104" w:type="pct"/>
            <w:tcBorders>
              <w:top w:val="single" w:sz="4" w:space="0" w:color="auto"/>
              <w:left w:val="single" w:sz="4" w:space="0" w:color="auto"/>
              <w:bottom w:val="nil"/>
              <w:right w:val="single" w:sz="4" w:space="0" w:color="auto"/>
            </w:tcBorders>
            <w:vAlign w:val="center"/>
          </w:tcPr>
          <w:p w14:paraId="2E85B2AC"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sz w:val="18"/>
              </w:rPr>
              <w:t>CA_n7A-n257A</w:t>
            </w:r>
          </w:p>
        </w:tc>
        <w:tc>
          <w:tcPr>
            <w:tcW w:w="337" w:type="pct"/>
            <w:tcBorders>
              <w:top w:val="single" w:sz="4" w:space="0" w:color="auto"/>
              <w:left w:val="single" w:sz="4" w:space="0" w:color="auto"/>
              <w:bottom w:val="single" w:sz="4" w:space="0" w:color="auto"/>
              <w:right w:val="single" w:sz="4" w:space="0" w:color="auto"/>
            </w:tcBorders>
            <w:vAlign w:val="center"/>
          </w:tcPr>
          <w:p w14:paraId="5A244C0C"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sz w:val="18"/>
                <w:lang w:val="en-US" w:eastAsia="zh-CN"/>
              </w:rPr>
            </w:pPr>
            <w:r w:rsidRPr="000030D3">
              <w:rPr>
                <w:rFonts w:ascii="Arial" w:eastAsia="MS Mincho" w:hAnsi="Arial"/>
                <w:sz w:val="18"/>
              </w:rPr>
              <w:t>n7</w:t>
            </w:r>
          </w:p>
        </w:tc>
        <w:tc>
          <w:tcPr>
            <w:tcW w:w="2022" w:type="pct"/>
            <w:tcBorders>
              <w:top w:val="single" w:sz="4" w:space="0" w:color="auto"/>
              <w:left w:val="single" w:sz="4" w:space="0" w:color="auto"/>
              <w:bottom w:val="single" w:sz="4" w:space="0" w:color="auto"/>
              <w:right w:val="single" w:sz="4" w:space="0" w:color="auto"/>
            </w:tcBorders>
            <w:vAlign w:val="center"/>
          </w:tcPr>
          <w:p w14:paraId="3D8640DA" w14:textId="77777777" w:rsidR="000030D3" w:rsidRPr="000030D3" w:rsidRDefault="000030D3" w:rsidP="000030D3">
            <w:pPr>
              <w:keepNext/>
              <w:keepLines/>
              <w:spacing w:after="0"/>
              <w:jc w:val="center"/>
              <w:rPr>
                <w:rFonts w:ascii="Arial" w:eastAsia="MS Mincho" w:hAnsi="Arial"/>
                <w:sz w:val="18"/>
                <w:lang w:val="en-US" w:eastAsia="zh-CN" w:bidi="ar"/>
              </w:rPr>
            </w:pPr>
            <w:r w:rsidRPr="000030D3">
              <w:rPr>
                <w:rFonts w:ascii="Arial" w:eastAsia="MS Mincho" w:hAnsi="Arial"/>
                <w:sz w:val="18"/>
              </w:rPr>
              <w:t>5, 10, 15, 20, 25, 30, 40, 50</w:t>
            </w:r>
          </w:p>
        </w:tc>
        <w:tc>
          <w:tcPr>
            <w:tcW w:w="802" w:type="pct"/>
            <w:tcBorders>
              <w:top w:val="single" w:sz="4" w:space="0" w:color="auto"/>
              <w:left w:val="single" w:sz="4" w:space="0" w:color="auto"/>
              <w:bottom w:val="nil"/>
              <w:right w:val="single" w:sz="4" w:space="0" w:color="auto"/>
            </w:tcBorders>
            <w:vAlign w:val="center"/>
          </w:tcPr>
          <w:p w14:paraId="6272B286"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0030D3">
              <w:rPr>
                <w:rFonts w:ascii="Arial" w:eastAsia="MS Mincho" w:hAnsi="Arial" w:cs="Arial" w:hint="eastAsia"/>
                <w:bCs/>
                <w:sz w:val="18"/>
                <w:szCs w:val="18"/>
                <w:lang w:val="en-US" w:eastAsia="zh-CN"/>
              </w:rPr>
              <w:t>0</w:t>
            </w:r>
          </w:p>
        </w:tc>
      </w:tr>
      <w:tr w:rsidR="000030D3" w:rsidRPr="000030D3" w14:paraId="61884623" w14:textId="77777777" w:rsidTr="00B35A3C">
        <w:trPr>
          <w:trHeight w:val="187"/>
          <w:jc w:val="center"/>
        </w:trPr>
        <w:tc>
          <w:tcPr>
            <w:tcW w:w="735" w:type="pct"/>
            <w:tcBorders>
              <w:top w:val="nil"/>
              <w:left w:val="single" w:sz="4" w:space="0" w:color="auto"/>
              <w:bottom w:val="nil"/>
              <w:right w:val="single" w:sz="4" w:space="0" w:color="auto"/>
            </w:tcBorders>
            <w:vAlign w:val="center"/>
          </w:tcPr>
          <w:p w14:paraId="262FBAF3"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04" w:type="pct"/>
            <w:tcBorders>
              <w:top w:val="nil"/>
              <w:left w:val="single" w:sz="4" w:space="0" w:color="auto"/>
              <w:bottom w:val="single" w:sz="4" w:space="0" w:color="auto"/>
              <w:right w:val="single" w:sz="4" w:space="0" w:color="auto"/>
            </w:tcBorders>
            <w:vAlign w:val="center"/>
          </w:tcPr>
          <w:p w14:paraId="1023BAB2"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337" w:type="pct"/>
            <w:tcBorders>
              <w:top w:val="single" w:sz="4" w:space="0" w:color="auto"/>
              <w:left w:val="single" w:sz="4" w:space="0" w:color="auto"/>
              <w:bottom w:val="single" w:sz="4" w:space="0" w:color="auto"/>
              <w:right w:val="single" w:sz="4" w:space="0" w:color="auto"/>
            </w:tcBorders>
            <w:vAlign w:val="center"/>
          </w:tcPr>
          <w:p w14:paraId="45BDFDE7"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sz w:val="18"/>
                <w:lang w:val="en-US" w:eastAsia="zh-CN"/>
              </w:rPr>
            </w:pPr>
            <w:r w:rsidRPr="000030D3">
              <w:rPr>
                <w:rFonts w:ascii="Arial" w:eastAsia="MS Mincho" w:hAnsi="Arial"/>
                <w:sz w:val="18"/>
              </w:rPr>
              <w:t>n257</w:t>
            </w:r>
          </w:p>
        </w:tc>
        <w:tc>
          <w:tcPr>
            <w:tcW w:w="2022" w:type="pct"/>
            <w:tcBorders>
              <w:top w:val="single" w:sz="4" w:space="0" w:color="auto"/>
              <w:left w:val="single" w:sz="4" w:space="0" w:color="auto"/>
              <w:bottom w:val="single" w:sz="4" w:space="0" w:color="auto"/>
              <w:right w:val="single" w:sz="4" w:space="0" w:color="auto"/>
            </w:tcBorders>
            <w:vAlign w:val="center"/>
          </w:tcPr>
          <w:p w14:paraId="24C26C73" w14:textId="77777777" w:rsidR="000030D3" w:rsidRPr="000030D3" w:rsidRDefault="000030D3" w:rsidP="000030D3">
            <w:pPr>
              <w:keepNext/>
              <w:keepLines/>
              <w:spacing w:after="0"/>
              <w:jc w:val="center"/>
              <w:rPr>
                <w:rFonts w:ascii="Arial" w:eastAsia="MS Mincho" w:hAnsi="Arial"/>
                <w:sz w:val="18"/>
                <w:lang w:val="en-US" w:eastAsia="zh-CN" w:bidi="ar"/>
              </w:rPr>
            </w:pPr>
            <w:r w:rsidRPr="000030D3">
              <w:rPr>
                <w:rFonts w:ascii="Arial" w:eastAsia="MS Mincho" w:hAnsi="Arial"/>
                <w:sz w:val="18"/>
                <w:lang w:val="en-US" w:eastAsia="zh-CN" w:bidi="ar"/>
              </w:rPr>
              <w:t>CA_n257H</w:t>
            </w:r>
          </w:p>
        </w:tc>
        <w:tc>
          <w:tcPr>
            <w:tcW w:w="802" w:type="pct"/>
            <w:tcBorders>
              <w:top w:val="nil"/>
              <w:left w:val="single" w:sz="4" w:space="0" w:color="auto"/>
              <w:bottom w:val="single" w:sz="4" w:space="0" w:color="auto"/>
              <w:right w:val="single" w:sz="4" w:space="0" w:color="auto"/>
            </w:tcBorders>
            <w:vAlign w:val="center"/>
          </w:tcPr>
          <w:p w14:paraId="51C72FF9"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0030D3" w:rsidRPr="000030D3" w14:paraId="76AF5D5D" w14:textId="77777777" w:rsidTr="00B35A3C">
        <w:trPr>
          <w:trHeight w:val="187"/>
          <w:jc w:val="center"/>
        </w:trPr>
        <w:tc>
          <w:tcPr>
            <w:tcW w:w="735" w:type="pct"/>
            <w:tcBorders>
              <w:top w:val="nil"/>
              <w:left w:val="single" w:sz="4" w:space="0" w:color="auto"/>
              <w:bottom w:val="nil"/>
              <w:right w:val="single" w:sz="4" w:space="0" w:color="auto"/>
            </w:tcBorders>
            <w:vAlign w:val="center"/>
          </w:tcPr>
          <w:p w14:paraId="43F78F05"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04" w:type="pct"/>
            <w:tcBorders>
              <w:top w:val="single" w:sz="4" w:space="0" w:color="auto"/>
              <w:left w:val="single" w:sz="4" w:space="0" w:color="auto"/>
              <w:bottom w:val="nil"/>
              <w:right w:val="single" w:sz="4" w:space="0" w:color="auto"/>
            </w:tcBorders>
            <w:vAlign w:val="center"/>
          </w:tcPr>
          <w:p w14:paraId="0B3698A6" w14:textId="77777777" w:rsidR="000030D3" w:rsidRPr="000030D3" w:rsidRDefault="000030D3" w:rsidP="000030D3">
            <w:pPr>
              <w:keepNext/>
              <w:keepLines/>
              <w:overflowPunct w:val="0"/>
              <w:autoSpaceDE w:val="0"/>
              <w:autoSpaceDN w:val="0"/>
              <w:adjustRightInd w:val="0"/>
              <w:spacing w:after="0"/>
              <w:jc w:val="center"/>
              <w:rPr>
                <w:rFonts w:ascii="Arial" w:eastAsia="宋体" w:hAnsi="Arial" w:cs="Arial"/>
                <w:bCs/>
                <w:sz w:val="18"/>
                <w:szCs w:val="18"/>
                <w:lang w:val="en-US"/>
              </w:rPr>
            </w:pPr>
            <w:r w:rsidRPr="000030D3">
              <w:rPr>
                <w:rFonts w:ascii="Arial" w:eastAsia="宋体" w:hAnsi="Arial" w:cs="Arial"/>
                <w:bCs/>
                <w:sz w:val="18"/>
                <w:szCs w:val="18"/>
                <w:lang w:val="en-US"/>
              </w:rPr>
              <w:t>CA_n7A-n257A</w:t>
            </w:r>
          </w:p>
          <w:p w14:paraId="488AC603" w14:textId="77777777" w:rsidR="000030D3" w:rsidRPr="000030D3" w:rsidRDefault="000030D3" w:rsidP="000030D3">
            <w:pPr>
              <w:keepNext/>
              <w:keepLines/>
              <w:overflowPunct w:val="0"/>
              <w:autoSpaceDE w:val="0"/>
              <w:autoSpaceDN w:val="0"/>
              <w:adjustRightInd w:val="0"/>
              <w:spacing w:after="0"/>
              <w:jc w:val="center"/>
              <w:rPr>
                <w:rFonts w:ascii="Arial" w:eastAsia="宋体" w:hAnsi="Arial" w:cs="Arial"/>
                <w:bCs/>
                <w:sz w:val="18"/>
                <w:szCs w:val="18"/>
                <w:lang w:val="en-US"/>
              </w:rPr>
            </w:pPr>
            <w:r w:rsidRPr="000030D3">
              <w:rPr>
                <w:rFonts w:ascii="Arial" w:eastAsia="宋体" w:hAnsi="Arial" w:cs="Arial"/>
                <w:bCs/>
                <w:sz w:val="18"/>
                <w:szCs w:val="18"/>
                <w:lang w:val="en-US"/>
              </w:rPr>
              <w:t>CA_n7A-n257G</w:t>
            </w:r>
          </w:p>
          <w:p w14:paraId="0EDB334A" w14:textId="77777777" w:rsidR="000030D3" w:rsidRPr="000030D3" w:rsidRDefault="000030D3" w:rsidP="000030D3">
            <w:pPr>
              <w:keepNext/>
              <w:keepLines/>
              <w:overflowPunct w:val="0"/>
              <w:autoSpaceDE w:val="0"/>
              <w:autoSpaceDN w:val="0"/>
              <w:adjustRightInd w:val="0"/>
              <w:spacing w:after="0"/>
              <w:jc w:val="center"/>
              <w:rPr>
                <w:rFonts w:ascii="Arial" w:eastAsia="宋体" w:hAnsi="Arial" w:cs="Arial"/>
                <w:bCs/>
                <w:sz w:val="18"/>
                <w:szCs w:val="18"/>
                <w:lang w:val="en-US"/>
              </w:rPr>
            </w:pPr>
            <w:r w:rsidRPr="000030D3">
              <w:rPr>
                <w:rFonts w:ascii="Arial" w:eastAsia="宋体" w:hAnsi="Arial" w:cs="Arial"/>
                <w:bCs/>
                <w:sz w:val="18"/>
                <w:szCs w:val="18"/>
                <w:lang w:val="en-US"/>
              </w:rPr>
              <w:t>CA_n7A-n257H</w:t>
            </w:r>
          </w:p>
        </w:tc>
        <w:tc>
          <w:tcPr>
            <w:tcW w:w="337" w:type="pct"/>
            <w:tcBorders>
              <w:top w:val="single" w:sz="4" w:space="0" w:color="auto"/>
              <w:left w:val="single" w:sz="4" w:space="0" w:color="auto"/>
              <w:bottom w:val="single" w:sz="4" w:space="0" w:color="auto"/>
              <w:right w:val="single" w:sz="4" w:space="0" w:color="auto"/>
            </w:tcBorders>
            <w:vAlign w:val="center"/>
          </w:tcPr>
          <w:p w14:paraId="0A4B5B54" w14:textId="77777777" w:rsidR="000030D3" w:rsidRPr="000030D3" w:rsidRDefault="000030D3" w:rsidP="000030D3">
            <w:pPr>
              <w:keepNext/>
              <w:keepLines/>
              <w:overflowPunct w:val="0"/>
              <w:autoSpaceDE w:val="0"/>
              <w:autoSpaceDN w:val="0"/>
              <w:adjustRightInd w:val="0"/>
              <w:spacing w:after="0"/>
              <w:jc w:val="center"/>
              <w:rPr>
                <w:rFonts w:ascii="Arial" w:eastAsia="宋体" w:hAnsi="Arial"/>
                <w:sz w:val="18"/>
              </w:rPr>
            </w:pPr>
            <w:r w:rsidRPr="000030D3">
              <w:rPr>
                <w:rFonts w:ascii="Arial" w:eastAsia="宋体" w:hAnsi="Arial"/>
                <w:sz w:val="18"/>
              </w:rPr>
              <w:t>n7</w:t>
            </w:r>
          </w:p>
        </w:tc>
        <w:tc>
          <w:tcPr>
            <w:tcW w:w="2022" w:type="pct"/>
            <w:tcBorders>
              <w:top w:val="single" w:sz="4" w:space="0" w:color="auto"/>
              <w:left w:val="single" w:sz="4" w:space="0" w:color="auto"/>
              <w:bottom w:val="single" w:sz="4" w:space="0" w:color="auto"/>
              <w:right w:val="single" w:sz="4" w:space="0" w:color="auto"/>
            </w:tcBorders>
            <w:vAlign w:val="center"/>
          </w:tcPr>
          <w:p w14:paraId="07FB56E6" w14:textId="77777777" w:rsidR="000030D3" w:rsidRPr="000030D3" w:rsidRDefault="000030D3" w:rsidP="000030D3">
            <w:pPr>
              <w:keepNext/>
              <w:keepLines/>
              <w:spacing w:after="0"/>
              <w:jc w:val="center"/>
              <w:rPr>
                <w:rFonts w:ascii="Arial" w:eastAsia="宋体" w:hAnsi="Arial"/>
                <w:sz w:val="18"/>
                <w:lang w:val="en-US" w:eastAsia="zh-CN" w:bidi="ar"/>
              </w:rPr>
            </w:pPr>
            <w:r w:rsidRPr="000030D3">
              <w:rPr>
                <w:rFonts w:ascii="Arial" w:eastAsia="宋体" w:hAnsi="Arial"/>
                <w:sz w:val="18"/>
              </w:rPr>
              <w:t>See n7 channel bandwidths in</w:t>
            </w:r>
            <w:r w:rsidRPr="000030D3">
              <w:rPr>
                <w:rFonts w:ascii="Arial" w:eastAsia="宋体" w:hAnsi="Arial" w:hint="eastAsia"/>
                <w:sz w:val="18"/>
                <w:lang w:val="en-US" w:eastAsia="zh-CN"/>
              </w:rPr>
              <w:t xml:space="preserve"> </w:t>
            </w:r>
            <w:r w:rsidRPr="000030D3">
              <w:rPr>
                <w:rFonts w:ascii="Arial" w:eastAsia="宋体" w:hAnsi="Arial"/>
                <w:sz w:val="18"/>
              </w:rPr>
              <w:t>Table 5.3.5-1</w:t>
            </w:r>
          </w:p>
        </w:tc>
        <w:tc>
          <w:tcPr>
            <w:tcW w:w="802" w:type="pct"/>
            <w:tcBorders>
              <w:top w:val="single" w:sz="4" w:space="0" w:color="auto"/>
              <w:left w:val="single" w:sz="4" w:space="0" w:color="auto"/>
              <w:bottom w:val="nil"/>
              <w:right w:val="single" w:sz="4" w:space="0" w:color="auto"/>
            </w:tcBorders>
            <w:vAlign w:val="center"/>
          </w:tcPr>
          <w:p w14:paraId="50415D91"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0030D3">
              <w:rPr>
                <w:rFonts w:ascii="Arial" w:eastAsia="宋体" w:hAnsi="Arial" w:cs="Arial"/>
                <w:bCs/>
                <w:sz w:val="18"/>
                <w:szCs w:val="18"/>
                <w:lang w:eastAsia="zh-CN"/>
              </w:rPr>
              <w:t>4 and 5</w:t>
            </w:r>
          </w:p>
        </w:tc>
      </w:tr>
      <w:tr w:rsidR="000030D3" w:rsidRPr="000030D3" w14:paraId="6AE5BD9B"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409DA2E2"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04" w:type="pct"/>
            <w:tcBorders>
              <w:top w:val="nil"/>
              <w:left w:val="single" w:sz="4" w:space="0" w:color="auto"/>
              <w:bottom w:val="single" w:sz="4" w:space="0" w:color="auto"/>
              <w:right w:val="single" w:sz="4" w:space="0" w:color="auto"/>
            </w:tcBorders>
            <w:vAlign w:val="center"/>
          </w:tcPr>
          <w:p w14:paraId="7A7E99BB"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337" w:type="pct"/>
            <w:tcBorders>
              <w:top w:val="single" w:sz="4" w:space="0" w:color="auto"/>
              <w:left w:val="single" w:sz="4" w:space="0" w:color="auto"/>
              <w:bottom w:val="single" w:sz="4" w:space="0" w:color="auto"/>
              <w:right w:val="single" w:sz="4" w:space="0" w:color="auto"/>
            </w:tcBorders>
            <w:vAlign w:val="center"/>
          </w:tcPr>
          <w:p w14:paraId="65DC8EC5" w14:textId="77777777" w:rsidR="000030D3" w:rsidRPr="000030D3" w:rsidRDefault="000030D3" w:rsidP="000030D3">
            <w:pPr>
              <w:keepNext/>
              <w:keepLines/>
              <w:overflowPunct w:val="0"/>
              <w:autoSpaceDE w:val="0"/>
              <w:autoSpaceDN w:val="0"/>
              <w:adjustRightInd w:val="0"/>
              <w:spacing w:after="0"/>
              <w:jc w:val="center"/>
              <w:rPr>
                <w:rFonts w:ascii="Arial" w:eastAsia="宋体" w:hAnsi="Arial"/>
                <w:sz w:val="18"/>
              </w:rPr>
            </w:pPr>
            <w:r w:rsidRPr="000030D3">
              <w:rPr>
                <w:rFonts w:ascii="Arial" w:eastAsia="宋体" w:hAnsi="Arial"/>
                <w:sz w:val="18"/>
              </w:rPr>
              <w:t>n257</w:t>
            </w:r>
          </w:p>
        </w:tc>
        <w:tc>
          <w:tcPr>
            <w:tcW w:w="2022" w:type="pct"/>
            <w:tcBorders>
              <w:top w:val="single" w:sz="4" w:space="0" w:color="auto"/>
              <w:left w:val="single" w:sz="4" w:space="0" w:color="auto"/>
              <w:bottom w:val="single" w:sz="4" w:space="0" w:color="auto"/>
              <w:right w:val="single" w:sz="4" w:space="0" w:color="auto"/>
            </w:tcBorders>
            <w:vAlign w:val="center"/>
          </w:tcPr>
          <w:p w14:paraId="595E14E0" w14:textId="77777777" w:rsidR="000030D3" w:rsidRPr="000030D3" w:rsidRDefault="000030D3" w:rsidP="000030D3">
            <w:pPr>
              <w:keepNext/>
              <w:keepLines/>
              <w:spacing w:after="0"/>
              <w:jc w:val="center"/>
              <w:rPr>
                <w:rFonts w:ascii="Arial" w:eastAsia="宋体" w:hAnsi="Arial"/>
                <w:sz w:val="18"/>
                <w:lang w:val="en-US" w:eastAsia="zh-CN" w:bidi="ar"/>
              </w:rPr>
            </w:pPr>
            <w:r w:rsidRPr="000030D3">
              <w:rPr>
                <w:rFonts w:ascii="Arial" w:eastAsia="宋体" w:hAnsi="Arial"/>
                <w:sz w:val="18"/>
                <w:lang w:eastAsia="zh-CN" w:bidi="ar"/>
              </w:rPr>
              <w:t>CA_n257H</w:t>
            </w:r>
          </w:p>
        </w:tc>
        <w:tc>
          <w:tcPr>
            <w:tcW w:w="802" w:type="pct"/>
            <w:tcBorders>
              <w:top w:val="nil"/>
              <w:left w:val="single" w:sz="4" w:space="0" w:color="auto"/>
              <w:bottom w:val="single" w:sz="4" w:space="0" w:color="auto"/>
              <w:right w:val="single" w:sz="4" w:space="0" w:color="auto"/>
            </w:tcBorders>
            <w:vAlign w:val="center"/>
          </w:tcPr>
          <w:p w14:paraId="0953B224"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0030D3" w:rsidRPr="000030D3" w14:paraId="4AC2DDEB"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0AA7DBCC"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sz w:val="18"/>
              </w:rPr>
              <w:t>CA_n7A-n257I</w:t>
            </w:r>
          </w:p>
        </w:tc>
        <w:tc>
          <w:tcPr>
            <w:tcW w:w="1104" w:type="pct"/>
            <w:tcBorders>
              <w:top w:val="single" w:sz="4" w:space="0" w:color="auto"/>
              <w:left w:val="single" w:sz="4" w:space="0" w:color="auto"/>
              <w:bottom w:val="nil"/>
              <w:right w:val="single" w:sz="4" w:space="0" w:color="auto"/>
            </w:tcBorders>
            <w:vAlign w:val="center"/>
          </w:tcPr>
          <w:p w14:paraId="64A7D795"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sz w:val="18"/>
              </w:rPr>
              <w:t>CA_n7A-n257A</w:t>
            </w:r>
          </w:p>
        </w:tc>
        <w:tc>
          <w:tcPr>
            <w:tcW w:w="337" w:type="pct"/>
            <w:tcBorders>
              <w:top w:val="single" w:sz="4" w:space="0" w:color="auto"/>
              <w:left w:val="single" w:sz="4" w:space="0" w:color="auto"/>
              <w:bottom w:val="single" w:sz="4" w:space="0" w:color="auto"/>
              <w:right w:val="single" w:sz="4" w:space="0" w:color="auto"/>
            </w:tcBorders>
            <w:vAlign w:val="center"/>
          </w:tcPr>
          <w:p w14:paraId="16064AFE"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sz w:val="18"/>
                <w:lang w:val="en-US" w:eastAsia="zh-CN"/>
              </w:rPr>
            </w:pPr>
            <w:r w:rsidRPr="000030D3">
              <w:rPr>
                <w:rFonts w:ascii="Arial" w:eastAsia="MS Mincho" w:hAnsi="Arial"/>
                <w:sz w:val="18"/>
              </w:rPr>
              <w:t>n7</w:t>
            </w:r>
          </w:p>
        </w:tc>
        <w:tc>
          <w:tcPr>
            <w:tcW w:w="2022" w:type="pct"/>
            <w:tcBorders>
              <w:top w:val="single" w:sz="4" w:space="0" w:color="auto"/>
              <w:left w:val="single" w:sz="4" w:space="0" w:color="auto"/>
              <w:bottom w:val="single" w:sz="4" w:space="0" w:color="auto"/>
              <w:right w:val="single" w:sz="4" w:space="0" w:color="auto"/>
            </w:tcBorders>
            <w:vAlign w:val="center"/>
          </w:tcPr>
          <w:p w14:paraId="0A77C047" w14:textId="77777777" w:rsidR="000030D3" w:rsidRPr="000030D3" w:rsidRDefault="000030D3" w:rsidP="000030D3">
            <w:pPr>
              <w:keepNext/>
              <w:keepLines/>
              <w:spacing w:after="0"/>
              <w:jc w:val="center"/>
              <w:rPr>
                <w:rFonts w:ascii="Arial" w:eastAsia="MS Mincho" w:hAnsi="Arial"/>
                <w:sz w:val="18"/>
                <w:lang w:val="en-US" w:eastAsia="zh-CN" w:bidi="ar"/>
              </w:rPr>
            </w:pPr>
            <w:r w:rsidRPr="000030D3">
              <w:rPr>
                <w:rFonts w:ascii="Arial" w:eastAsia="MS Mincho" w:hAnsi="Arial"/>
                <w:sz w:val="18"/>
              </w:rPr>
              <w:t>5, 10, 15, 20, 25, 30, 40, 50</w:t>
            </w:r>
          </w:p>
        </w:tc>
        <w:tc>
          <w:tcPr>
            <w:tcW w:w="802" w:type="pct"/>
            <w:tcBorders>
              <w:top w:val="single" w:sz="4" w:space="0" w:color="auto"/>
              <w:left w:val="single" w:sz="4" w:space="0" w:color="auto"/>
              <w:bottom w:val="nil"/>
              <w:right w:val="single" w:sz="4" w:space="0" w:color="auto"/>
            </w:tcBorders>
            <w:vAlign w:val="center"/>
          </w:tcPr>
          <w:p w14:paraId="2F181AA4"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0030D3">
              <w:rPr>
                <w:rFonts w:ascii="Arial" w:eastAsia="MS Mincho" w:hAnsi="Arial" w:cs="Arial" w:hint="eastAsia"/>
                <w:bCs/>
                <w:sz w:val="18"/>
                <w:szCs w:val="18"/>
                <w:lang w:val="en-US" w:eastAsia="zh-CN"/>
              </w:rPr>
              <w:t>0</w:t>
            </w:r>
          </w:p>
        </w:tc>
      </w:tr>
      <w:tr w:rsidR="000030D3" w:rsidRPr="000030D3" w14:paraId="075CA67B" w14:textId="77777777" w:rsidTr="00B35A3C">
        <w:trPr>
          <w:trHeight w:val="187"/>
          <w:jc w:val="center"/>
        </w:trPr>
        <w:tc>
          <w:tcPr>
            <w:tcW w:w="735" w:type="pct"/>
            <w:tcBorders>
              <w:top w:val="nil"/>
              <w:left w:val="single" w:sz="4" w:space="0" w:color="auto"/>
              <w:bottom w:val="nil"/>
              <w:right w:val="single" w:sz="4" w:space="0" w:color="auto"/>
            </w:tcBorders>
            <w:vAlign w:val="center"/>
          </w:tcPr>
          <w:p w14:paraId="30C86021"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04" w:type="pct"/>
            <w:tcBorders>
              <w:top w:val="nil"/>
              <w:left w:val="single" w:sz="4" w:space="0" w:color="auto"/>
              <w:bottom w:val="nil"/>
              <w:right w:val="single" w:sz="4" w:space="0" w:color="auto"/>
            </w:tcBorders>
            <w:vAlign w:val="center"/>
          </w:tcPr>
          <w:p w14:paraId="121CB113"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337" w:type="pct"/>
            <w:tcBorders>
              <w:top w:val="single" w:sz="4" w:space="0" w:color="auto"/>
              <w:left w:val="single" w:sz="4" w:space="0" w:color="auto"/>
              <w:bottom w:val="single" w:sz="4" w:space="0" w:color="auto"/>
              <w:right w:val="single" w:sz="4" w:space="0" w:color="auto"/>
            </w:tcBorders>
            <w:vAlign w:val="center"/>
          </w:tcPr>
          <w:p w14:paraId="71C1ECA2"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sz w:val="18"/>
                <w:lang w:val="en-US" w:eastAsia="zh-CN"/>
              </w:rPr>
            </w:pPr>
            <w:r w:rsidRPr="000030D3">
              <w:rPr>
                <w:rFonts w:ascii="Arial" w:eastAsia="MS Mincho" w:hAnsi="Arial"/>
                <w:sz w:val="18"/>
              </w:rPr>
              <w:t>n257</w:t>
            </w:r>
          </w:p>
        </w:tc>
        <w:tc>
          <w:tcPr>
            <w:tcW w:w="2022" w:type="pct"/>
            <w:tcBorders>
              <w:top w:val="single" w:sz="4" w:space="0" w:color="auto"/>
              <w:left w:val="single" w:sz="4" w:space="0" w:color="auto"/>
              <w:bottom w:val="single" w:sz="4" w:space="0" w:color="auto"/>
              <w:right w:val="single" w:sz="4" w:space="0" w:color="auto"/>
            </w:tcBorders>
            <w:vAlign w:val="center"/>
          </w:tcPr>
          <w:p w14:paraId="379FEEAD" w14:textId="77777777" w:rsidR="000030D3" w:rsidRPr="000030D3" w:rsidRDefault="000030D3" w:rsidP="000030D3">
            <w:pPr>
              <w:keepNext/>
              <w:keepLines/>
              <w:spacing w:after="0"/>
              <w:jc w:val="center"/>
              <w:rPr>
                <w:rFonts w:ascii="Arial" w:eastAsia="MS Mincho" w:hAnsi="Arial"/>
                <w:sz w:val="18"/>
                <w:lang w:val="en-US" w:eastAsia="zh-CN" w:bidi="ar"/>
              </w:rPr>
            </w:pPr>
            <w:r w:rsidRPr="000030D3">
              <w:rPr>
                <w:rFonts w:ascii="Arial" w:eastAsia="MS Mincho" w:hAnsi="Arial"/>
                <w:sz w:val="18"/>
                <w:lang w:val="en-US" w:eastAsia="zh-CN" w:bidi="ar"/>
              </w:rPr>
              <w:t>CA_n257I</w:t>
            </w:r>
          </w:p>
        </w:tc>
        <w:tc>
          <w:tcPr>
            <w:tcW w:w="802" w:type="pct"/>
            <w:tcBorders>
              <w:top w:val="nil"/>
              <w:left w:val="single" w:sz="4" w:space="0" w:color="auto"/>
              <w:bottom w:val="single" w:sz="4" w:space="0" w:color="auto"/>
              <w:right w:val="single" w:sz="4" w:space="0" w:color="auto"/>
            </w:tcBorders>
            <w:vAlign w:val="center"/>
          </w:tcPr>
          <w:p w14:paraId="0D942503"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0030D3" w:rsidRPr="000030D3" w14:paraId="19296116" w14:textId="77777777" w:rsidTr="00B35A3C">
        <w:trPr>
          <w:trHeight w:val="187"/>
          <w:jc w:val="center"/>
        </w:trPr>
        <w:tc>
          <w:tcPr>
            <w:tcW w:w="735" w:type="pct"/>
            <w:tcBorders>
              <w:top w:val="nil"/>
              <w:left w:val="single" w:sz="4" w:space="0" w:color="auto"/>
              <w:bottom w:val="nil"/>
              <w:right w:val="single" w:sz="4" w:space="0" w:color="auto"/>
            </w:tcBorders>
            <w:vAlign w:val="center"/>
          </w:tcPr>
          <w:p w14:paraId="086B6D9E"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04" w:type="pct"/>
            <w:tcBorders>
              <w:top w:val="nil"/>
              <w:left w:val="single" w:sz="4" w:space="0" w:color="auto"/>
              <w:bottom w:val="nil"/>
              <w:right w:val="single" w:sz="4" w:space="0" w:color="auto"/>
            </w:tcBorders>
            <w:vAlign w:val="center"/>
          </w:tcPr>
          <w:p w14:paraId="1C58EAF7"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CA_n7A-n257A</w:t>
            </w:r>
          </w:p>
          <w:p w14:paraId="1A3AD1C9"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CA_n7A-n257G</w:t>
            </w:r>
          </w:p>
          <w:p w14:paraId="5D8ECD81"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CA_n7A-n257H</w:t>
            </w:r>
          </w:p>
          <w:p w14:paraId="4A6EC4A0"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CA_n7A-n257I</w:t>
            </w:r>
          </w:p>
        </w:tc>
        <w:tc>
          <w:tcPr>
            <w:tcW w:w="337" w:type="pct"/>
            <w:tcBorders>
              <w:top w:val="single" w:sz="4" w:space="0" w:color="auto"/>
              <w:left w:val="single" w:sz="4" w:space="0" w:color="auto"/>
              <w:bottom w:val="single" w:sz="4" w:space="0" w:color="auto"/>
              <w:right w:val="single" w:sz="4" w:space="0" w:color="auto"/>
            </w:tcBorders>
            <w:vAlign w:val="center"/>
          </w:tcPr>
          <w:p w14:paraId="167A0425"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sz w:val="18"/>
              </w:rPr>
            </w:pPr>
            <w:r w:rsidRPr="000030D3">
              <w:rPr>
                <w:rFonts w:ascii="Arial" w:eastAsia="MS Mincho" w:hAnsi="Arial"/>
                <w:sz w:val="18"/>
                <w:lang w:val="en-US"/>
              </w:rPr>
              <w:t>n7</w:t>
            </w:r>
          </w:p>
        </w:tc>
        <w:tc>
          <w:tcPr>
            <w:tcW w:w="2022" w:type="pct"/>
            <w:tcBorders>
              <w:top w:val="single" w:sz="4" w:space="0" w:color="auto"/>
              <w:left w:val="single" w:sz="4" w:space="0" w:color="auto"/>
              <w:bottom w:val="single" w:sz="4" w:space="0" w:color="auto"/>
              <w:right w:val="single" w:sz="4" w:space="0" w:color="auto"/>
            </w:tcBorders>
            <w:vAlign w:val="center"/>
          </w:tcPr>
          <w:p w14:paraId="61FDC6FF" w14:textId="77777777" w:rsidR="000030D3" w:rsidRPr="000030D3" w:rsidRDefault="000030D3" w:rsidP="000030D3">
            <w:pPr>
              <w:keepNext/>
              <w:keepLines/>
              <w:spacing w:after="0"/>
              <w:jc w:val="center"/>
              <w:rPr>
                <w:rFonts w:ascii="Arial" w:eastAsia="MS Mincho" w:hAnsi="Arial"/>
                <w:sz w:val="18"/>
                <w:lang w:val="en-US" w:eastAsia="zh-CN" w:bidi="ar"/>
              </w:rPr>
            </w:pPr>
            <w:r w:rsidRPr="000030D3">
              <w:rPr>
                <w:rFonts w:ascii="Arial" w:eastAsia="MS Mincho" w:hAnsi="Arial"/>
                <w:sz w:val="18"/>
                <w:lang w:val="en-US" w:eastAsia="zh-CN" w:bidi="ar"/>
              </w:rPr>
              <w:t>See n7 channel bandwidths in Table 5.3.5-1</w:t>
            </w:r>
          </w:p>
        </w:tc>
        <w:tc>
          <w:tcPr>
            <w:tcW w:w="802" w:type="pct"/>
            <w:tcBorders>
              <w:top w:val="single" w:sz="4" w:space="0" w:color="auto"/>
              <w:left w:val="single" w:sz="4" w:space="0" w:color="auto"/>
              <w:bottom w:val="nil"/>
              <w:right w:val="single" w:sz="4" w:space="0" w:color="auto"/>
            </w:tcBorders>
            <w:vAlign w:val="center"/>
          </w:tcPr>
          <w:p w14:paraId="5FC81062"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0030D3">
              <w:rPr>
                <w:rFonts w:ascii="Arial" w:eastAsia="MS Mincho" w:hAnsi="Arial"/>
                <w:sz w:val="18"/>
                <w:szCs w:val="18"/>
                <w:lang w:eastAsia="zh-CN"/>
              </w:rPr>
              <w:t>4 and 5</w:t>
            </w:r>
          </w:p>
        </w:tc>
      </w:tr>
      <w:tr w:rsidR="000030D3" w:rsidRPr="000030D3" w14:paraId="2411D7C4"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637E4888"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04" w:type="pct"/>
            <w:tcBorders>
              <w:top w:val="nil"/>
              <w:left w:val="single" w:sz="4" w:space="0" w:color="auto"/>
              <w:bottom w:val="single" w:sz="4" w:space="0" w:color="auto"/>
              <w:right w:val="single" w:sz="4" w:space="0" w:color="auto"/>
            </w:tcBorders>
            <w:vAlign w:val="center"/>
          </w:tcPr>
          <w:p w14:paraId="7EB16471"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337" w:type="pct"/>
            <w:tcBorders>
              <w:top w:val="single" w:sz="4" w:space="0" w:color="auto"/>
              <w:left w:val="single" w:sz="4" w:space="0" w:color="auto"/>
              <w:bottom w:val="single" w:sz="4" w:space="0" w:color="auto"/>
              <w:right w:val="single" w:sz="4" w:space="0" w:color="auto"/>
            </w:tcBorders>
            <w:vAlign w:val="center"/>
          </w:tcPr>
          <w:p w14:paraId="7667377D"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sz w:val="18"/>
              </w:rPr>
            </w:pPr>
            <w:r w:rsidRPr="000030D3">
              <w:rPr>
                <w:rFonts w:ascii="Arial" w:eastAsia="MS Mincho" w:hAnsi="Arial"/>
                <w:sz w:val="18"/>
                <w:lang w:val="en-US"/>
              </w:rPr>
              <w:t>n257</w:t>
            </w:r>
          </w:p>
        </w:tc>
        <w:tc>
          <w:tcPr>
            <w:tcW w:w="2022" w:type="pct"/>
            <w:tcBorders>
              <w:top w:val="single" w:sz="4" w:space="0" w:color="auto"/>
              <w:left w:val="single" w:sz="4" w:space="0" w:color="auto"/>
              <w:bottom w:val="single" w:sz="4" w:space="0" w:color="auto"/>
              <w:right w:val="single" w:sz="4" w:space="0" w:color="auto"/>
            </w:tcBorders>
            <w:vAlign w:val="center"/>
          </w:tcPr>
          <w:p w14:paraId="70C89ABD" w14:textId="77777777" w:rsidR="000030D3" w:rsidRPr="000030D3" w:rsidRDefault="000030D3" w:rsidP="000030D3">
            <w:pPr>
              <w:keepNext/>
              <w:keepLines/>
              <w:spacing w:after="0"/>
              <w:jc w:val="center"/>
              <w:rPr>
                <w:rFonts w:ascii="Arial" w:eastAsia="MS Mincho" w:hAnsi="Arial"/>
                <w:sz w:val="18"/>
                <w:lang w:val="en-US" w:eastAsia="zh-CN" w:bidi="ar"/>
              </w:rPr>
            </w:pPr>
            <w:r w:rsidRPr="000030D3">
              <w:rPr>
                <w:rFonts w:ascii="Arial" w:eastAsia="MS Mincho" w:hAnsi="Arial"/>
                <w:sz w:val="18"/>
                <w:lang w:val="en-US" w:eastAsia="zh-CN" w:bidi="ar"/>
              </w:rPr>
              <w:t>CA_n257I</w:t>
            </w:r>
          </w:p>
        </w:tc>
        <w:tc>
          <w:tcPr>
            <w:tcW w:w="802" w:type="pct"/>
            <w:tcBorders>
              <w:top w:val="nil"/>
              <w:left w:val="single" w:sz="4" w:space="0" w:color="auto"/>
              <w:bottom w:val="single" w:sz="4" w:space="0" w:color="auto"/>
              <w:right w:val="single" w:sz="4" w:space="0" w:color="auto"/>
            </w:tcBorders>
            <w:vAlign w:val="center"/>
          </w:tcPr>
          <w:p w14:paraId="5AE526E4"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0030D3" w:rsidRPr="000030D3" w14:paraId="15187552"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5B8F32FF"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sz w:val="18"/>
              </w:rPr>
              <w:t>CA_n7A-n257J</w:t>
            </w:r>
          </w:p>
        </w:tc>
        <w:tc>
          <w:tcPr>
            <w:tcW w:w="1104" w:type="pct"/>
            <w:tcBorders>
              <w:top w:val="single" w:sz="4" w:space="0" w:color="auto"/>
              <w:left w:val="single" w:sz="4" w:space="0" w:color="auto"/>
              <w:bottom w:val="nil"/>
              <w:right w:val="single" w:sz="4" w:space="0" w:color="auto"/>
            </w:tcBorders>
            <w:vAlign w:val="center"/>
          </w:tcPr>
          <w:p w14:paraId="1FA454B4"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sz w:val="18"/>
              </w:rPr>
              <w:t>CA_n7A-n257A</w:t>
            </w:r>
          </w:p>
        </w:tc>
        <w:tc>
          <w:tcPr>
            <w:tcW w:w="337" w:type="pct"/>
            <w:tcBorders>
              <w:top w:val="single" w:sz="4" w:space="0" w:color="auto"/>
              <w:left w:val="single" w:sz="4" w:space="0" w:color="auto"/>
              <w:bottom w:val="single" w:sz="4" w:space="0" w:color="auto"/>
              <w:right w:val="single" w:sz="4" w:space="0" w:color="auto"/>
            </w:tcBorders>
            <w:vAlign w:val="center"/>
          </w:tcPr>
          <w:p w14:paraId="7E523EBA"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sz w:val="18"/>
                <w:lang w:val="en-US" w:eastAsia="zh-CN"/>
              </w:rPr>
            </w:pPr>
            <w:r w:rsidRPr="000030D3">
              <w:rPr>
                <w:rFonts w:ascii="Arial" w:eastAsia="MS Mincho" w:hAnsi="Arial"/>
                <w:sz w:val="18"/>
              </w:rPr>
              <w:t>n7</w:t>
            </w:r>
          </w:p>
        </w:tc>
        <w:tc>
          <w:tcPr>
            <w:tcW w:w="2022" w:type="pct"/>
            <w:tcBorders>
              <w:top w:val="single" w:sz="4" w:space="0" w:color="auto"/>
              <w:left w:val="single" w:sz="4" w:space="0" w:color="auto"/>
              <w:bottom w:val="single" w:sz="4" w:space="0" w:color="auto"/>
              <w:right w:val="single" w:sz="4" w:space="0" w:color="auto"/>
            </w:tcBorders>
            <w:vAlign w:val="center"/>
          </w:tcPr>
          <w:p w14:paraId="343D4E65" w14:textId="77777777" w:rsidR="000030D3" w:rsidRPr="000030D3" w:rsidRDefault="000030D3" w:rsidP="000030D3">
            <w:pPr>
              <w:keepNext/>
              <w:keepLines/>
              <w:spacing w:after="0"/>
              <w:jc w:val="center"/>
              <w:rPr>
                <w:rFonts w:ascii="Arial" w:eastAsia="MS Mincho" w:hAnsi="Arial"/>
                <w:sz w:val="18"/>
                <w:lang w:val="en-US" w:eastAsia="zh-CN" w:bidi="ar"/>
              </w:rPr>
            </w:pPr>
            <w:r w:rsidRPr="000030D3">
              <w:rPr>
                <w:rFonts w:ascii="Arial" w:eastAsia="MS Mincho" w:hAnsi="Arial"/>
                <w:sz w:val="18"/>
              </w:rPr>
              <w:t>5, 10, 15, 20, 25, 30, 40, 50</w:t>
            </w:r>
          </w:p>
        </w:tc>
        <w:tc>
          <w:tcPr>
            <w:tcW w:w="802" w:type="pct"/>
            <w:tcBorders>
              <w:top w:val="single" w:sz="4" w:space="0" w:color="auto"/>
              <w:left w:val="single" w:sz="4" w:space="0" w:color="auto"/>
              <w:bottom w:val="nil"/>
              <w:right w:val="single" w:sz="4" w:space="0" w:color="auto"/>
            </w:tcBorders>
            <w:vAlign w:val="center"/>
          </w:tcPr>
          <w:p w14:paraId="2EF55707"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0030D3">
              <w:rPr>
                <w:rFonts w:ascii="Arial" w:eastAsia="MS Mincho" w:hAnsi="Arial" w:cs="Arial" w:hint="eastAsia"/>
                <w:bCs/>
                <w:sz w:val="18"/>
                <w:szCs w:val="18"/>
                <w:lang w:val="en-US" w:eastAsia="zh-CN"/>
              </w:rPr>
              <w:t>0</w:t>
            </w:r>
          </w:p>
        </w:tc>
      </w:tr>
      <w:tr w:rsidR="000030D3" w:rsidRPr="000030D3" w14:paraId="0C3471F4" w14:textId="77777777" w:rsidTr="00B35A3C">
        <w:trPr>
          <w:trHeight w:val="187"/>
          <w:jc w:val="center"/>
        </w:trPr>
        <w:tc>
          <w:tcPr>
            <w:tcW w:w="735" w:type="pct"/>
            <w:tcBorders>
              <w:top w:val="nil"/>
              <w:left w:val="single" w:sz="4" w:space="0" w:color="auto"/>
              <w:bottom w:val="single" w:sz="4" w:space="0" w:color="FFFFFF" w:themeColor="background1"/>
              <w:right w:val="single" w:sz="4" w:space="0" w:color="auto"/>
            </w:tcBorders>
            <w:vAlign w:val="center"/>
          </w:tcPr>
          <w:p w14:paraId="66599318"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04" w:type="pct"/>
            <w:tcBorders>
              <w:top w:val="nil"/>
              <w:left w:val="single" w:sz="4" w:space="0" w:color="auto"/>
              <w:bottom w:val="single" w:sz="4" w:space="0" w:color="000000" w:themeColor="text1"/>
              <w:right w:val="single" w:sz="4" w:space="0" w:color="auto"/>
            </w:tcBorders>
            <w:vAlign w:val="center"/>
          </w:tcPr>
          <w:p w14:paraId="156CE46D"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337" w:type="pct"/>
            <w:tcBorders>
              <w:top w:val="single" w:sz="4" w:space="0" w:color="auto"/>
              <w:left w:val="single" w:sz="4" w:space="0" w:color="auto"/>
              <w:bottom w:val="single" w:sz="4" w:space="0" w:color="auto"/>
              <w:right w:val="single" w:sz="4" w:space="0" w:color="auto"/>
            </w:tcBorders>
            <w:vAlign w:val="center"/>
          </w:tcPr>
          <w:p w14:paraId="0D83E1DF"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sz w:val="18"/>
                <w:lang w:val="en-US" w:eastAsia="zh-CN"/>
              </w:rPr>
            </w:pPr>
            <w:r w:rsidRPr="000030D3">
              <w:rPr>
                <w:rFonts w:ascii="Arial" w:eastAsia="MS Mincho" w:hAnsi="Arial"/>
                <w:sz w:val="18"/>
              </w:rPr>
              <w:t>n257</w:t>
            </w:r>
          </w:p>
        </w:tc>
        <w:tc>
          <w:tcPr>
            <w:tcW w:w="2022" w:type="pct"/>
            <w:tcBorders>
              <w:top w:val="single" w:sz="4" w:space="0" w:color="auto"/>
              <w:left w:val="single" w:sz="4" w:space="0" w:color="auto"/>
              <w:bottom w:val="single" w:sz="4" w:space="0" w:color="auto"/>
              <w:right w:val="single" w:sz="4" w:space="0" w:color="auto"/>
            </w:tcBorders>
            <w:vAlign w:val="center"/>
          </w:tcPr>
          <w:p w14:paraId="177CEB4D" w14:textId="77777777" w:rsidR="000030D3" w:rsidRPr="000030D3" w:rsidRDefault="000030D3" w:rsidP="000030D3">
            <w:pPr>
              <w:keepNext/>
              <w:keepLines/>
              <w:spacing w:after="0"/>
              <w:jc w:val="center"/>
              <w:rPr>
                <w:rFonts w:ascii="Arial" w:eastAsia="MS Mincho" w:hAnsi="Arial"/>
                <w:sz w:val="18"/>
                <w:lang w:val="en-US" w:eastAsia="zh-CN" w:bidi="ar"/>
              </w:rPr>
            </w:pPr>
            <w:r w:rsidRPr="000030D3">
              <w:rPr>
                <w:rFonts w:ascii="Arial" w:eastAsia="MS Mincho" w:hAnsi="Arial"/>
                <w:sz w:val="18"/>
                <w:lang w:val="en-US" w:eastAsia="zh-CN" w:bidi="ar"/>
              </w:rPr>
              <w:t>CA_n257J</w:t>
            </w:r>
          </w:p>
        </w:tc>
        <w:tc>
          <w:tcPr>
            <w:tcW w:w="802" w:type="pct"/>
            <w:tcBorders>
              <w:top w:val="nil"/>
              <w:left w:val="single" w:sz="4" w:space="0" w:color="auto"/>
              <w:bottom w:val="single" w:sz="4" w:space="0" w:color="auto"/>
              <w:right w:val="single" w:sz="4" w:space="0" w:color="auto"/>
            </w:tcBorders>
            <w:vAlign w:val="center"/>
          </w:tcPr>
          <w:p w14:paraId="2E5BA0CC"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0030D3" w:rsidRPr="000030D3" w14:paraId="0B080B6F" w14:textId="77777777" w:rsidTr="00B35A3C">
        <w:trPr>
          <w:trHeight w:val="187"/>
          <w:jc w:val="center"/>
          <w:ins w:id="105" w:author="samsung" w:date="2023-04-05T20:47:00Z"/>
        </w:trPr>
        <w:tc>
          <w:tcPr>
            <w:tcW w:w="735"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4D740F7F" w14:textId="303175D1" w:rsidR="000030D3" w:rsidRPr="000030D3" w:rsidRDefault="000030D3" w:rsidP="000030D3">
            <w:pPr>
              <w:keepNext/>
              <w:keepLines/>
              <w:overflowPunct w:val="0"/>
              <w:autoSpaceDE w:val="0"/>
              <w:autoSpaceDN w:val="0"/>
              <w:adjustRightInd w:val="0"/>
              <w:spacing w:after="0"/>
              <w:jc w:val="center"/>
              <w:rPr>
                <w:ins w:id="106" w:author="samsung" w:date="2023-04-05T20:47:00Z"/>
                <w:rFonts w:ascii="Arial" w:eastAsia="MS Mincho" w:hAnsi="Arial" w:cs="Arial"/>
                <w:bCs/>
                <w:sz w:val="18"/>
                <w:szCs w:val="18"/>
                <w:lang w:val="en-US"/>
              </w:rPr>
            </w:pPr>
          </w:p>
        </w:tc>
        <w:tc>
          <w:tcPr>
            <w:tcW w:w="1104" w:type="pct"/>
            <w:tcBorders>
              <w:top w:val="single" w:sz="4" w:space="0" w:color="000000" w:themeColor="text1"/>
              <w:left w:val="single" w:sz="4" w:space="0" w:color="auto"/>
              <w:bottom w:val="single" w:sz="4" w:space="0" w:color="FFFFFF" w:themeColor="background1"/>
              <w:right w:val="single" w:sz="4" w:space="0" w:color="auto"/>
            </w:tcBorders>
            <w:vAlign w:val="center"/>
          </w:tcPr>
          <w:p w14:paraId="7883471C" w14:textId="499F9092" w:rsidR="000030D3" w:rsidRPr="00B35A3C" w:rsidRDefault="000030D3" w:rsidP="00B56021">
            <w:pPr>
              <w:keepNext/>
              <w:keepLines/>
              <w:overflowPunct w:val="0"/>
              <w:autoSpaceDE w:val="0"/>
              <w:autoSpaceDN w:val="0"/>
              <w:adjustRightInd w:val="0"/>
              <w:spacing w:after="0"/>
              <w:jc w:val="center"/>
              <w:rPr>
                <w:ins w:id="107" w:author="samsung" w:date="2023-04-05T20:47:00Z"/>
                <w:rFonts w:ascii="Arial" w:eastAsia="宋体" w:hAnsi="Arial" w:cs="Arial"/>
                <w:bCs/>
                <w:sz w:val="18"/>
                <w:szCs w:val="18"/>
                <w:lang w:val="en-US" w:eastAsia="zh-CN"/>
              </w:rPr>
            </w:pPr>
            <w:ins w:id="108" w:author="samsung" w:date="2023-04-05T20:48:00Z">
              <w:r w:rsidRPr="00A2370A">
                <w:rPr>
                  <w:rFonts w:ascii="Arial" w:eastAsia="宋体" w:hAnsi="Arial" w:cs="Arial"/>
                  <w:bCs/>
                  <w:sz w:val="18"/>
                  <w:szCs w:val="18"/>
                  <w:lang w:val="en-US"/>
                </w:rPr>
                <w:t>CA_n7A-n257A</w:t>
              </w:r>
            </w:ins>
            <w:ins w:id="109" w:author="samsung" w:date="2023-04-19T16:07:00Z">
              <w:r w:rsidR="00B56021">
                <w:rPr>
                  <w:rFonts w:ascii="Arial" w:eastAsia="宋体" w:hAnsi="Arial" w:cs="Arial"/>
                  <w:bCs/>
                  <w:sz w:val="18"/>
                  <w:szCs w:val="18"/>
                  <w:lang w:val="en-US"/>
                </w:rPr>
                <w:t>/G/H/I/J</w:t>
              </w:r>
            </w:ins>
          </w:p>
        </w:tc>
        <w:tc>
          <w:tcPr>
            <w:tcW w:w="337" w:type="pct"/>
            <w:tcBorders>
              <w:top w:val="single" w:sz="4" w:space="0" w:color="auto"/>
              <w:left w:val="single" w:sz="4" w:space="0" w:color="auto"/>
              <w:bottom w:val="single" w:sz="4" w:space="0" w:color="auto"/>
              <w:right w:val="single" w:sz="4" w:space="0" w:color="auto"/>
            </w:tcBorders>
            <w:vAlign w:val="center"/>
          </w:tcPr>
          <w:p w14:paraId="5F4C046A" w14:textId="2870DCD7" w:rsidR="000030D3" w:rsidRPr="000030D3" w:rsidRDefault="000030D3" w:rsidP="000030D3">
            <w:pPr>
              <w:keepNext/>
              <w:keepLines/>
              <w:overflowPunct w:val="0"/>
              <w:autoSpaceDE w:val="0"/>
              <w:autoSpaceDN w:val="0"/>
              <w:adjustRightInd w:val="0"/>
              <w:spacing w:after="0"/>
              <w:jc w:val="center"/>
              <w:rPr>
                <w:ins w:id="110" w:author="samsung" w:date="2023-04-05T20:47:00Z"/>
                <w:rFonts w:ascii="Arial" w:eastAsia="MS Mincho" w:hAnsi="Arial"/>
                <w:sz w:val="18"/>
              </w:rPr>
            </w:pPr>
            <w:ins w:id="111" w:author="samsung" w:date="2023-04-05T20:48:00Z">
              <w:r w:rsidRPr="00D95776">
                <w:rPr>
                  <w:rFonts w:ascii="Arial" w:eastAsia="宋体" w:hAnsi="Arial"/>
                  <w:sz w:val="18"/>
                </w:rPr>
                <w:t>n7</w:t>
              </w:r>
            </w:ins>
          </w:p>
        </w:tc>
        <w:tc>
          <w:tcPr>
            <w:tcW w:w="2022" w:type="pct"/>
            <w:tcBorders>
              <w:top w:val="single" w:sz="4" w:space="0" w:color="auto"/>
              <w:left w:val="single" w:sz="4" w:space="0" w:color="auto"/>
              <w:bottom w:val="single" w:sz="4" w:space="0" w:color="auto"/>
              <w:right w:val="single" w:sz="4" w:space="0" w:color="auto"/>
            </w:tcBorders>
            <w:vAlign w:val="center"/>
          </w:tcPr>
          <w:p w14:paraId="02525178" w14:textId="0FDC2B36" w:rsidR="000030D3" w:rsidRPr="000030D3" w:rsidRDefault="000030D3" w:rsidP="000030D3">
            <w:pPr>
              <w:keepNext/>
              <w:keepLines/>
              <w:spacing w:after="0"/>
              <w:jc w:val="center"/>
              <w:rPr>
                <w:ins w:id="112" w:author="samsung" w:date="2023-04-05T20:47:00Z"/>
                <w:rFonts w:ascii="Arial" w:eastAsia="MS Mincho" w:hAnsi="Arial"/>
                <w:sz w:val="18"/>
                <w:lang w:val="en-US" w:eastAsia="zh-CN" w:bidi="ar"/>
              </w:rPr>
            </w:pPr>
            <w:ins w:id="113" w:author="samsung" w:date="2023-04-05T20:49:00Z">
              <w:r>
                <w:rPr>
                  <w:rFonts w:ascii="Arial" w:eastAsia="宋体" w:hAnsi="Arial"/>
                  <w:sz w:val="18"/>
                </w:rPr>
                <w:t>See n7 channel bandwidths in Table 5.3.5-1</w:t>
              </w:r>
            </w:ins>
          </w:p>
        </w:tc>
        <w:tc>
          <w:tcPr>
            <w:tcW w:w="802" w:type="pct"/>
            <w:tcBorders>
              <w:top w:val="nil"/>
              <w:left w:val="single" w:sz="4" w:space="0" w:color="auto"/>
              <w:bottom w:val="single" w:sz="4" w:space="0" w:color="FFFFFF" w:themeColor="background1"/>
              <w:right w:val="single" w:sz="4" w:space="0" w:color="auto"/>
            </w:tcBorders>
          </w:tcPr>
          <w:p w14:paraId="2B0C1ED8" w14:textId="741C2298" w:rsidR="000030D3" w:rsidRPr="000030D3" w:rsidRDefault="000030D3" w:rsidP="000030D3">
            <w:pPr>
              <w:keepNext/>
              <w:keepLines/>
              <w:overflowPunct w:val="0"/>
              <w:autoSpaceDE w:val="0"/>
              <w:autoSpaceDN w:val="0"/>
              <w:adjustRightInd w:val="0"/>
              <w:spacing w:after="0"/>
              <w:jc w:val="center"/>
              <w:rPr>
                <w:ins w:id="114" w:author="samsung" w:date="2023-04-05T20:47:00Z"/>
                <w:rFonts w:ascii="Arial" w:eastAsia="MS Mincho" w:hAnsi="Arial" w:cs="Arial"/>
                <w:bCs/>
                <w:sz w:val="18"/>
                <w:szCs w:val="18"/>
                <w:lang w:val="en-US" w:eastAsia="zh-CN"/>
              </w:rPr>
            </w:pPr>
            <w:ins w:id="115" w:author="samsung" w:date="2023-04-05T20:49:00Z">
              <w:r w:rsidRPr="00C07678">
                <w:rPr>
                  <w:rFonts w:ascii="Arial" w:eastAsia="宋体" w:hAnsi="Arial" w:cs="Arial"/>
                  <w:bCs/>
                  <w:sz w:val="18"/>
                  <w:szCs w:val="18"/>
                  <w:lang w:eastAsia="zh-CN"/>
                </w:rPr>
                <w:t>4 and 5</w:t>
              </w:r>
            </w:ins>
          </w:p>
        </w:tc>
      </w:tr>
      <w:tr w:rsidR="000030D3" w:rsidRPr="000030D3" w14:paraId="357E4351" w14:textId="77777777" w:rsidTr="00B35A3C">
        <w:trPr>
          <w:trHeight w:val="187"/>
          <w:jc w:val="center"/>
          <w:ins w:id="116" w:author="samsung" w:date="2023-04-05T20:47:00Z"/>
        </w:trPr>
        <w:tc>
          <w:tcPr>
            <w:tcW w:w="735" w:type="pct"/>
            <w:tcBorders>
              <w:top w:val="single" w:sz="4" w:space="0" w:color="FFFFFF" w:themeColor="background1"/>
              <w:left w:val="single" w:sz="4" w:space="0" w:color="auto"/>
              <w:bottom w:val="single" w:sz="4" w:space="0" w:color="auto"/>
              <w:right w:val="single" w:sz="4" w:space="0" w:color="auto"/>
            </w:tcBorders>
            <w:vAlign w:val="center"/>
          </w:tcPr>
          <w:p w14:paraId="4EAB45F7" w14:textId="77777777" w:rsidR="000030D3" w:rsidRPr="000030D3" w:rsidRDefault="000030D3" w:rsidP="000030D3">
            <w:pPr>
              <w:keepNext/>
              <w:keepLines/>
              <w:overflowPunct w:val="0"/>
              <w:autoSpaceDE w:val="0"/>
              <w:autoSpaceDN w:val="0"/>
              <w:adjustRightInd w:val="0"/>
              <w:spacing w:after="0"/>
              <w:jc w:val="center"/>
              <w:rPr>
                <w:ins w:id="117" w:author="samsung" w:date="2023-04-05T20:47:00Z"/>
                <w:rFonts w:ascii="Arial" w:eastAsia="MS Mincho" w:hAnsi="Arial" w:cs="Arial"/>
                <w:bCs/>
                <w:sz w:val="18"/>
                <w:szCs w:val="18"/>
                <w:lang w:val="en-US"/>
              </w:rPr>
            </w:pPr>
          </w:p>
        </w:tc>
        <w:tc>
          <w:tcPr>
            <w:tcW w:w="1104" w:type="pct"/>
            <w:tcBorders>
              <w:top w:val="single" w:sz="4" w:space="0" w:color="FFFFFF" w:themeColor="background1"/>
              <w:left w:val="single" w:sz="4" w:space="0" w:color="auto"/>
              <w:bottom w:val="single" w:sz="4" w:space="0" w:color="auto"/>
              <w:right w:val="single" w:sz="4" w:space="0" w:color="auto"/>
            </w:tcBorders>
            <w:vAlign w:val="center"/>
          </w:tcPr>
          <w:p w14:paraId="1BA7E7C1" w14:textId="77777777" w:rsidR="000030D3" w:rsidRPr="000030D3" w:rsidRDefault="000030D3" w:rsidP="000030D3">
            <w:pPr>
              <w:keepNext/>
              <w:keepLines/>
              <w:overflowPunct w:val="0"/>
              <w:autoSpaceDE w:val="0"/>
              <w:autoSpaceDN w:val="0"/>
              <w:adjustRightInd w:val="0"/>
              <w:spacing w:after="0"/>
              <w:jc w:val="center"/>
              <w:rPr>
                <w:ins w:id="118" w:author="samsung" w:date="2023-04-05T20:47:00Z"/>
                <w:rFonts w:ascii="Arial" w:eastAsia="MS Mincho" w:hAnsi="Arial" w:cs="Arial"/>
                <w:bCs/>
                <w:sz w:val="18"/>
                <w:szCs w:val="18"/>
                <w:lang w:val="en-US"/>
              </w:rPr>
            </w:pPr>
          </w:p>
        </w:tc>
        <w:tc>
          <w:tcPr>
            <w:tcW w:w="337" w:type="pct"/>
            <w:tcBorders>
              <w:top w:val="single" w:sz="4" w:space="0" w:color="auto"/>
              <w:left w:val="single" w:sz="4" w:space="0" w:color="auto"/>
              <w:bottom w:val="single" w:sz="4" w:space="0" w:color="auto"/>
              <w:right w:val="single" w:sz="4" w:space="0" w:color="auto"/>
            </w:tcBorders>
            <w:vAlign w:val="center"/>
          </w:tcPr>
          <w:p w14:paraId="1372947C" w14:textId="0CD4F1D0" w:rsidR="000030D3" w:rsidRPr="000030D3" w:rsidRDefault="000030D3" w:rsidP="000030D3">
            <w:pPr>
              <w:keepNext/>
              <w:keepLines/>
              <w:overflowPunct w:val="0"/>
              <w:autoSpaceDE w:val="0"/>
              <w:autoSpaceDN w:val="0"/>
              <w:adjustRightInd w:val="0"/>
              <w:spacing w:after="0"/>
              <w:jc w:val="center"/>
              <w:rPr>
                <w:ins w:id="119" w:author="samsung" w:date="2023-04-05T20:47:00Z"/>
                <w:rFonts w:ascii="Arial" w:eastAsia="MS Mincho" w:hAnsi="Arial"/>
                <w:sz w:val="18"/>
              </w:rPr>
            </w:pPr>
            <w:ins w:id="120" w:author="samsung" w:date="2023-04-05T20:48:00Z">
              <w:r w:rsidRPr="00D95776">
                <w:rPr>
                  <w:rFonts w:ascii="Arial" w:eastAsia="宋体" w:hAnsi="Arial"/>
                  <w:sz w:val="18"/>
                </w:rPr>
                <w:t>n257</w:t>
              </w:r>
            </w:ins>
          </w:p>
        </w:tc>
        <w:tc>
          <w:tcPr>
            <w:tcW w:w="2022" w:type="pct"/>
            <w:tcBorders>
              <w:top w:val="single" w:sz="4" w:space="0" w:color="auto"/>
              <w:left w:val="single" w:sz="4" w:space="0" w:color="auto"/>
              <w:bottom w:val="single" w:sz="4" w:space="0" w:color="auto"/>
              <w:right w:val="single" w:sz="4" w:space="0" w:color="auto"/>
            </w:tcBorders>
            <w:vAlign w:val="center"/>
          </w:tcPr>
          <w:p w14:paraId="2DB70375" w14:textId="0C727436" w:rsidR="000030D3" w:rsidRPr="000030D3" w:rsidRDefault="000030D3" w:rsidP="000030D3">
            <w:pPr>
              <w:keepNext/>
              <w:keepLines/>
              <w:spacing w:after="0"/>
              <w:jc w:val="center"/>
              <w:rPr>
                <w:ins w:id="121" w:author="samsung" w:date="2023-04-05T20:47:00Z"/>
                <w:rFonts w:ascii="Arial" w:eastAsia="MS Mincho" w:hAnsi="Arial"/>
                <w:sz w:val="18"/>
                <w:lang w:val="en-US" w:eastAsia="zh-CN" w:bidi="ar"/>
              </w:rPr>
            </w:pPr>
            <w:ins w:id="122" w:author="samsung" w:date="2023-04-05T20:49:00Z">
              <w:r w:rsidRPr="00665FEB">
                <w:rPr>
                  <w:rFonts w:ascii="Arial" w:eastAsia="宋体" w:hAnsi="Arial"/>
                  <w:sz w:val="18"/>
                  <w:lang w:val="en-US" w:eastAsia="zh-CN" w:bidi="ar"/>
                </w:rPr>
                <w:t>CA_n257J</w:t>
              </w:r>
            </w:ins>
          </w:p>
        </w:tc>
        <w:tc>
          <w:tcPr>
            <w:tcW w:w="802" w:type="pct"/>
            <w:tcBorders>
              <w:top w:val="single" w:sz="4" w:space="0" w:color="FFFFFF" w:themeColor="background1"/>
              <w:left w:val="single" w:sz="4" w:space="0" w:color="auto"/>
              <w:bottom w:val="single" w:sz="4" w:space="0" w:color="auto"/>
              <w:right w:val="single" w:sz="4" w:space="0" w:color="auto"/>
            </w:tcBorders>
            <w:vAlign w:val="center"/>
          </w:tcPr>
          <w:p w14:paraId="610C7200" w14:textId="77777777" w:rsidR="000030D3" w:rsidRPr="000030D3" w:rsidRDefault="000030D3" w:rsidP="000030D3">
            <w:pPr>
              <w:keepNext/>
              <w:keepLines/>
              <w:overflowPunct w:val="0"/>
              <w:autoSpaceDE w:val="0"/>
              <w:autoSpaceDN w:val="0"/>
              <w:adjustRightInd w:val="0"/>
              <w:spacing w:after="0"/>
              <w:jc w:val="center"/>
              <w:rPr>
                <w:ins w:id="123" w:author="samsung" w:date="2023-04-05T20:47:00Z"/>
                <w:rFonts w:ascii="Arial" w:eastAsia="MS Mincho" w:hAnsi="Arial" w:cs="Arial"/>
                <w:bCs/>
                <w:sz w:val="18"/>
                <w:szCs w:val="18"/>
                <w:lang w:val="en-US" w:eastAsia="zh-CN"/>
              </w:rPr>
            </w:pPr>
          </w:p>
        </w:tc>
      </w:tr>
      <w:tr w:rsidR="000030D3" w:rsidRPr="000030D3" w14:paraId="12C8AD75"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530447D3"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sz w:val="18"/>
              </w:rPr>
              <w:t>CA_n7A-n257K</w:t>
            </w:r>
          </w:p>
        </w:tc>
        <w:tc>
          <w:tcPr>
            <w:tcW w:w="1104" w:type="pct"/>
            <w:tcBorders>
              <w:top w:val="single" w:sz="4" w:space="0" w:color="auto"/>
              <w:left w:val="single" w:sz="4" w:space="0" w:color="auto"/>
              <w:bottom w:val="nil"/>
              <w:right w:val="single" w:sz="4" w:space="0" w:color="auto"/>
            </w:tcBorders>
            <w:vAlign w:val="center"/>
          </w:tcPr>
          <w:p w14:paraId="66444D9B"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sz w:val="18"/>
              </w:rPr>
              <w:t>CA_n7A-n257A</w:t>
            </w:r>
          </w:p>
        </w:tc>
        <w:tc>
          <w:tcPr>
            <w:tcW w:w="337" w:type="pct"/>
            <w:tcBorders>
              <w:top w:val="single" w:sz="4" w:space="0" w:color="auto"/>
              <w:left w:val="single" w:sz="4" w:space="0" w:color="auto"/>
              <w:bottom w:val="single" w:sz="4" w:space="0" w:color="auto"/>
              <w:right w:val="single" w:sz="4" w:space="0" w:color="auto"/>
            </w:tcBorders>
            <w:vAlign w:val="center"/>
          </w:tcPr>
          <w:p w14:paraId="656218FC"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sz w:val="18"/>
                <w:lang w:val="en-US" w:eastAsia="zh-CN"/>
              </w:rPr>
            </w:pPr>
            <w:r w:rsidRPr="000030D3">
              <w:rPr>
                <w:rFonts w:ascii="Arial" w:eastAsia="MS Mincho" w:hAnsi="Arial"/>
                <w:sz w:val="18"/>
              </w:rPr>
              <w:t>n7</w:t>
            </w:r>
          </w:p>
        </w:tc>
        <w:tc>
          <w:tcPr>
            <w:tcW w:w="2022" w:type="pct"/>
            <w:tcBorders>
              <w:top w:val="single" w:sz="4" w:space="0" w:color="auto"/>
              <w:left w:val="single" w:sz="4" w:space="0" w:color="auto"/>
              <w:bottom w:val="single" w:sz="4" w:space="0" w:color="auto"/>
              <w:right w:val="single" w:sz="4" w:space="0" w:color="auto"/>
            </w:tcBorders>
            <w:vAlign w:val="center"/>
          </w:tcPr>
          <w:p w14:paraId="7F65680A" w14:textId="77777777" w:rsidR="000030D3" w:rsidRPr="000030D3" w:rsidRDefault="000030D3" w:rsidP="000030D3">
            <w:pPr>
              <w:keepNext/>
              <w:keepLines/>
              <w:spacing w:after="0"/>
              <w:jc w:val="center"/>
              <w:rPr>
                <w:rFonts w:ascii="Arial" w:eastAsia="MS Mincho" w:hAnsi="Arial"/>
                <w:sz w:val="18"/>
                <w:lang w:val="en-US" w:eastAsia="zh-CN" w:bidi="ar"/>
              </w:rPr>
            </w:pPr>
            <w:r w:rsidRPr="000030D3">
              <w:rPr>
                <w:rFonts w:ascii="Arial" w:eastAsia="MS Mincho" w:hAnsi="Arial"/>
                <w:sz w:val="18"/>
              </w:rPr>
              <w:t>5, 10, 15, 20, 25, 30, 40, 50</w:t>
            </w:r>
          </w:p>
        </w:tc>
        <w:tc>
          <w:tcPr>
            <w:tcW w:w="802" w:type="pct"/>
            <w:tcBorders>
              <w:top w:val="single" w:sz="4" w:space="0" w:color="auto"/>
              <w:left w:val="single" w:sz="4" w:space="0" w:color="auto"/>
              <w:bottom w:val="nil"/>
              <w:right w:val="single" w:sz="4" w:space="0" w:color="auto"/>
            </w:tcBorders>
            <w:vAlign w:val="center"/>
          </w:tcPr>
          <w:p w14:paraId="7055486F"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0030D3">
              <w:rPr>
                <w:rFonts w:ascii="Arial" w:eastAsia="MS Mincho" w:hAnsi="Arial" w:cs="Arial" w:hint="eastAsia"/>
                <w:bCs/>
                <w:sz w:val="18"/>
                <w:szCs w:val="18"/>
                <w:lang w:val="en-US" w:eastAsia="zh-CN"/>
              </w:rPr>
              <w:t>0</w:t>
            </w:r>
          </w:p>
        </w:tc>
      </w:tr>
      <w:tr w:rsidR="000030D3" w:rsidRPr="000030D3" w14:paraId="1D58F04D" w14:textId="77777777" w:rsidTr="00B35A3C">
        <w:trPr>
          <w:trHeight w:val="187"/>
          <w:jc w:val="center"/>
        </w:trPr>
        <w:tc>
          <w:tcPr>
            <w:tcW w:w="735" w:type="pct"/>
            <w:tcBorders>
              <w:top w:val="nil"/>
              <w:left w:val="single" w:sz="4" w:space="0" w:color="auto"/>
              <w:bottom w:val="single" w:sz="4" w:space="0" w:color="FFFFFF" w:themeColor="background1"/>
              <w:right w:val="single" w:sz="4" w:space="0" w:color="auto"/>
            </w:tcBorders>
            <w:vAlign w:val="center"/>
          </w:tcPr>
          <w:p w14:paraId="37B320F8"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04" w:type="pct"/>
            <w:tcBorders>
              <w:top w:val="nil"/>
              <w:left w:val="single" w:sz="4" w:space="0" w:color="auto"/>
              <w:bottom w:val="single" w:sz="4" w:space="0" w:color="auto"/>
              <w:right w:val="single" w:sz="4" w:space="0" w:color="auto"/>
            </w:tcBorders>
            <w:vAlign w:val="center"/>
          </w:tcPr>
          <w:p w14:paraId="6E049E29"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337" w:type="pct"/>
            <w:tcBorders>
              <w:top w:val="single" w:sz="4" w:space="0" w:color="auto"/>
              <w:left w:val="single" w:sz="4" w:space="0" w:color="auto"/>
              <w:bottom w:val="single" w:sz="4" w:space="0" w:color="auto"/>
              <w:right w:val="single" w:sz="4" w:space="0" w:color="auto"/>
            </w:tcBorders>
            <w:vAlign w:val="center"/>
          </w:tcPr>
          <w:p w14:paraId="42348374"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sz w:val="18"/>
                <w:lang w:val="en-US" w:eastAsia="zh-CN"/>
              </w:rPr>
            </w:pPr>
            <w:r w:rsidRPr="000030D3">
              <w:rPr>
                <w:rFonts w:ascii="Arial" w:eastAsia="MS Mincho" w:hAnsi="Arial"/>
                <w:sz w:val="18"/>
              </w:rPr>
              <w:t>n257</w:t>
            </w:r>
          </w:p>
        </w:tc>
        <w:tc>
          <w:tcPr>
            <w:tcW w:w="2022" w:type="pct"/>
            <w:tcBorders>
              <w:top w:val="single" w:sz="4" w:space="0" w:color="auto"/>
              <w:left w:val="single" w:sz="4" w:space="0" w:color="auto"/>
              <w:bottom w:val="single" w:sz="4" w:space="0" w:color="auto"/>
              <w:right w:val="single" w:sz="4" w:space="0" w:color="auto"/>
            </w:tcBorders>
            <w:vAlign w:val="center"/>
          </w:tcPr>
          <w:p w14:paraId="73A3DD04" w14:textId="77777777" w:rsidR="000030D3" w:rsidRPr="000030D3" w:rsidRDefault="000030D3" w:rsidP="000030D3">
            <w:pPr>
              <w:keepNext/>
              <w:keepLines/>
              <w:spacing w:after="0"/>
              <w:jc w:val="center"/>
              <w:rPr>
                <w:rFonts w:ascii="Arial" w:eastAsia="MS Mincho" w:hAnsi="Arial"/>
                <w:sz w:val="18"/>
                <w:lang w:val="en-US" w:eastAsia="zh-CN" w:bidi="ar"/>
              </w:rPr>
            </w:pPr>
            <w:r w:rsidRPr="000030D3">
              <w:rPr>
                <w:rFonts w:ascii="Arial" w:eastAsia="MS Mincho" w:hAnsi="Arial"/>
                <w:sz w:val="18"/>
              </w:rPr>
              <w:t>CA_n257K</w:t>
            </w:r>
          </w:p>
        </w:tc>
        <w:tc>
          <w:tcPr>
            <w:tcW w:w="802" w:type="pct"/>
            <w:tcBorders>
              <w:top w:val="nil"/>
              <w:left w:val="single" w:sz="4" w:space="0" w:color="auto"/>
              <w:bottom w:val="single" w:sz="4" w:space="0" w:color="auto"/>
              <w:right w:val="single" w:sz="4" w:space="0" w:color="auto"/>
            </w:tcBorders>
            <w:vAlign w:val="center"/>
          </w:tcPr>
          <w:p w14:paraId="7062E786"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9E1EBD" w:rsidRPr="000030D3" w14:paraId="2B99CA16" w14:textId="77777777" w:rsidTr="00B35A3C">
        <w:trPr>
          <w:trHeight w:val="187"/>
          <w:jc w:val="center"/>
          <w:ins w:id="124" w:author="samsung" w:date="2023-04-05T20:50:00Z"/>
        </w:trPr>
        <w:tc>
          <w:tcPr>
            <w:tcW w:w="735"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3AA492ED" w14:textId="77777777" w:rsidR="009E1EBD" w:rsidRPr="000030D3" w:rsidRDefault="009E1EBD" w:rsidP="009E1EBD">
            <w:pPr>
              <w:keepNext/>
              <w:keepLines/>
              <w:overflowPunct w:val="0"/>
              <w:autoSpaceDE w:val="0"/>
              <w:autoSpaceDN w:val="0"/>
              <w:adjustRightInd w:val="0"/>
              <w:spacing w:after="0"/>
              <w:jc w:val="center"/>
              <w:rPr>
                <w:ins w:id="125" w:author="samsung" w:date="2023-04-05T20:50:00Z"/>
                <w:rFonts w:ascii="Arial" w:eastAsia="MS Mincho" w:hAnsi="Arial" w:cs="Arial"/>
                <w:bCs/>
                <w:sz w:val="18"/>
                <w:szCs w:val="18"/>
                <w:lang w:val="en-US"/>
              </w:rPr>
            </w:pPr>
          </w:p>
        </w:tc>
        <w:tc>
          <w:tcPr>
            <w:tcW w:w="1104" w:type="pct"/>
            <w:tcBorders>
              <w:top w:val="nil"/>
              <w:left w:val="single" w:sz="4" w:space="0" w:color="auto"/>
              <w:bottom w:val="single" w:sz="4" w:space="0" w:color="FFFFFF" w:themeColor="background1"/>
              <w:right w:val="single" w:sz="4" w:space="0" w:color="auto"/>
            </w:tcBorders>
            <w:vAlign w:val="center"/>
          </w:tcPr>
          <w:p w14:paraId="56A56BAF" w14:textId="1789341C" w:rsidR="009E1EBD" w:rsidRPr="00B35A3C" w:rsidRDefault="009E1EBD" w:rsidP="00B56021">
            <w:pPr>
              <w:keepNext/>
              <w:keepLines/>
              <w:overflowPunct w:val="0"/>
              <w:autoSpaceDE w:val="0"/>
              <w:autoSpaceDN w:val="0"/>
              <w:adjustRightInd w:val="0"/>
              <w:spacing w:after="0"/>
              <w:jc w:val="center"/>
              <w:rPr>
                <w:ins w:id="126" w:author="samsung" w:date="2023-04-05T20:50:00Z"/>
                <w:rFonts w:ascii="Arial" w:eastAsia="宋体" w:hAnsi="Arial" w:cs="Arial"/>
                <w:bCs/>
                <w:sz w:val="18"/>
                <w:szCs w:val="18"/>
                <w:lang w:val="en-US"/>
              </w:rPr>
            </w:pPr>
            <w:ins w:id="127" w:author="samsung" w:date="2023-04-05T20:50:00Z">
              <w:r w:rsidRPr="00D20610">
                <w:rPr>
                  <w:rFonts w:ascii="Arial" w:eastAsia="宋体" w:hAnsi="Arial" w:cs="Arial"/>
                  <w:bCs/>
                  <w:sz w:val="18"/>
                  <w:szCs w:val="18"/>
                  <w:lang w:val="en-US"/>
                </w:rPr>
                <w:t>CA_n7A-n257A</w:t>
              </w:r>
            </w:ins>
            <w:ins w:id="128" w:author="samsung" w:date="2023-04-19T16:08:00Z">
              <w:r w:rsidR="00B56021">
                <w:rPr>
                  <w:rFonts w:ascii="Arial" w:eastAsia="宋体" w:hAnsi="Arial" w:cs="Arial"/>
                  <w:bCs/>
                  <w:sz w:val="18"/>
                  <w:szCs w:val="18"/>
                  <w:lang w:val="en-US"/>
                </w:rPr>
                <w:t>/G/H/I/J/K</w:t>
              </w:r>
            </w:ins>
          </w:p>
        </w:tc>
        <w:tc>
          <w:tcPr>
            <w:tcW w:w="337" w:type="pct"/>
            <w:tcBorders>
              <w:top w:val="single" w:sz="4" w:space="0" w:color="auto"/>
              <w:left w:val="single" w:sz="4" w:space="0" w:color="auto"/>
              <w:bottom w:val="single" w:sz="4" w:space="0" w:color="auto"/>
              <w:right w:val="single" w:sz="4" w:space="0" w:color="auto"/>
            </w:tcBorders>
            <w:vAlign w:val="center"/>
          </w:tcPr>
          <w:p w14:paraId="2320ED65" w14:textId="06D7A0E4" w:rsidR="009E1EBD" w:rsidRPr="000030D3" w:rsidRDefault="009E1EBD" w:rsidP="009E1EBD">
            <w:pPr>
              <w:keepNext/>
              <w:keepLines/>
              <w:overflowPunct w:val="0"/>
              <w:autoSpaceDE w:val="0"/>
              <w:autoSpaceDN w:val="0"/>
              <w:adjustRightInd w:val="0"/>
              <w:spacing w:after="0"/>
              <w:jc w:val="center"/>
              <w:rPr>
                <w:ins w:id="129" w:author="samsung" w:date="2023-04-05T20:50:00Z"/>
                <w:rFonts w:ascii="Arial" w:eastAsia="MS Mincho" w:hAnsi="Arial"/>
                <w:sz w:val="18"/>
              </w:rPr>
            </w:pPr>
            <w:ins w:id="130" w:author="samsung" w:date="2023-04-05T20:50:00Z">
              <w:r w:rsidRPr="00D95776">
                <w:rPr>
                  <w:rFonts w:ascii="Arial" w:eastAsia="宋体" w:hAnsi="Arial"/>
                  <w:sz w:val="18"/>
                </w:rPr>
                <w:t>n7</w:t>
              </w:r>
            </w:ins>
          </w:p>
        </w:tc>
        <w:tc>
          <w:tcPr>
            <w:tcW w:w="2022" w:type="pct"/>
            <w:tcBorders>
              <w:top w:val="single" w:sz="4" w:space="0" w:color="auto"/>
              <w:left w:val="single" w:sz="4" w:space="0" w:color="auto"/>
              <w:bottom w:val="nil"/>
              <w:right w:val="single" w:sz="4" w:space="0" w:color="auto"/>
            </w:tcBorders>
            <w:vAlign w:val="center"/>
          </w:tcPr>
          <w:p w14:paraId="414006D8" w14:textId="19440C8B" w:rsidR="009E1EBD" w:rsidRPr="000030D3" w:rsidRDefault="009E1EBD" w:rsidP="009E1EBD">
            <w:pPr>
              <w:keepNext/>
              <w:keepLines/>
              <w:spacing w:after="0"/>
              <w:jc w:val="center"/>
              <w:rPr>
                <w:ins w:id="131" w:author="samsung" w:date="2023-04-05T20:50:00Z"/>
                <w:rFonts w:ascii="Arial" w:eastAsia="MS Mincho" w:hAnsi="Arial"/>
                <w:sz w:val="18"/>
              </w:rPr>
            </w:pPr>
            <w:ins w:id="132" w:author="samsung" w:date="2023-04-05T20:50:00Z">
              <w:r>
                <w:rPr>
                  <w:rFonts w:ascii="Arial" w:eastAsia="宋体" w:hAnsi="Arial"/>
                  <w:sz w:val="18"/>
                </w:rPr>
                <w:t>See n7 channel bandwidths in Table 5.3.5-1</w:t>
              </w:r>
            </w:ins>
          </w:p>
        </w:tc>
        <w:tc>
          <w:tcPr>
            <w:tcW w:w="802" w:type="pct"/>
            <w:tcBorders>
              <w:top w:val="single" w:sz="4" w:space="0" w:color="auto"/>
              <w:left w:val="single" w:sz="4" w:space="0" w:color="auto"/>
              <w:bottom w:val="nil"/>
              <w:right w:val="single" w:sz="4" w:space="0" w:color="auto"/>
            </w:tcBorders>
          </w:tcPr>
          <w:p w14:paraId="50536D6D" w14:textId="62A1EF6F" w:rsidR="009E1EBD" w:rsidRPr="000030D3" w:rsidRDefault="009E1EBD" w:rsidP="009E1EBD">
            <w:pPr>
              <w:keepNext/>
              <w:keepLines/>
              <w:overflowPunct w:val="0"/>
              <w:autoSpaceDE w:val="0"/>
              <w:autoSpaceDN w:val="0"/>
              <w:adjustRightInd w:val="0"/>
              <w:spacing w:after="0"/>
              <w:jc w:val="center"/>
              <w:rPr>
                <w:ins w:id="133" w:author="samsung" w:date="2023-04-05T20:50:00Z"/>
                <w:rFonts w:ascii="Arial" w:eastAsia="MS Mincho" w:hAnsi="Arial" w:cs="Arial"/>
                <w:bCs/>
                <w:sz w:val="18"/>
                <w:szCs w:val="18"/>
                <w:lang w:val="en-US" w:eastAsia="zh-CN"/>
              </w:rPr>
            </w:pPr>
            <w:ins w:id="134" w:author="samsung" w:date="2023-04-05T20:50:00Z">
              <w:r w:rsidRPr="00AC09BB">
                <w:rPr>
                  <w:rFonts w:ascii="Arial" w:eastAsia="宋体" w:hAnsi="Arial" w:cs="Arial"/>
                  <w:bCs/>
                  <w:sz w:val="18"/>
                  <w:szCs w:val="18"/>
                  <w:lang w:val="en-US" w:eastAsia="zh-CN"/>
                </w:rPr>
                <w:t>4 and 5</w:t>
              </w:r>
            </w:ins>
          </w:p>
        </w:tc>
      </w:tr>
      <w:tr w:rsidR="009E1EBD" w:rsidRPr="000030D3" w14:paraId="56AB1E94" w14:textId="77777777" w:rsidTr="00B35A3C">
        <w:trPr>
          <w:trHeight w:val="187"/>
          <w:jc w:val="center"/>
          <w:ins w:id="135" w:author="samsung" w:date="2023-04-05T20:50:00Z"/>
        </w:trPr>
        <w:tc>
          <w:tcPr>
            <w:tcW w:w="735" w:type="pct"/>
            <w:tcBorders>
              <w:top w:val="single" w:sz="4" w:space="0" w:color="FFFFFF" w:themeColor="background1"/>
              <w:left w:val="single" w:sz="4" w:space="0" w:color="auto"/>
              <w:bottom w:val="single" w:sz="4" w:space="0" w:color="auto"/>
              <w:right w:val="single" w:sz="4" w:space="0" w:color="auto"/>
            </w:tcBorders>
            <w:vAlign w:val="center"/>
          </w:tcPr>
          <w:p w14:paraId="45EA7F84" w14:textId="77777777" w:rsidR="009E1EBD" w:rsidRPr="000030D3" w:rsidRDefault="009E1EBD" w:rsidP="009E1EBD">
            <w:pPr>
              <w:keepNext/>
              <w:keepLines/>
              <w:overflowPunct w:val="0"/>
              <w:autoSpaceDE w:val="0"/>
              <w:autoSpaceDN w:val="0"/>
              <w:adjustRightInd w:val="0"/>
              <w:spacing w:after="0"/>
              <w:jc w:val="center"/>
              <w:rPr>
                <w:ins w:id="136" w:author="samsung" w:date="2023-04-05T20:50:00Z"/>
                <w:rFonts w:ascii="Arial" w:eastAsia="MS Mincho" w:hAnsi="Arial" w:cs="Arial"/>
                <w:bCs/>
                <w:sz w:val="18"/>
                <w:szCs w:val="18"/>
                <w:lang w:val="en-US"/>
              </w:rPr>
            </w:pPr>
          </w:p>
        </w:tc>
        <w:tc>
          <w:tcPr>
            <w:tcW w:w="1104" w:type="pct"/>
            <w:tcBorders>
              <w:top w:val="single" w:sz="4" w:space="0" w:color="FFFFFF" w:themeColor="background1"/>
              <w:left w:val="single" w:sz="4" w:space="0" w:color="auto"/>
              <w:bottom w:val="single" w:sz="4" w:space="0" w:color="auto"/>
              <w:right w:val="single" w:sz="4" w:space="0" w:color="auto"/>
            </w:tcBorders>
            <w:vAlign w:val="center"/>
          </w:tcPr>
          <w:p w14:paraId="502AB668" w14:textId="77777777" w:rsidR="009E1EBD" w:rsidRPr="000030D3" w:rsidRDefault="009E1EBD" w:rsidP="009E1EBD">
            <w:pPr>
              <w:keepNext/>
              <w:keepLines/>
              <w:overflowPunct w:val="0"/>
              <w:autoSpaceDE w:val="0"/>
              <w:autoSpaceDN w:val="0"/>
              <w:adjustRightInd w:val="0"/>
              <w:spacing w:after="0"/>
              <w:jc w:val="center"/>
              <w:rPr>
                <w:ins w:id="137" w:author="samsung" w:date="2023-04-05T20:50:00Z"/>
                <w:rFonts w:ascii="Arial" w:eastAsia="MS Mincho" w:hAnsi="Arial" w:cs="Arial"/>
                <w:bCs/>
                <w:sz w:val="18"/>
                <w:szCs w:val="18"/>
                <w:lang w:val="en-US"/>
              </w:rPr>
            </w:pPr>
          </w:p>
        </w:tc>
        <w:tc>
          <w:tcPr>
            <w:tcW w:w="337" w:type="pct"/>
            <w:tcBorders>
              <w:top w:val="single" w:sz="4" w:space="0" w:color="auto"/>
              <w:left w:val="single" w:sz="4" w:space="0" w:color="auto"/>
              <w:bottom w:val="single" w:sz="4" w:space="0" w:color="auto"/>
              <w:right w:val="single" w:sz="4" w:space="0" w:color="auto"/>
            </w:tcBorders>
            <w:vAlign w:val="center"/>
          </w:tcPr>
          <w:p w14:paraId="11A48A40" w14:textId="796B6557" w:rsidR="009E1EBD" w:rsidRPr="000030D3" w:rsidRDefault="009E1EBD" w:rsidP="009E1EBD">
            <w:pPr>
              <w:keepNext/>
              <w:keepLines/>
              <w:overflowPunct w:val="0"/>
              <w:autoSpaceDE w:val="0"/>
              <w:autoSpaceDN w:val="0"/>
              <w:adjustRightInd w:val="0"/>
              <w:spacing w:after="0"/>
              <w:jc w:val="center"/>
              <w:rPr>
                <w:ins w:id="138" w:author="samsung" w:date="2023-04-05T20:50:00Z"/>
                <w:rFonts w:ascii="Arial" w:eastAsia="MS Mincho" w:hAnsi="Arial"/>
                <w:sz w:val="18"/>
              </w:rPr>
            </w:pPr>
            <w:ins w:id="139" w:author="samsung" w:date="2023-04-05T20:50:00Z">
              <w:r w:rsidRPr="00D95776">
                <w:rPr>
                  <w:rFonts w:ascii="Arial" w:eastAsia="宋体" w:hAnsi="Arial"/>
                  <w:sz w:val="18"/>
                </w:rPr>
                <w:t>n257</w:t>
              </w:r>
            </w:ins>
          </w:p>
        </w:tc>
        <w:tc>
          <w:tcPr>
            <w:tcW w:w="2022" w:type="pct"/>
            <w:tcBorders>
              <w:top w:val="nil"/>
              <w:left w:val="single" w:sz="4" w:space="0" w:color="auto"/>
              <w:bottom w:val="single" w:sz="4" w:space="0" w:color="auto"/>
              <w:right w:val="single" w:sz="4" w:space="0" w:color="auto"/>
            </w:tcBorders>
            <w:vAlign w:val="center"/>
          </w:tcPr>
          <w:p w14:paraId="70588440" w14:textId="281BA9A7" w:rsidR="009E1EBD" w:rsidRPr="000030D3" w:rsidRDefault="009E1EBD" w:rsidP="009E1EBD">
            <w:pPr>
              <w:keepNext/>
              <w:keepLines/>
              <w:spacing w:after="0"/>
              <w:jc w:val="center"/>
              <w:rPr>
                <w:ins w:id="140" w:author="samsung" w:date="2023-04-05T20:50:00Z"/>
                <w:rFonts w:ascii="Arial" w:eastAsia="MS Mincho" w:hAnsi="Arial"/>
                <w:sz w:val="18"/>
              </w:rPr>
            </w:pPr>
            <w:ins w:id="141" w:author="samsung" w:date="2023-04-05T20:50:00Z">
              <w:r w:rsidRPr="00AC09BB">
                <w:rPr>
                  <w:rFonts w:ascii="Arial" w:eastAsia="宋体" w:hAnsi="Arial"/>
                  <w:sz w:val="18"/>
                </w:rPr>
                <w:t>CA_n257</w:t>
              </w:r>
              <w:r>
                <w:rPr>
                  <w:rFonts w:ascii="Arial" w:eastAsia="宋体" w:hAnsi="Arial"/>
                  <w:sz w:val="18"/>
                </w:rPr>
                <w:t>K</w:t>
              </w:r>
            </w:ins>
          </w:p>
        </w:tc>
        <w:tc>
          <w:tcPr>
            <w:tcW w:w="802" w:type="pct"/>
            <w:tcBorders>
              <w:top w:val="nil"/>
              <w:left w:val="single" w:sz="4" w:space="0" w:color="auto"/>
              <w:bottom w:val="single" w:sz="4" w:space="0" w:color="auto"/>
              <w:right w:val="single" w:sz="4" w:space="0" w:color="auto"/>
            </w:tcBorders>
            <w:vAlign w:val="center"/>
          </w:tcPr>
          <w:p w14:paraId="0ED684A3" w14:textId="77777777" w:rsidR="009E1EBD" w:rsidRPr="000030D3" w:rsidRDefault="009E1EBD" w:rsidP="009E1EBD">
            <w:pPr>
              <w:keepNext/>
              <w:keepLines/>
              <w:overflowPunct w:val="0"/>
              <w:autoSpaceDE w:val="0"/>
              <w:autoSpaceDN w:val="0"/>
              <w:adjustRightInd w:val="0"/>
              <w:spacing w:after="0"/>
              <w:jc w:val="center"/>
              <w:rPr>
                <w:ins w:id="142" w:author="samsung" w:date="2023-04-05T20:50:00Z"/>
                <w:rFonts w:ascii="Arial" w:eastAsia="MS Mincho" w:hAnsi="Arial" w:cs="Arial"/>
                <w:bCs/>
                <w:sz w:val="18"/>
                <w:szCs w:val="18"/>
                <w:lang w:val="en-US" w:eastAsia="zh-CN"/>
              </w:rPr>
            </w:pPr>
          </w:p>
        </w:tc>
      </w:tr>
      <w:tr w:rsidR="000030D3" w:rsidRPr="000030D3" w14:paraId="2FF86881"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78076DBF"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sz w:val="18"/>
              </w:rPr>
              <w:t>CA_n7A-n257L</w:t>
            </w:r>
          </w:p>
        </w:tc>
        <w:tc>
          <w:tcPr>
            <w:tcW w:w="1104" w:type="pct"/>
            <w:tcBorders>
              <w:top w:val="single" w:sz="4" w:space="0" w:color="auto"/>
              <w:left w:val="single" w:sz="4" w:space="0" w:color="auto"/>
              <w:bottom w:val="nil"/>
              <w:right w:val="single" w:sz="4" w:space="0" w:color="auto"/>
            </w:tcBorders>
            <w:vAlign w:val="center"/>
          </w:tcPr>
          <w:p w14:paraId="500A25EE"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sz w:val="18"/>
              </w:rPr>
              <w:t>CA_n7A-n257A</w:t>
            </w:r>
          </w:p>
        </w:tc>
        <w:tc>
          <w:tcPr>
            <w:tcW w:w="337" w:type="pct"/>
            <w:tcBorders>
              <w:top w:val="single" w:sz="4" w:space="0" w:color="auto"/>
              <w:left w:val="single" w:sz="4" w:space="0" w:color="auto"/>
              <w:bottom w:val="single" w:sz="4" w:space="0" w:color="auto"/>
              <w:right w:val="single" w:sz="4" w:space="0" w:color="auto"/>
            </w:tcBorders>
            <w:vAlign w:val="center"/>
          </w:tcPr>
          <w:p w14:paraId="305E0AE1"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sz w:val="18"/>
                <w:lang w:val="en-US" w:eastAsia="zh-CN"/>
              </w:rPr>
            </w:pPr>
            <w:r w:rsidRPr="000030D3">
              <w:rPr>
                <w:rFonts w:ascii="Arial" w:eastAsia="MS Mincho" w:hAnsi="Arial"/>
                <w:sz w:val="18"/>
              </w:rPr>
              <w:t>n7</w:t>
            </w:r>
          </w:p>
        </w:tc>
        <w:tc>
          <w:tcPr>
            <w:tcW w:w="2022" w:type="pct"/>
            <w:tcBorders>
              <w:top w:val="single" w:sz="4" w:space="0" w:color="auto"/>
              <w:left w:val="single" w:sz="4" w:space="0" w:color="auto"/>
              <w:bottom w:val="single" w:sz="4" w:space="0" w:color="auto"/>
              <w:right w:val="single" w:sz="4" w:space="0" w:color="auto"/>
            </w:tcBorders>
            <w:vAlign w:val="center"/>
          </w:tcPr>
          <w:p w14:paraId="22D43767" w14:textId="77777777" w:rsidR="000030D3" w:rsidRPr="000030D3" w:rsidRDefault="000030D3" w:rsidP="000030D3">
            <w:pPr>
              <w:keepNext/>
              <w:keepLines/>
              <w:spacing w:after="0"/>
              <w:jc w:val="center"/>
              <w:rPr>
                <w:rFonts w:ascii="Arial" w:eastAsia="MS Mincho" w:hAnsi="Arial"/>
                <w:sz w:val="18"/>
                <w:lang w:val="en-US" w:eastAsia="zh-CN" w:bidi="ar"/>
              </w:rPr>
            </w:pPr>
            <w:r w:rsidRPr="000030D3">
              <w:rPr>
                <w:rFonts w:ascii="Arial" w:eastAsia="MS Mincho" w:hAnsi="Arial"/>
                <w:sz w:val="18"/>
              </w:rPr>
              <w:t>5, 10, 15, 20, 25, 30, 40, 50</w:t>
            </w:r>
          </w:p>
        </w:tc>
        <w:tc>
          <w:tcPr>
            <w:tcW w:w="802" w:type="pct"/>
            <w:tcBorders>
              <w:top w:val="single" w:sz="4" w:space="0" w:color="auto"/>
              <w:left w:val="single" w:sz="4" w:space="0" w:color="auto"/>
              <w:bottom w:val="nil"/>
              <w:right w:val="single" w:sz="4" w:space="0" w:color="auto"/>
            </w:tcBorders>
            <w:vAlign w:val="center"/>
          </w:tcPr>
          <w:p w14:paraId="425E1FD8"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0030D3">
              <w:rPr>
                <w:rFonts w:ascii="Arial" w:eastAsia="MS Mincho" w:hAnsi="Arial" w:cs="Arial" w:hint="eastAsia"/>
                <w:bCs/>
                <w:sz w:val="18"/>
                <w:szCs w:val="18"/>
                <w:lang w:val="en-US" w:eastAsia="zh-CN"/>
              </w:rPr>
              <w:t>0</w:t>
            </w:r>
          </w:p>
        </w:tc>
      </w:tr>
      <w:tr w:rsidR="000030D3" w:rsidRPr="000030D3" w14:paraId="15F9E7A9" w14:textId="77777777" w:rsidTr="00B35A3C">
        <w:trPr>
          <w:trHeight w:val="187"/>
          <w:jc w:val="center"/>
        </w:trPr>
        <w:tc>
          <w:tcPr>
            <w:tcW w:w="735" w:type="pct"/>
            <w:tcBorders>
              <w:top w:val="nil"/>
              <w:left w:val="single" w:sz="4" w:space="0" w:color="auto"/>
              <w:bottom w:val="single" w:sz="4" w:space="0" w:color="FFFFFF" w:themeColor="background1"/>
              <w:right w:val="single" w:sz="4" w:space="0" w:color="auto"/>
            </w:tcBorders>
            <w:vAlign w:val="center"/>
          </w:tcPr>
          <w:p w14:paraId="67CDD7D4"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04" w:type="pct"/>
            <w:tcBorders>
              <w:top w:val="nil"/>
              <w:left w:val="single" w:sz="4" w:space="0" w:color="auto"/>
              <w:bottom w:val="single" w:sz="4" w:space="0" w:color="auto"/>
              <w:right w:val="single" w:sz="4" w:space="0" w:color="auto"/>
            </w:tcBorders>
            <w:vAlign w:val="center"/>
          </w:tcPr>
          <w:p w14:paraId="5EDDDE58"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337" w:type="pct"/>
            <w:tcBorders>
              <w:top w:val="single" w:sz="4" w:space="0" w:color="auto"/>
              <w:left w:val="single" w:sz="4" w:space="0" w:color="auto"/>
              <w:bottom w:val="single" w:sz="4" w:space="0" w:color="auto"/>
              <w:right w:val="single" w:sz="4" w:space="0" w:color="auto"/>
            </w:tcBorders>
            <w:vAlign w:val="center"/>
          </w:tcPr>
          <w:p w14:paraId="00A7B941"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sz w:val="18"/>
                <w:lang w:val="en-US" w:eastAsia="zh-CN"/>
              </w:rPr>
            </w:pPr>
            <w:r w:rsidRPr="000030D3">
              <w:rPr>
                <w:rFonts w:ascii="Arial" w:eastAsia="MS Mincho" w:hAnsi="Arial"/>
                <w:sz w:val="18"/>
              </w:rPr>
              <w:t>n257</w:t>
            </w:r>
          </w:p>
        </w:tc>
        <w:tc>
          <w:tcPr>
            <w:tcW w:w="2022" w:type="pct"/>
            <w:tcBorders>
              <w:top w:val="single" w:sz="4" w:space="0" w:color="auto"/>
              <w:left w:val="single" w:sz="4" w:space="0" w:color="auto"/>
              <w:bottom w:val="single" w:sz="4" w:space="0" w:color="auto"/>
              <w:right w:val="single" w:sz="4" w:space="0" w:color="auto"/>
            </w:tcBorders>
            <w:vAlign w:val="center"/>
          </w:tcPr>
          <w:p w14:paraId="3D7A9994" w14:textId="77777777" w:rsidR="000030D3" w:rsidRPr="000030D3" w:rsidRDefault="000030D3" w:rsidP="000030D3">
            <w:pPr>
              <w:keepNext/>
              <w:keepLines/>
              <w:spacing w:after="0"/>
              <w:jc w:val="center"/>
              <w:rPr>
                <w:rFonts w:ascii="Arial" w:eastAsia="MS Mincho" w:hAnsi="Arial"/>
                <w:sz w:val="18"/>
                <w:lang w:val="en-US" w:eastAsia="zh-CN" w:bidi="ar"/>
              </w:rPr>
            </w:pPr>
            <w:r w:rsidRPr="000030D3">
              <w:rPr>
                <w:rFonts w:ascii="Arial" w:eastAsia="MS Mincho" w:hAnsi="Arial"/>
                <w:sz w:val="18"/>
                <w:lang w:val="en-US" w:eastAsia="zh-CN" w:bidi="ar"/>
              </w:rPr>
              <w:t>CA_n257L</w:t>
            </w:r>
          </w:p>
        </w:tc>
        <w:tc>
          <w:tcPr>
            <w:tcW w:w="802" w:type="pct"/>
            <w:tcBorders>
              <w:top w:val="nil"/>
              <w:left w:val="single" w:sz="4" w:space="0" w:color="auto"/>
              <w:bottom w:val="single" w:sz="4" w:space="0" w:color="auto"/>
              <w:right w:val="single" w:sz="4" w:space="0" w:color="auto"/>
            </w:tcBorders>
            <w:vAlign w:val="center"/>
          </w:tcPr>
          <w:p w14:paraId="236287A1"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9E1EBD" w:rsidRPr="000030D3" w14:paraId="38CEF4A1" w14:textId="77777777" w:rsidTr="00B35A3C">
        <w:trPr>
          <w:trHeight w:val="187"/>
          <w:jc w:val="center"/>
          <w:ins w:id="143" w:author="samsung" w:date="2023-04-05T20:51:00Z"/>
        </w:trPr>
        <w:tc>
          <w:tcPr>
            <w:tcW w:w="735"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171818E8" w14:textId="77777777" w:rsidR="009E1EBD" w:rsidRPr="000030D3" w:rsidRDefault="009E1EBD" w:rsidP="009E1EBD">
            <w:pPr>
              <w:keepNext/>
              <w:keepLines/>
              <w:overflowPunct w:val="0"/>
              <w:autoSpaceDE w:val="0"/>
              <w:autoSpaceDN w:val="0"/>
              <w:adjustRightInd w:val="0"/>
              <w:spacing w:after="0"/>
              <w:jc w:val="center"/>
              <w:rPr>
                <w:ins w:id="144" w:author="samsung" w:date="2023-04-05T20:51:00Z"/>
                <w:rFonts w:ascii="Arial" w:eastAsia="MS Mincho" w:hAnsi="Arial" w:cs="Arial"/>
                <w:bCs/>
                <w:sz w:val="18"/>
                <w:szCs w:val="18"/>
                <w:lang w:val="en-US"/>
              </w:rPr>
            </w:pPr>
          </w:p>
        </w:tc>
        <w:tc>
          <w:tcPr>
            <w:tcW w:w="1104" w:type="pct"/>
            <w:tcBorders>
              <w:top w:val="nil"/>
              <w:left w:val="single" w:sz="4" w:space="0" w:color="auto"/>
              <w:bottom w:val="single" w:sz="4" w:space="0" w:color="FFFFFF" w:themeColor="background1"/>
              <w:right w:val="single" w:sz="4" w:space="0" w:color="auto"/>
            </w:tcBorders>
            <w:shd w:val="clear" w:color="auto" w:fill="auto"/>
            <w:vAlign w:val="center"/>
          </w:tcPr>
          <w:p w14:paraId="1280324F" w14:textId="135BA933" w:rsidR="009E1EBD" w:rsidRPr="00B35A3C" w:rsidRDefault="009E1EBD" w:rsidP="00B56021">
            <w:pPr>
              <w:keepNext/>
              <w:keepLines/>
              <w:overflowPunct w:val="0"/>
              <w:autoSpaceDE w:val="0"/>
              <w:autoSpaceDN w:val="0"/>
              <w:adjustRightInd w:val="0"/>
              <w:spacing w:after="0"/>
              <w:jc w:val="center"/>
              <w:rPr>
                <w:ins w:id="145" w:author="samsung" w:date="2023-04-05T20:51:00Z"/>
                <w:rFonts w:ascii="Arial" w:eastAsia="宋体" w:hAnsi="Arial" w:cs="Arial"/>
                <w:bCs/>
                <w:sz w:val="18"/>
                <w:szCs w:val="18"/>
                <w:lang w:val="en-US"/>
              </w:rPr>
            </w:pPr>
            <w:ins w:id="146" w:author="samsung" w:date="2023-04-05T20:52:00Z">
              <w:r w:rsidRPr="002F4CCA">
                <w:rPr>
                  <w:rFonts w:ascii="Arial" w:eastAsia="宋体" w:hAnsi="Arial" w:cs="Arial"/>
                  <w:bCs/>
                  <w:sz w:val="18"/>
                  <w:szCs w:val="18"/>
                  <w:lang w:val="en-US"/>
                </w:rPr>
                <w:t>CA_n7A-n257A</w:t>
              </w:r>
            </w:ins>
            <w:ins w:id="147" w:author="samsung" w:date="2023-04-19T16:09:00Z">
              <w:r w:rsidR="00B56021">
                <w:rPr>
                  <w:rFonts w:ascii="Arial" w:eastAsia="宋体" w:hAnsi="Arial" w:cs="Arial"/>
                  <w:bCs/>
                  <w:sz w:val="18"/>
                  <w:szCs w:val="18"/>
                  <w:lang w:val="en-US"/>
                </w:rPr>
                <w:t>/G/H/I/J/K/L</w:t>
              </w:r>
            </w:ins>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5B16B2C0" w14:textId="64073AF6" w:rsidR="009E1EBD" w:rsidRPr="000030D3" w:rsidRDefault="009E1EBD" w:rsidP="009E1EBD">
            <w:pPr>
              <w:keepNext/>
              <w:keepLines/>
              <w:overflowPunct w:val="0"/>
              <w:autoSpaceDE w:val="0"/>
              <w:autoSpaceDN w:val="0"/>
              <w:adjustRightInd w:val="0"/>
              <w:spacing w:after="0"/>
              <w:jc w:val="center"/>
              <w:rPr>
                <w:ins w:id="148" w:author="samsung" w:date="2023-04-05T20:51:00Z"/>
                <w:rFonts w:ascii="Arial" w:eastAsia="MS Mincho" w:hAnsi="Arial"/>
                <w:sz w:val="18"/>
              </w:rPr>
            </w:pPr>
            <w:ins w:id="149" w:author="samsung" w:date="2023-04-05T20:52:00Z">
              <w:r w:rsidRPr="00D95776">
                <w:rPr>
                  <w:rFonts w:ascii="Arial" w:eastAsia="宋体" w:hAnsi="Arial"/>
                  <w:sz w:val="18"/>
                </w:rPr>
                <w:t>n7</w:t>
              </w:r>
            </w:ins>
          </w:p>
        </w:tc>
        <w:tc>
          <w:tcPr>
            <w:tcW w:w="2022" w:type="pct"/>
            <w:tcBorders>
              <w:top w:val="single" w:sz="4" w:space="0" w:color="auto"/>
              <w:left w:val="single" w:sz="4" w:space="0" w:color="auto"/>
              <w:bottom w:val="single" w:sz="4" w:space="0" w:color="auto"/>
              <w:right w:val="single" w:sz="4" w:space="0" w:color="auto"/>
            </w:tcBorders>
            <w:shd w:val="clear" w:color="auto" w:fill="auto"/>
            <w:vAlign w:val="center"/>
          </w:tcPr>
          <w:p w14:paraId="10D4567B" w14:textId="046DE948" w:rsidR="009E1EBD" w:rsidRPr="000030D3" w:rsidRDefault="009E1EBD" w:rsidP="009E1EBD">
            <w:pPr>
              <w:keepNext/>
              <w:keepLines/>
              <w:spacing w:after="0"/>
              <w:jc w:val="center"/>
              <w:rPr>
                <w:ins w:id="150" w:author="samsung" w:date="2023-04-05T20:51:00Z"/>
                <w:rFonts w:ascii="Arial" w:eastAsia="MS Mincho" w:hAnsi="Arial"/>
                <w:sz w:val="18"/>
                <w:lang w:val="en-US" w:eastAsia="zh-CN" w:bidi="ar"/>
              </w:rPr>
            </w:pPr>
            <w:ins w:id="151" w:author="samsung" w:date="2023-04-05T20:52:00Z">
              <w:r>
                <w:rPr>
                  <w:rFonts w:ascii="Arial" w:eastAsia="宋体" w:hAnsi="Arial"/>
                  <w:sz w:val="18"/>
                </w:rPr>
                <w:t>See n7 channel bandwidths in Table 5.3.5-1</w:t>
              </w:r>
            </w:ins>
          </w:p>
        </w:tc>
        <w:tc>
          <w:tcPr>
            <w:tcW w:w="802" w:type="pct"/>
            <w:tcBorders>
              <w:top w:val="single" w:sz="4" w:space="0" w:color="auto"/>
              <w:left w:val="single" w:sz="4" w:space="0" w:color="auto"/>
              <w:bottom w:val="single" w:sz="4" w:space="0" w:color="FFFFFF" w:themeColor="background1"/>
              <w:right w:val="single" w:sz="4" w:space="0" w:color="auto"/>
            </w:tcBorders>
            <w:shd w:val="clear" w:color="auto" w:fill="auto"/>
          </w:tcPr>
          <w:p w14:paraId="3D066149" w14:textId="079B1094" w:rsidR="009E1EBD" w:rsidRPr="000030D3" w:rsidRDefault="009E1EBD" w:rsidP="009E1EBD">
            <w:pPr>
              <w:keepNext/>
              <w:keepLines/>
              <w:overflowPunct w:val="0"/>
              <w:autoSpaceDE w:val="0"/>
              <w:autoSpaceDN w:val="0"/>
              <w:adjustRightInd w:val="0"/>
              <w:spacing w:after="0"/>
              <w:jc w:val="center"/>
              <w:rPr>
                <w:ins w:id="152" w:author="samsung" w:date="2023-04-05T20:51:00Z"/>
                <w:rFonts w:ascii="Arial" w:eastAsia="MS Mincho" w:hAnsi="Arial" w:cs="Arial"/>
                <w:bCs/>
                <w:sz w:val="18"/>
                <w:szCs w:val="18"/>
                <w:lang w:val="en-US" w:eastAsia="zh-CN"/>
              </w:rPr>
            </w:pPr>
            <w:ins w:id="153" w:author="samsung" w:date="2023-04-05T20:52:00Z">
              <w:r w:rsidRPr="002F4CCA">
                <w:rPr>
                  <w:rFonts w:ascii="Arial" w:eastAsia="宋体" w:hAnsi="Arial" w:cs="Arial"/>
                  <w:bCs/>
                  <w:sz w:val="18"/>
                  <w:szCs w:val="18"/>
                  <w:lang w:val="en-US" w:eastAsia="zh-CN"/>
                </w:rPr>
                <w:t>4 and 5</w:t>
              </w:r>
            </w:ins>
          </w:p>
        </w:tc>
      </w:tr>
      <w:tr w:rsidR="009E1EBD" w:rsidRPr="000030D3" w14:paraId="61DA29D1" w14:textId="77777777" w:rsidTr="00B35A3C">
        <w:trPr>
          <w:trHeight w:val="187"/>
          <w:jc w:val="center"/>
          <w:ins w:id="154" w:author="samsung" w:date="2023-04-05T20:51:00Z"/>
        </w:trPr>
        <w:tc>
          <w:tcPr>
            <w:tcW w:w="735" w:type="pct"/>
            <w:tcBorders>
              <w:top w:val="single" w:sz="4" w:space="0" w:color="FFFFFF" w:themeColor="background1"/>
              <w:left w:val="single" w:sz="4" w:space="0" w:color="auto"/>
              <w:bottom w:val="single" w:sz="4" w:space="0" w:color="auto"/>
              <w:right w:val="single" w:sz="4" w:space="0" w:color="auto"/>
            </w:tcBorders>
            <w:vAlign w:val="center"/>
          </w:tcPr>
          <w:p w14:paraId="768B866C" w14:textId="77777777" w:rsidR="009E1EBD" w:rsidRPr="000030D3" w:rsidRDefault="009E1EBD" w:rsidP="009E1EBD">
            <w:pPr>
              <w:keepNext/>
              <w:keepLines/>
              <w:overflowPunct w:val="0"/>
              <w:autoSpaceDE w:val="0"/>
              <w:autoSpaceDN w:val="0"/>
              <w:adjustRightInd w:val="0"/>
              <w:spacing w:after="0"/>
              <w:jc w:val="center"/>
              <w:rPr>
                <w:ins w:id="155" w:author="samsung" w:date="2023-04-05T20:51:00Z"/>
                <w:rFonts w:ascii="Arial" w:eastAsia="MS Mincho" w:hAnsi="Arial" w:cs="Arial"/>
                <w:bCs/>
                <w:sz w:val="18"/>
                <w:szCs w:val="18"/>
                <w:lang w:val="en-US"/>
              </w:rPr>
            </w:pPr>
          </w:p>
        </w:tc>
        <w:tc>
          <w:tcPr>
            <w:tcW w:w="1104" w:type="pct"/>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61B0D771" w14:textId="77777777" w:rsidR="009E1EBD" w:rsidRPr="000030D3" w:rsidRDefault="009E1EBD" w:rsidP="009E1EBD">
            <w:pPr>
              <w:keepNext/>
              <w:keepLines/>
              <w:overflowPunct w:val="0"/>
              <w:autoSpaceDE w:val="0"/>
              <w:autoSpaceDN w:val="0"/>
              <w:adjustRightInd w:val="0"/>
              <w:spacing w:after="0"/>
              <w:jc w:val="center"/>
              <w:rPr>
                <w:ins w:id="156" w:author="samsung" w:date="2023-04-05T20:51:00Z"/>
                <w:rFonts w:ascii="Arial" w:eastAsia="MS Mincho" w:hAnsi="Arial" w:cs="Arial"/>
                <w:bCs/>
                <w:sz w:val="18"/>
                <w:szCs w:val="18"/>
                <w:lang w:val="en-US"/>
              </w:rPr>
            </w:pP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5845EDC7" w14:textId="62D7B1B0" w:rsidR="009E1EBD" w:rsidRPr="000030D3" w:rsidRDefault="009E1EBD" w:rsidP="009E1EBD">
            <w:pPr>
              <w:keepNext/>
              <w:keepLines/>
              <w:overflowPunct w:val="0"/>
              <w:autoSpaceDE w:val="0"/>
              <w:autoSpaceDN w:val="0"/>
              <w:adjustRightInd w:val="0"/>
              <w:spacing w:after="0"/>
              <w:jc w:val="center"/>
              <w:rPr>
                <w:ins w:id="157" w:author="samsung" w:date="2023-04-05T20:51:00Z"/>
                <w:rFonts w:ascii="Arial" w:eastAsia="MS Mincho" w:hAnsi="Arial"/>
                <w:sz w:val="18"/>
              </w:rPr>
            </w:pPr>
            <w:ins w:id="158" w:author="samsung" w:date="2023-04-05T20:52:00Z">
              <w:r w:rsidRPr="00D95776">
                <w:rPr>
                  <w:rFonts w:ascii="Arial" w:eastAsia="宋体" w:hAnsi="Arial"/>
                  <w:sz w:val="18"/>
                </w:rPr>
                <w:t>n257</w:t>
              </w:r>
            </w:ins>
          </w:p>
        </w:tc>
        <w:tc>
          <w:tcPr>
            <w:tcW w:w="2022" w:type="pct"/>
            <w:tcBorders>
              <w:top w:val="single" w:sz="4" w:space="0" w:color="auto"/>
              <w:left w:val="single" w:sz="4" w:space="0" w:color="auto"/>
              <w:bottom w:val="single" w:sz="4" w:space="0" w:color="auto"/>
              <w:right w:val="single" w:sz="4" w:space="0" w:color="auto"/>
            </w:tcBorders>
            <w:shd w:val="clear" w:color="auto" w:fill="auto"/>
            <w:vAlign w:val="center"/>
          </w:tcPr>
          <w:p w14:paraId="0DBFE26F" w14:textId="07C8A86C" w:rsidR="009E1EBD" w:rsidRPr="000030D3" w:rsidRDefault="009E1EBD" w:rsidP="009E1EBD">
            <w:pPr>
              <w:keepNext/>
              <w:keepLines/>
              <w:spacing w:after="0"/>
              <w:jc w:val="center"/>
              <w:rPr>
                <w:ins w:id="159" w:author="samsung" w:date="2023-04-05T20:51:00Z"/>
                <w:rFonts w:ascii="Arial" w:eastAsia="MS Mincho" w:hAnsi="Arial"/>
                <w:sz w:val="18"/>
                <w:lang w:val="en-US" w:eastAsia="zh-CN" w:bidi="ar"/>
              </w:rPr>
            </w:pPr>
            <w:ins w:id="160" w:author="samsung" w:date="2023-04-05T20:52:00Z">
              <w:r w:rsidRPr="002F4CCA">
                <w:rPr>
                  <w:rFonts w:ascii="Arial" w:eastAsia="宋体" w:hAnsi="Arial"/>
                  <w:sz w:val="18"/>
                  <w:lang w:val="en-US" w:eastAsia="zh-CN" w:bidi="ar"/>
                </w:rPr>
                <w:t>CA_n257L</w:t>
              </w:r>
            </w:ins>
          </w:p>
        </w:tc>
        <w:tc>
          <w:tcPr>
            <w:tcW w:w="802" w:type="pct"/>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155E6876" w14:textId="77777777" w:rsidR="009E1EBD" w:rsidRPr="000030D3" w:rsidRDefault="009E1EBD" w:rsidP="009E1EBD">
            <w:pPr>
              <w:keepNext/>
              <w:keepLines/>
              <w:overflowPunct w:val="0"/>
              <w:autoSpaceDE w:val="0"/>
              <w:autoSpaceDN w:val="0"/>
              <w:adjustRightInd w:val="0"/>
              <w:spacing w:after="0"/>
              <w:jc w:val="center"/>
              <w:rPr>
                <w:ins w:id="161" w:author="samsung" w:date="2023-04-05T20:51:00Z"/>
                <w:rFonts w:ascii="Arial" w:eastAsia="MS Mincho" w:hAnsi="Arial" w:cs="Arial"/>
                <w:bCs/>
                <w:sz w:val="18"/>
                <w:szCs w:val="18"/>
                <w:lang w:val="en-US" w:eastAsia="zh-CN"/>
              </w:rPr>
            </w:pPr>
          </w:p>
        </w:tc>
      </w:tr>
      <w:tr w:rsidR="000030D3" w:rsidRPr="000030D3" w14:paraId="461C9049"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2F38EC67"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sz w:val="18"/>
              </w:rPr>
              <w:t>CA_n7A-n257M</w:t>
            </w:r>
          </w:p>
        </w:tc>
        <w:tc>
          <w:tcPr>
            <w:tcW w:w="1104" w:type="pct"/>
            <w:tcBorders>
              <w:top w:val="single" w:sz="4" w:space="0" w:color="auto"/>
              <w:left w:val="single" w:sz="4" w:space="0" w:color="auto"/>
              <w:bottom w:val="nil"/>
              <w:right w:val="single" w:sz="4" w:space="0" w:color="auto"/>
            </w:tcBorders>
            <w:vAlign w:val="center"/>
          </w:tcPr>
          <w:p w14:paraId="35D1F320"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sz w:val="18"/>
              </w:rPr>
              <w:t>CA_n7A-n257A</w:t>
            </w:r>
          </w:p>
        </w:tc>
        <w:tc>
          <w:tcPr>
            <w:tcW w:w="337" w:type="pct"/>
            <w:tcBorders>
              <w:top w:val="single" w:sz="4" w:space="0" w:color="auto"/>
              <w:left w:val="single" w:sz="4" w:space="0" w:color="auto"/>
              <w:bottom w:val="single" w:sz="4" w:space="0" w:color="auto"/>
              <w:right w:val="single" w:sz="4" w:space="0" w:color="auto"/>
            </w:tcBorders>
            <w:vAlign w:val="center"/>
          </w:tcPr>
          <w:p w14:paraId="5268E5F2"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sz w:val="18"/>
                <w:lang w:val="en-US" w:eastAsia="zh-CN"/>
              </w:rPr>
            </w:pPr>
            <w:r w:rsidRPr="000030D3">
              <w:rPr>
                <w:rFonts w:ascii="Arial" w:eastAsia="MS Mincho" w:hAnsi="Arial"/>
                <w:sz w:val="18"/>
              </w:rPr>
              <w:t>n7</w:t>
            </w:r>
          </w:p>
        </w:tc>
        <w:tc>
          <w:tcPr>
            <w:tcW w:w="2022" w:type="pct"/>
            <w:tcBorders>
              <w:top w:val="single" w:sz="4" w:space="0" w:color="auto"/>
              <w:left w:val="single" w:sz="4" w:space="0" w:color="auto"/>
              <w:bottom w:val="single" w:sz="4" w:space="0" w:color="auto"/>
              <w:right w:val="single" w:sz="4" w:space="0" w:color="auto"/>
            </w:tcBorders>
            <w:vAlign w:val="center"/>
          </w:tcPr>
          <w:p w14:paraId="1D4A4E28" w14:textId="77777777" w:rsidR="000030D3" w:rsidRPr="000030D3" w:rsidRDefault="000030D3" w:rsidP="000030D3">
            <w:pPr>
              <w:keepNext/>
              <w:keepLines/>
              <w:spacing w:after="0"/>
              <w:jc w:val="center"/>
              <w:rPr>
                <w:rFonts w:ascii="Arial" w:eastAsia="MS Mincho" w:hAnsi="Arial"/>
                <w:sz w:val="18"/>
                <w:lang w:val="en-US" w:eastAsia="zh-CN" w:bidi="ar"/>
              </w:rPr>
            </w:pPr>
            <w:r w:rsidRPr="000030D3">
              <w:rPr>
                <w:rFonts w:ascii="Arial" w:eastAsia="MS Mincho" w:hAnsi="Arial"/>
                <w:sz w:val="18"/>
              </w:rPr>
              <w:t>5, 10, 15, 20, 25, 30, 40, 50</w:t>
            </w:r>
          </w:p>
        </w:tc>
        <w:tc>
          <w:tcPr>
            <w:tcW w:w="802" w:type="pct"/>
            <w:tcBorders>
              <w:top w:val="single" w:sz="4" w:space="0" w:color="auto"/>
              <w:left w:val="single" w:sz="4" w:space="0" w:color="auto"/>
              <w:bottom w:val="nil"/>
              <w:right w:val="single" w:sz="4" w:space="0" w:color="auto"/>
            </w:tcBorders>
            <w:vAlign w:val="center"/>
          </w:tcPr>
          <w:p w14:paraId="46A514D2"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0030D3">
              <w:rPr>
                <w:rFonts w:ascii="Arial" w:eastAsia="MS Mincho" w:hAnsi="Arial" w:cs="Arial" w:hint="eastAsia"/>
                <w:bCs/>
                <w:sz w:val="18"/>
                <w:szCs w:val="18"/>
                <w:lang w:val="en-US" w:eastAsia="zh-CN"/>
              </w:rPr>
              <w:t>0</w:t>
            </w:r>
          </w:p>
        </w:tc>
      </w:tr>
      <w:tr w:rsidR="000030D3" w:rsidRPr="000030D3" w14:paraId="096AF56D" w14:textId="77777777" w:rsidTr="00B35A3C">
        <w:trPr>
          <w:trHeight w:val="187"/>
          <w:jc w:val="center"/>
        </w:trPr>
        <w:tc>
          <w:tcPr>
            <w:tcW w:w="735" w:type="pct"/>
            <w:tcBorders>
              <w:top w:val="nil"/>
              <w:left w:val="single" w:sz="4" w:space="0" w:color="auto"/>
              <w:bottom w:val="single" w:sz="4" w:space="0" w:color="FFFFFF" w:themeColor="background1"/>
              <w:right w:val="single" w:sz="4" w:space="0" w:color="auto"/>
            </w:tcBorders>
            <w:vAlign w:val="center"/>
          </w:tcPr>
          <w:p w14:paraId="50D80BBF"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04" w:type="pct"/>
            <w:tcBorders>
              <w:top w:val="nil"/>
              <w:left w:val="single" w:sz="4" w:space="0" w:color="auto"/>
              <w:bottom w:val="single" w:sz="4" w:space="0" w:color="auto"/>
              <w:right w:val="single" w:sz="4" w:space="0" w:color="auto"/>
            </w:tcBorders>
            <w:vAlign w:val="center"/>
          </w:tcPr>
          <w:p w14:paraId="0B478651"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337" w:type="pct"/>
            <w:tcBorders>
              <w:top w:val="single" w:sz="4" w:space="0" w:color="auto"/>
              <w:left w:val="single" w:sz="4" w:space="0" w:color="auto"/>
              <w:bottom w:val="single" w:sz="4" w:space="0" w:color="auto"/>
              <w:right w:val="single" w:sz="4" w:space="0" w:color="auto"/>
            </w:tcBorders>
            <w:vAlign w:val="center"/>
          </w:tcPr>
          <w:p w14:paraId="51F8826E"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sz w:val="18"/>
                <w:lang w:val="en-US" w:eastAsia="zh-CN"/>
              </w:rPr>
            </w:pPr>
            <w:r w:rsidRPr="000030D3">
              <w:rPr>
                <w:rFonts w:ascii="Arial" w:eastAsia="MS Mincho" w:hAnsi="Arial"/>
                <w:sz w:val="18"/>
              </w:rPr>
              <w:t>n257</w:t>
            </w:r>
          </w:p>
        </w:tc>
        <w:tc>
          <w:tcPr>
            <w:tcW w:w="2022" w:type="pct"/>
            <w:tcBorders>
              <w:top w:val="single" w:sz="4" w:space="0" w:color="auto"/>
              <w:left w:val="single" w:sz="4" w:space="0" w:color="auto"/>
              <w:bottom w:val="single" w:sz="4" w:space="0" w:color="auto"/>
              <w:right w:val="single" w:sz="4" w:space="0" w:color="auto"/>
            </w:tcBorders>
            <w:vAlign w:val="center"/>
          </w:tcPr>
          <w:p w14:paraId="45B087DC" w14:textId="77777777" w:rsidR="000030D3" w:rsidRPr="000030D3" w:rsidRDefault="000030D3" w:rsidP="000030D3">
            <w:pPr>
              <w:keepNext/>
              <w:keepLines/>
              <w:spacing w:after="0"/>
              <w:jc w:val="center"/>
              <w:rPr>
                <w:rFonts w:ascii="Arial" w:eastAsia="MS Mincho" w:hAnsi="Arial"/>
                <w:sz w:val="18"/>
                <w:lang w:val="en-US" w:eastAsia="zh-CN" w:bidi="ar"/>
              </w:rPr>
            </w:pPr>
            <w:r w:rsidRPr="000030D3">
              <w:rPr>
                <w:rFonts w:ascii="Arial" w:eastAsia="MS Mincho" w:hAnsi="Arial"/>
                <w:sz w:val="18"/>
                <w:lang w:val="en-US" w:eastAsia="zh-CN" w:bidi="ar"/>
              </w:rPr>
              <w:t>CA_n257M</w:t>
            </w:r>
          </w:p>
        </w:tc>
        <w:tc>
          <w:tcPr>
            <w:tcW w:w="802" w:type="pct"/>
            <w:tcBorders>
              <w:top w:val="nil"/>
              <w:left w:val="single" w:sz="4" w:space="0" w:color="auto"/>
              <w:bottom w:val="single" w:sz="4" w:space="0" w:color="auto"/>
              <w:right w:val="single" w:sz="4" w:space="0" w:color="auto"/>
            </w:tcBorders>
            <w:vAlign w:val="center"/>
          </w:tcPr>
          <w:p w14:paraId="2058CADB" w14:textId="77777777" w:rsidR="000030D3" w:rsidRPr="000030D3" w:rsidRDefault="000030D3" w:rsidP="000030D3">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9E1EBD" w:rsidRPr="000030D3" w14:paraId="6746314D" w14:textId="77777777" w:rsidTr="00B35A3C">
        <w:trPr>
          <w:trHeight w:val="187"/>
          <w:jc w:val="center"/>
          <w:ins w:id="162" w:author="samsung" w:date="2023-04-05T20:52:00Z"/>
        </w:trPr>
        <w:tc>
          <w:tcPr>
            <w:tcW w:w="735"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54B1E708" w14:textId="77777777" w:rsidR="009E1EBD" w:rsidRPr="000030D3" w:rsidRDefault="009E1EBD" w:rsidP="009E1EBD">
            <w:pPr>
              <w:keepNext/>
              <w:keepLines/>
              <w:overflowPunct w:val="0"/>
              <w:autoSpaceDE w:val="0"/>
              <w:autoSpaceDN w:val="0"/>
              <w:adjustRightInd w:val="0"/>
              <w:spacing w:after="0"/>
              <w:jc w:val="center"/>
              <w:rPr>
                <w:ins w:id="163" w:author="samsung" w:date="2023-04-05T20:52:00Z"/>
                <w:rFonts w:ascii="Arial" w:eastAsia="MS Mincho" w:hAnsi="Arial" w:cs="Arial"/>
                <w:bCs/>
                <w:sz w:val="18"/>
                <w:szCs w:val="18"/>
                <w:lang w:val="en-US"/>
              </w:rPr>
            </w:pPr>
          </w:p>
        </w:tc>
        <w:tc>
          <w:tcPr>
            <w:tcW w:w="1104" w:type="pct"/>
            <w:tcBorders>
              <w:top w:val="nil"/>
              <w:left w:val="single" w:sz="4" w:space="0" w:color="auto"/>
              <w:bottom w:val="single" w:sz="4" w:space="0" w:color="FFFFFF" w:themeColor="background1"/>
              <w:right w:val="single" w:sz="4" w:space="0" w:color="auto"/>
            </w:tcBorders>
            <w:vAlign w:val="center"/>
          </w:tcPr>
          <w:p w14:paraId="47F8EF5A" w14:textId="5E0D0648" w:rsidR="009E1EBD" w:rsidRPr="00B35A3C" w:rsidRDefault="009E1EBD" w:rsidP="00CD6A6E">
            <w:pPr>
              <w:keepNext/>
              <w:keepLines/>
              <w:overflowPunct w:val="0"/>
              <w:autoSpaceDE w:val="0"/>
              <w:autoSpaceDN w:val="0"/>
              <w:adjustRightInd w:val="0"/>
              <w:spacing w:after="0"/>
              <w:jc w:val="center"/>
              <w:rPr>
                <w:ins w:id="164" w:author="samsung" w:date="2023-04-05T20:52:00Z"/>
                <w:rFonts w:ascii="Arial" w:eastAsia="宋体" w:hAnsi="Arial" w:cs="Arial"/>
                <w:bCs/>
                <w:sz w:val="18"/>
                <w:szCs w:val="18"/>
                <w:lang w:val="en-US"/>
              </w:rPr>
            </w:pPr>
            <w:ins w:id="165" w:author="samsung" w:date="2023-04-05T20:53:00Z">
              <w:r w:rsidRPr="00286396">
                <w:rPr>
                  <w:rFonts w:ascii="Arial" w:eastAsia="宋体" w:hAnsi="Arial" w:cs="Arial"/>
                  <w:bCs/>
                  <w:sz w:val="18"/>
                  <w:szCs w:val="18"/>
                  <w:lang w:val="en-US"/>
                </w:rPr>
                <w:t>CA_n7A-n257A</w:t>
              </w:r>
            </w:ins>
            <w:ins w:id="166" w:author="samsung" w:date="2023-04-19T16:10:00Z">
              <w:r w:rsidR="00B56021">
                <w:rPr>
                  <w:rFonts w:ascii="Arial" w:eastAsia="宋体" w:hAnsi="Arial" w:cs="Arial"/>
                  <w:bCs/>
                  <w:sz w:val="18"/>
                  <w:szCs w:val="18"/>
                  <w:lang w:val="en-US"/>
                </w:rPr>
                <w:t>/G/H/I/J/K/L/M</w:t>
              </w:r>
            </w:ins>
          </w:p>
        </w:tc>
        <w:tc>
          <w:tcPr>
            <w:tcW w:w="337" w:type="pct"/>
            <w:tcBorders>
              <w:top w:val="single" w:sz="4" w:space="0" w:color="auto"/>
              <w:left w:val="single" w:sz="4" w:space="0" w:color="auto"/>
              <w:bottom w:val="single" w:sz="4" w:space="0" w:color="auto"/>
              <w:right w:val="single" w:sz="4" w:space="0" w:color="auto"/>
            </w:tcBorders>
            <w:vAlign w:val="center"/>
          </w:tcPr>
          <w:p w14:paraId="34033A8B" w14:textId="17A1AA74" w:rsidR="009E1EBD" w:rsidRPr="000030D3" w:rsidRDefault="009E1EBD" w:rsidP="009E1EBD">
            <w:pPr>
              <w:keepNext/>
              <w:keepLines/>
              <w:overflowPunct w:val="0"/>
              <w:autoSpaceDE w:val="0"/>
              <w:autoSpaceDN w:val="0"/>
              <w:adjustRightInd w:val="0"/>
              <w:spacing w:after="0"/>
              <w:jc w:val="center"/>
              <w:rPr>
                <w:ins w:id="167" w:author="samsung" w:date="2023-04-05T20:52:00Z"/>
                <w:rFonts w:ascii="Arial" w:eastAsia="MS Mincho" w:hAnsi="Arial"/>
                <w:sz w:val="18"/>
              </w:rPr>
            </w:pPr>
            <w:ins w:id="168" w:author="samsung" w:date="2023-04-05T20:53:00Z">
              <w:r w:rsidRPr="00D95776">
                <w:rPr>
                  <w:rFonts w:ascii="Arial" w:eastAsia="宋体" w:hAnsi="Arial"/>
                  <w:sz w:val="18"/>
                </w:rPr>
                <w:t>n7</w:t>
              </w:r>
            </w:ins>
          </w:p>
        </w:tc>
        <w:tc>
          <w:tcPr>
            <w:tcW w:w="2022" w:type="pct"/>
            <w:tcBorders>
              <w:top w:val="single" w:sz="4" w:space="0" w:color="auto"/>
              <w:left w:val="single" w:sz="4" w:space="0" w:color="auto"/>
              <w:bottom w:val="single" w:sz="4" w:space="0" w:color="auto"/>
              <w:right w:val="single" w:sz="4" w:space="0" w:color="auto"/>
            </w:tcBorders>
            <w:vAlign w:val="center"/>
          </w:tcPr>
          <w:p w14:paraId="7AE9C115" w14:textId="3014E973" w:rsidR="009E1EBD" w:rsidRPr="000030D3" w:rsidRDefault="009E1EBD" w:rsidP="009E1EBD">
            <w:pPr>
              <w:keepNext/>
              <w:keepLines/>
              <w:spacing w:after="0"/>
              <w:jc w:val="center"/>
              <w:rPr>
                <w:ins w:id="169" w:author="samsung" w:date="2023-04-05T20:52:00Z"/>
                <w:rFonts w:ascii="Arial" w:eastAsia="MS Mincho" w:hAnsi="Arial"/>
                <w:sz w:val="18"/>
                <w:lang w:val="en-US" w:eastAsia="zh-CN" w:bidi="ar"/>
              </w:rPr>
            </w:pPr>
            <w:ins w:id="170" w:author="samsung" w:date="2023-04-05T20:53:00Z">
              <w:r>
                <w:rPr>
                  <w:rFonts w:ascii="Arial" w:eastAsia="宋体" w:hAnsi="Arial"/>
                  <w:sz w:val="18"/>
                </w:rPr>
                <w:t>See n7 channel bandwidths in Table 5.3.5-1</w:t>
              </w:r>
            </w:ins>
          </w:p>
        </w:tc>
        <w:tc>
          <w:tcPr>
            <w:tcW w:w="802" w:type="pct"/>
            <w:tcBorders>
              <w:top w:val="single" w:sz="4" w:space="0" w:color="auto"/>
              <w:left w:val="single" w:sz="4" w:space="0" w:color="auto"/>
              <w:bottom w:val="nil"/>
              <w:right w:val="single" w:sz="4" w:space="0" w:color="auto"/>
            </w:tcBorders>
          </w:tcPr>
          <w:p w14:paraId="74A1339E" w14:textId="2D4CBB4B" w:rsidR="009E1EBD" w:rsidRPr="000030D3" w:rsidRDefault="009E1EBD" w:rsidP="009E1EBD">
            <w:pPr>
              <w:keepNext/>
              <w:keepLines/>
              <w:overflowPunct w:val="0"/>
              <w:autoSpaceDE w:val="0"/>
              <w:autoSpaceDN w:val="0"/>
              <w:adjustRightInd w:val="0"/>
              <w:spacing w:after="0"/>
              <w:jc w:val="center"/>
              <w:rPr>
                <w:ins w:id="171" w:author="samsung" w:date="2023-04-05T20:52:00Z"/>
                <w:rFonts w:ascii="Arial" w:eastAsia="MS Mincho" w:hAnsi="Arial" w:cs="Arial"/>
                <w:bCs/>
                <w:sz w:val="18"/>
                <w:szCs w:val="18"/>
                <w:lang w:val="en-US" w:eastAsia="zh-CN"/>
              </w:rPr>
            </w:pPr>
            <w:ins w:id="172" w:author="samsung" w:date="2023-04-05T20:53:00Z">
              <w:r w:rsidRPr="00286396">
                <w:rPr>
                  <w:rFonts w:ascii="Arial" w:eastAsia="宋体" w:hAnsi="Arial" w:cs="Arial"/>
                  <w:bCs/>
                  <w:sz w:val="18"/>
                  <w:szCs w:val="18"/>
                  <w:lang w:val="en-US" w:eastAsia="zh-CN"/>
                </w:rPr>
                <w:t>4 and 5</w:t>
              </w:r>
            </w:ins>
          </w:p>
        </w:tc>
      </w:tr>
      <w:tr w:rsidR="009E1EBD" w:rsidRPr="000030D3" w14:paraId="79428764" w14:textId="77777777" w:rsidTr="00B35A3C">
        <w:trPr>
          <w:trHeight w:val="187"/>
          <w:jc w:val="center"/>
          <w:ins w:id="173" w:author="samsung" w:date="2023-04-05T20:52:00Z"/>
        </w:trPr>
        <w:tc>
          <w:tcPr>
            <w:tcW w:w="735" w:type="pct"/>
            <w:tcBorders>
              <w:top w:val="single" w:sz="4" w:space="0" w:color="FFFFFF" w:themeColor="background1"/>
              <w:left w:val="single" w:sz="4" w:space="0" w:color="auto"/>
              <w:bottom w:val="single" w:sz="4" w:space="0" w:color="auto"/>
              <w:right w:val="single" w:sz="4" w:space="0" w:color="auto"/>
            </w:tcBorders>
            <w:vAlign w:val="center"/>
          </w:tcPr>
          <w:p w14:paraId="0ADE4F63" w14:textId="77777777" w:rsidR="009E1EBD" w:rsidRPr="000030D3" w:rsidRDefault="009E1EBD" w:rsidP="009E1EBD">
            <w:pPr>
              <w:keepNext/>
              <w:keepLines/>
              <w:overflowPunct w:val="0"/>
              <w:autoSpaceDE w:val="0"/>
              <w:autoSpaceDN w:val="0"/>
              <w:adjustRightInd w:val="0"/>
              <w:spacing w:after="0"/>
              <w:jc w:val="center"/>
              <w:rPr>
                <w:ins w:id="174" w:author="samsung" w:date="2023-04-05T20:52:00Z"/>
                <w:rFonts w:ascii="Arial" w:eastAsia="MS Mincho" w:hAnsi="Arial" w:cs="Arial"/>
                <w:bCs/>
                <w:sz w:val="18"/>
                <w:szCs w:val="18"/>
                <w:lang w:val="en-US"/>
              </w:rPr>
            </w:pPr>
          </w:p>
        </w:tc>
        <w:tc>
          <w:tcPr>
            <w:tcW w:w="1104" w:type="pct"/>
            <w:tcBorders>
              <w:top w:val="single" w:sz="4" w:space="0" w:color="FFFFFF" w:themeColor="background1"/>
              <w:left w:val="single" w:sz="4" w:space="0" w:color="auto"/>
              <w:bottom w:val="single" w:sz="4" w:space="0" w:color="auto"/>
              <w:right w:val="single" w:sz="4" w:space="0" w:color="auto"/>
            </w:tcBorders>
            <w:vAlign w:val="center"/>
          </w:tcPr>
          <w:p w14:paraId="0D983879" w14:textId="77777777" w:rsidR="009E1EBD" w:rsidRPr="000030D3" w:rsidRDefault="009E1EBD" w:rsidP="009E1EBD">
            <w:pPr>
              <w:keepNext/>
              <w:keepLines/>
              <w:overflowPunct w:val="0"/>
              <w:autoSpaceDE w:val="0"/>
              <w:autoSpaceDN w:val="0"/>
              <w:adjustRightInd w:val="0"/>
              <w:spacing w:after="0"/>
              <w:jc w:val="center"/>
              <w:rPr>
                <w:ins w:id="175" w:author="samsung" w:date="2023-04-05T20:52:00Z"/>
                <w:rFonts w:ascii="Arial" w:eastAsia="MS Mincho" w:hAnsi="Arial" w:cs="Arial"/>
                <w:bCs/>
                <w:sz w:val="18"/>
                <w:szCs w:val="18"/>
                <w:lang w:val="en-US"/>
              </w:rPr>
            </w:pPr>
          </w:p>
        </w:tc>
        <w:tc>
          <w:tcPr>
            <w:tcW w:w="337" w:type="pct"/>
            <w:tcBorders>
              <w:top w:val="single" w:sz="4" w:space="0" w:color="auto"/>
              <w:left w:val="single" w:sz="4" w:space="0" w:color="auto"/>
              <w:bottom w:val="single" w:sz="4" w:space="0" w:color="auto"/>
              <w:right w:val="single" w:sz="4" w:space="0" w:color="auto"/>
            </w:tcBorders>
            <w:vAlign w:val="center"/>
          </w:tcPr>
          <w:p w14:paraId="23BB3394" w14:textId="73B9EFE7" w:rsidR="009E1EBD" w:rsidRPr="000030D3" w:rsidRDefault="009E1EBD" w:rsidP="009E1EBD">
            <w:pPr>
              <w:keepNext/>
              <w:keepLines/>
              <w:overflowPunct w:val="0"/>
              <w:autoSpaceDE w:val="0"/>
              <w:autoSpaceDN w:val="0"/>
              <w:adjustRightInd w:val="0"/>
              <w:spacing w:after="0"/>
              <w:jc w:val="center"/>
              <w:rPr>
                <w:ins w:id="176" w:author="samsung" w:date="2023-04-05T20:52:00Z"/>
                <w:rFonts w:ascii="Arial" w:eastAsia="MS Mincho" w:hAnsi="Arial"/>
                <w:sz w:val="18"/>
              </w:rPr>
            </w:pPr>
            <w:ins w:id="177" w:author="samsung" w:date="2023-04-05T20:53:00Z">
              <w:r w:rsidRPr="00D95776">
                <w:rPr>
                  <w:rFonts w:ascii="Arial" w:eastAsia="宋体" w:hAnsi="Arial"/>
                  <w:sz w:val="18"/>
                </w:rPr>
                <w:t>n257</w:t>
              </w:r>
            </w:ins>
          </w:p>
        </w:tc>
        <w:tc>
          <w:tcPr>
            <w:tcW w:w="2022" w:type="pct"/>
            <w:tcBorders>
              <w:top w:val="single" w:sz="4" w:space="0" w:color="auto"/>
              <w:left w:val="single" w:sz="4" w:space="0" w:color="auto"/>
              <w:bottom w:val="single" w:sz="4" w:space="0" w:color="auto"/>
              <w:right w:val="single" w:sz="4" w:space="0" w:color="auto"/>
            </w:tcBorders>
            <w:vAlign w:val="center"/>
          </w:tcPr>
          <w:p w14:paraId="5FB68264" w14:textId="3F3571F2" w:rsidR="009E1EBD" w:rsidRPr="000030D3" w:rsidRDefault="009E1EBD" w:rsidP="009E1EBD">
            <w:pPr>
              <w:keepNext/>
              <w:keepLines/>
              <w:spacing w:after="0"/>
              <w:jc w:val="center"/>
              <w:rPr>
                <w:ins w:id="178" w:author="samsung" w:date="2023-04-05T20:52:00Z"/>
                <w:rFonts w:ascii="Arial" w:eastAsia="MS Mincho" w:hAnsi="Arial"/>
                <w:sz w:val="18"/>
                <w:lang w:val="en-US" w:eastAsia="zh-CN" w:bidi="ar"/>
              </w:rPr>
            </w:pPr>
            <w:ins w:id="179" w:author="samsung" w:date="2023-04-05T20:53:00Z">
              <w:r w:rsidRPr="00286396">
                <w:rPr>
                  <w:rFonts w:ascii="Arial" w:eastAsia="宋体" w:hAnsi="Arial"/>
                  <w:sz w:val="18"/>
                  <w:lang w:val="en-US" w:eastAsia="zh-CN" w:bidi="ar"/>
                </w:rPr>
                <w:t>CA_n257M</w:t>
              </w:r>
            </w:ins>
          </w:p>
        </w:tc>
        <w:tc>
          <w:tcPr>
            <w:tcW w:w="802" w:type="pct"/>
            <w:tcBorders>
              <w:top w:val="nil"/>
              <w:left w:val="single" w:sz="4" w:space="0" w:color="auto"/>
              <w:bottom w:val="single" w:sz="4" w:space="0" w:color="auto"/>
              <w:right w:val="single" w:sz="4" w:space="0" w:color="auto"/>
            </w:tcBorders>
            <w:vAlign w:val="center"/>
          </w:tcPr>
          <w:p w14:paraId="77B5170F" w14:textId="77777777" w:rsidR="009E1EBD" w:rsidRPr="000030D3" w:rsidRDefault="009E1EBD" w:rsidP="009E1EBD">
            <w:pPr>
              <w:keepNext/>
              <w:keepLines/>
              <w:overflowPunct w:val="0"/>
              <w:autoSpaceDE w:val="0"/>
              <w:autoSpaceDN w:val="0"/>
              <w:adjustRightInd w:val="0"/>
              <w:spacing w:after="0"/>
              <w:jc w:val="center"/>
              <w:rPr>
                <w:ins w:id="180" w:author="samsung" w:date="2023-04-05T20:52:00Z"/>
                <w:rFonts w:ascii="Arial" w:eastAsia="MS Mincho" w:hAnsi="Arial" w:cs="Arial"/>
                <w:bCs/>
                <w:sz w:val="18"/>
                <w:szCs w:val="18"/>
                <w:lang w:val="en-US" w:eastAsia="zh-CN"/>
              </w:rPr>
            </w:pPr>
          </w:p>
        </w:tc>
      </w:tr>
      <w:tr w:rsidR="009E1EBD" w:rsidRPr="000030D3" w14:paraId="763805C7"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6755FD1C"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A-n258A</w:t>
            </w:r>
          </w:p>
        </w:tc>
        <w:tc>
          <w:tcPr>
            <w:tcW w:w="1104" w:type="pct"/>
            <w:tcBorders>
              <w:top w:val="single" w:sz="4" w:space="0" w:color="auto"/>
              <w:left w:val="single" w:sz="4" w:space="0" w:color="auto"/>
              <w:bottom w:val="nil"/>
              <w:right w:val="single" w:sz="4" w:space="0" w:color="auto"/>
            </w:tcBorders>
            <w:vAlign w:val="center"/>
          </w:tcPr>
          <w:p w14:paraId="68DC02F2"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A-n258A</w:t>
            </w:r>
          </w:p>
        </w:tc>
        <w:tc>
          <w:tcPr>
            <w:tcW w:w="337" w:type="pct"/>
            <w:tcBorders>
              <w:top w:val="single" w:sz="4" w:space="0" w:color="auto"/>
              <w:left w:val="single" w:sz="4" w:space="0" w:color="auto"/>
              <w:bottom w:val="single" w:sz="4" w:space="0" w:color="auto"/>
              <w:right w:val="single" w:sz="4" w:space="0" w:color="auto"/>
            </w:tcBorders>
            <w:vAlign w:val="center"/>
          </w:tcPr>
          <w:p w14:paraId="5B69EDB5"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09D112E5" w14:textId="77777777" w:rsidR="009E1EBD" w:rsidRPr="000030D3" w:rsidRDefault="009E1EBD" w:rsidP="009E1EBD">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5, 10, 15, 20, 25, 30, 40, 50</w:t>
            </w:r>
          </w:p>
        </w:tc>
        <w:tc>
          <w:tcPr>
            <w:tcW w:w="802" w:type="pct"/>
            <w:tcBorders>
              <w:top w:val="single" w:sz="4" w:space="0" w:color="auto"/>
              <w:left w:val="single" w:sz="4" w:space="0" w:color="auto"/>
              <w:bottom w:val="nil"/>
              <w:right w:val="single" w:sz="4" w:space="0" w:color="auto"/>
            </w:tcBorders>
            <w:vAlign w:val="center"/>
          </w:tcPr>
          <w:p w14:paraId="34CEA260"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cs="Arial"/>
                <w:bCs/>
                <w:sz w:val="18"/>
                <w:szCs w:val="18"/>
                <w:lang w:val="en-US" w:eastAsia="zh-CN"/>
              </w:rPr>
              <w:t>0</w:t>
            </w:r>
          </w:p>
        </w:tc>
      </w:tr>
      <w:tr w:rsidR="009E1EBD" w:rsidRPr="000030D3" w14:paraId="42834D36"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5E429961"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3C030245"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5A7AD759"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35A459B5" w14:textId="77777777" w:rsidR="009E1EBD" w:rsidRPr="000030D3" w:rsidRDefault="009E1EBD" w:rsidP="009E1EBD">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50, 100, 200, 400</w:t>
            </w:r>
          </w:p>
        </w:tc>
        <w:tc>
          <w:tcPr>
            <w:tcW w:w="802" w:type="pct"/>
            <w:tcBorders>
              <w:top w:val="nil"/>
              <w:left w:val="single" w:sz="4" w:space="0" w:color="auto"/>
              <w:bottom w:val="single" w:sz="4" w:space="0" w:color="auto"/>
              <w:right w:val="single" w:sz="4" w:space="0" w:color="auto"/>
            </w:tcBorders>
            <w:vAlign w:val="center"/>
          </w:tcPr>
          <w:p w14:paraId="7D124F90"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p>
        </w:tc>
      </w:tr>
      <w:tr w:rsidR="009E1EBD" w:rsidRPr="000030D3" w14:paraId="7B82DDB1"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4235DADF"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A-n258B</w:t>
            </w:r>
          </w:p>
        </w:tc>
        <w:tc>
          <w:tcPr>
            <w:tcW w:w="1104" w:type="pct"/>
            <w:tcBorders>
              <w:top w:val="single" w:sz="4" w:space="0" w:color="auto"/>
              <w:left w:val="single" w:sz="4" w:space="0" w:color="auto"/>
              <w:bottom w:val="nil"/>
              <w:right w:val="single" w:sz="4" w:space="0" w:color="auto"/>
            </w:tcBorders>
            <w:vAlign w:val="center"/>
          </w:tcPr>
          <w:p w14:paraId="271A7714"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A-n258A</w:t>
            </w:r>
          </w:p>
          <w:p w14:paraId="3D56FA7B"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A-n258B</w:t>
            </w:r>
          </w:p>
        </w:tc>
        <w:tc>
          <w:tcPr>
            <w:tcW w:w="337" w:type="pct"/>
            <w:tcBorders>
              <w:top w:val="single" w:sz="4" w:space="0" w:color="auto"/>
              <w:left w:val="single" w:sz="4" w:space="0" w:color="auto"/>
              <w:bottom w:val="single" w:sz="4" w:space="0" w:color="auto"/>
              <w:right w:val="single" w:sz="4" w:space="0" w:color="auto"/>
            </w:tcBorders>
            <w:vAlign w:val="center"/>
          </w:tcPr>
          <w:p w14:paraId="4CD40DB6"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7E1ECE76" w14:textId="77777777" w:rsidR="009E1EBD" w:rsidRPr="000030D3" w:rsidRDefault="009E1EBD" w:rsidP="009E1EBD">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5, 10, 15, 20, 25, 30, 40, 50</w:t>
            </w:r>
          </w:p>
        </w:tc>
        <w:tc>
          <w:tcPr>
            <w:tcW w:w="802" w:type="pct"/>
            <w:tcBorders>
              <w:top w:val="single" w:sz="4" w:space="0" w:color="auto"/>
              <w:left w:val="single" w:sz="4" w:space="0" w:color="auto"/>
              <w:bottom w:val="nil"/>
              <w:right w:val="single" w:sz="4" w:space="0" w:color="auto"/>
            </w:tcBorders>
            <w:vAlign w:val="center"/>
          </w:tcPr>
          <w:p w14:paraId="7EE392C7"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cs="Arial"/>
                <w:bCs/>
                <w:sz w:val="18"/>
                <w:szCs w:val="18"/>
                <w:lang w:val="en-US" w:eastAsia="zh-CN"/>
              </w:rPr>
              <w:t>0</w:t>
            </w:r>
          </w:p>
        </w:tc>
      </w:tr>
      <w:tr w:rsidR="009E1EBD" w:rsidRPr="000030D3" w14:paraId="510FDD65"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667FC3D0"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4E87EDC9"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4FBA0F16"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2FE19B61" w14:textId="77777777" w:rsidR="009E1EBD" w:rsidRPr="000030D3" w:rsidRDefault="009E1EBD" w:rsidP="009E1EBD">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CA_n258B</w:t>
            </w:r>
          </w:p>
        </w:tc>
        <w:tc>
          <w:tcPr>
            <w:tcW w:w="802" w:type="pct"/>
            <w:tcBorders>
              <w:top w:val="nil"/>
              <w:left w:val="single" w:sz="4" w:space="0" w:color="auto"/>
              <w:bottom w:val="single" w:sz="4" w:space="0" w:color="auto"/>
              <w:right w:val="single" w:sz="4" w:space="0" w:color="auto"/>
            </w:tcBorders>
            <w:vAlign w:val="center"/>
          </w:tcPr>
          <w:p w14:paraId="7D12B0A6"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p>
        </w:tc>
      </w:tr>
      <w:tr w:rsidR="009E1EBD" w:rsidRPr="000030D3" w14:paraId="259C6813"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68AD46BA"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A-n258C</w:t>
            </w:r>
          </w:p>
        </w:tc>
        <w:tc>
          <w:tcPr>
            <w:tcW w:w="1104" w:type="pct"/>
            <w:tcBorders>
              <w:top w:val="single" w:sz="4" w:space="0" w:color="auto"/>
              <w:left w:val="single" w:sz="4" w:space="0" w:color="auto"/>
              <w:bottom w:val="nil"/>
              <w:right w:val="single" w:sz="4" w:space="0" w:color="auto"/>
            </w:tcBorders>
            <w:vAlign w:val="center"/>
          </w:tcPr>
          <w:p w14:paraId="5A7F4202"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A-n258A</w:t>
            </w:r>
          </w:p>
          <w:p w14:paraId="5F142AE7"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A-n258B</w:t>
            </w:r>
          </w:p>
          <w:p w14:paraId="23BEDA81"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A-n258C</w:t>
            </w:r>
          </w:p>
        </w:tc>
        <w:tc>
          <w:tcPr>
            <w:tcW w:w="337" w:type="pct"/>
            <w:tcBorders>
              <w:top w:val="single" w:sz="4" w:space="0" w:color="auto"/>
              <w:left w:val="single" w:sz="4" w:space="0" w:color="auto"/>
              <w:bottom w:val="single" w:sz="4" w:space="0" w:color="auto"/>
              <w:right w:val="single" w:sz="4" w:space="0" w:color="auto"/>
            </w:tcBorders>
            <w:vAlign w:val="center"/>
          </w:tcPr>
          <w:p w14:paraId="6BD140A1"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55A9626A" w14:textId="77777777" w:rsidR="009E1EBD" w:rsidRPr="000030D3" w:rsidRDefault="009E1EBD" w:rsidP="009E1EBD">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5, 10, 15, 20, 25, 30, 40, 50</w:t>
            </w:r>
          </w:p>
        </w:tc>
        <w:tc>
          <w:tcPr>
            <w:tcW w:w="802" w:type="pct"/>
            <w:tcBorders>
              <w:top w:val="single" w:sz="4" w:space="0" w:color="auto"/>
              <w:left w:val="single" w:sz="4" w:space="0" w:color="auto"/>
              <w:bottom w:val="nil"/>
              <w:right w:val="single" w:sz="4" w:space="0" w:color="auto"/>
            </w:tcBorders>
            <w:vAlign w:val="center"/>
          </w:tcPr>
          <w:p w14:paraId="5E315525"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cs="Arial"/>
                <w:bCs/>
                <w:sz w:val="18"/>
                <w:szCs w:val="18"/>
                <w:lang w:val="en-US" w:eastAsia="zh-CN"/>
              </w:rPr>
              <w:t>0</w:t>
            </w:r>
          </w:p>
        </w:tc>
      </w:tr>
      <w:tr w:rsidR="009E1EBD" w:rsidRPr="000030D3" w14:paraId="0A26EAF1"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7C516F80"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5B2F7018"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45EC2674"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0F8C12E6" w14:textId="77777777" w:rsidR="009E1EBD" w:rsidRPr="000030D3" w:rsidRDefault="009E1EBD" w:rsidP="009E1EBD">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CA_n258C</w:t>
            </w:r>
          </w:p>
        </w:tc>
        <w:tc>
          <w:tcPr>
            <w:tcW w:w="802" w:type="pct"/>
            <w:tcBorders>
              <w:top w:val="nil"/>
              <w:left w:val="single" w:sz="4" w:space="0" w:color="auto"/>
              <w:bottom w:val="single" w:sz="4" w:space="0" w:color="auto"/>
              <w:right w:val="single" w:sz="4" w:space="0" w:color="auto"/>
            </w:tcBorders>
            <w:vAlign w:val="center"/>
          </w:tcPr>
          <w:p w14:paraId="0BBDC478"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p>
        </w:tc>
      </w:tr>
      <w:tr w:rsidR="009E1EBD" w:rsidRPr="000030D3" w14:paraId="22124552"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120FCDA3"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A-n258D</w:t>
            </w:r>
          </w:p>
        </w:tc>
        <w:tc>
          <w:tcPr>
            <w:tcW w:w="1104" w:type="pct"/>
            <w:tcBorders>
              <w:top w:val="single" w:sz="4" w:space="0" w:color="auto"/>
              <w:left w:val="single" w:sz="4" w:space="0" w:color="auto"/>
              <w:bottom w:val="nil"/>
              <w:right w:val="single" w:sz="4" w:space="0" w:color="auto"/>
            </w:tcBorders>
            <w:vAlign w:val="center"/>
          </w:tcPr>
          <w:p w14:paraId="03508E88"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A-n258A</w:t>
            </w:r>
          </w:p>
          <w:p w14:paraId="4478A03E"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A-n258D</w:t>
            </w:r>
          </w:p>
        </w:tc>
        <w:tc>
          <w:tcPr>
            <w:tcW w:w="337" w:type="pct"/>
            <w:tcBorders>
              <w:top w:val="single" w:sz="4" w:space="0" w:color="auto"/>
              <w:left w:val="single" w:sz="4" w:space="0" w:color="auto"/>
              <w:bottom w:val="single" w:sz="4" w:space="0" w:color="auto"/>
              <w:right w:val="single" w:sz="4" w:space="0" w:color="auto"/>
            </w:tcBorders>
            <w:vAlign w:val="center"/>
          </w:tcPr>
          <w:p w14:paraId="62A84423"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6C4AECD8" w14:textId="77777777" w:rsidR="009E1EBD" w:rsidRPr="000030D3" w:rsidRDefault="009E1EBD" w:rsidP="009E1EBD">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5, 10, 15, 20, 25, 30, 40, 50</w:t>
            </w:r>
          </w:p>
        </w:tc>
        <w:tc>
          <w:tcPr>
            <w:tcW w:w="802" w:type="pct"/>
            <w:tcBorders>
              <w:top w:val="single" w:sz="4" w:space="0" w:color="auto"/>
              <w:left w:val="single" w:sz="4" w:space="0" w:color="auto"/>
              <w:bottom w:val="nil"/>
              <w:right w:val="single" w:sz="4" w:space="0" w:color="auto"/>
            </w:tcBorders>
            <w:vAlign w:val="center"/>
          </w:tcPr>
          <w:p w14:paraId="116D1D86"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val="en-US" w:eastAsia="zh-CN"/>
              </w:rPr>
              <w:t>0</w:t>
            </w:r>
          </w:p>
        </w:tc>
      </w:tr>
      <w:tr w:rsidR="009E1EBD" w:rsidRPr="000030D3" w14:paraId="7486DCBF"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31FA11A3"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6183728E"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ACE9159"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31AABC0E" w14:textId="77777777" w:rsidR="009E1EBD" w:rsidRPr="000030D3" w:rsidRDefault="009E1EBD" w:rsidP="009E1EBD">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CA_n258D</w:t>
            </w:r>
          </w:p>
        </w:tc>
        <w:tc>
          <w:tcPr>
            <w:tcW w:w="802" w:type="pct"/>
            <w:tcBorders>
              <w:top w:val="nil"/>
              <w:left w:val="single" w:sz="4" w:space="0" w:color="auto"/>
              <w:bottom w:val="single" w:sz="4" w:space="0" w:color="auto"/>
              <w:right w:val="single" w:sz="4" w:space="0" w:color="auto"/>
            </w:tcBorders>
            <w:vAlign w:val="center"/>
          </w:tcPr>
          <w:p w14:paraId="7DFD2BD1"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p>
        </w:tc>
      </w:tr>
      <w:tr w:rsidR="009E1EBD" w:rsidRPr="000030D3" w14:paraId="11ABC928"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74CF73E9"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lastRenderedPageBreak/>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A-n258E</w:t>
            </w:r>
          </w:p>
        </w:tc>
        <w:tc>
          <w:tcPr>
            <w:tcW w:w="1104" w:type="pct"/>
            <w:tcBorders>
              <w:top w:val="single" w:sz="4" w:space="0" w:color="auto"/>
              <w:left w:val="single" w:sz="4" w:space="0" w:color="auto"/>
              <w:bottom w:val="nil"/>
              <w:right w:val="single" w:sz="4" w:space="0" w:color="auto"/>
            </w:tcBorders>
            <w:vAlign w:val="center"/>
          </w:tcPr>
          <w:p w14:paraId="559E9A78"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A-n258A</w:t>
            </w:r>
          </w:p>
          <w:p w14:paraId="4098CBEE"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A-n258D</w:t>
            </w:r>
          </w:p>
          <w:p w14:paraId="40D4373D"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A-n258E</w:t>
            </w:r>
          </w:p>
        </w:tc>
        <w:tc>
          <w:tcPr>
            <w:tcW w:w="337" w:type="pct"/>
            <w:tcBorders>
              <w:top w:val="single" w:sz="4" w:space="0" w:color="auto"/>
              <w:left w:val="single" w:sz="4" w:space="0" w:color="auto"/>
              <w:bottom w:val="single" w:sz="4" w:space="0" w:color="auto"/>
              <w:right w:val="single" w:sz="4" w:space="0" w:color="auto"/>
            </w:tcBorders>
            <w:vAlign w:val="center"/>
          </w:tcPr>
          <w:p w14:paraId="2857E778"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4F57A4EF" w14:textId="77777777" w:rsidR="009E1EBD" w:rsidRPr="000030D3" w:rsidRDefault="009E1EBD" w:rsidP="009E1EBD">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5, 10, 15, 20, 25, 30, 40, 50</w:t>
            </w:r>
          </w:p>
        </w:tc>
        <w:tc>
          <w:tcPr>
            <w:tcW w:w="802" w:type="pct"/>
            <w:tcBorders>
              <w:top w:val="single" w:sz="4" w:space="0" w:color="auto"/>
              <w:left w:val="single" w:sz="4" w:space="0" w:color="auto"/>
              <w:bottom w:val="nil"/>
              <w:right w:val="single" w:sz="4" w:space="0" w:color="auto"/>
            </w:tcBorders>
            <w:vAlign w:val="center"/>
          </w:tcPr>
          <w:p w14:paraId="705F4375"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val="en-US" w:eastAsia="zh-CN"/>
              </w:rPr>
              <w:t>0</w:t>
            </w:r>
          </w:p>
        </w:tc>
      </w:tr>
      <w:tr w:rsidR="009E1EBD" w:rsidRPr="000030D3" w14:paraId="59CE883E"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0650BB82"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623611A3"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4F4F88E2"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39432ACE" w14:textId="77777777" w:rsidR="009E1EBD" w:rsidRPr="000030D3" w:rsidRDefault="009E1EBD" w:rsidP="009E1EBD">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CA_n258E</w:t>
            </w:r>
          </w:p>
        </w:tc>
        <w:tc>
          <w:tcPr>
            <w:tcW w:w="802" w:type="pct"/>
            <w:tcBorders>
              <w:top w:val="nil"/>
              <w:left w:val="single" w:sz="4" w:space="0" w:color="auto"/>
              <w:bottom w:val="single" w:sz="4" w:space="0" w:color="auto"/>
              <w:right w:val="single" w:sz="4" w:space="0" w:color="auto"/>
            </w:tcBorders>
            <w:vAlign w:val="center"/>
          </w:tcPr>
          <w:p w14:paraId="60CDFF78"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p>
        </w:tc>
      </w:tr>
      <w:tr w:rsidR="009E1EBD" w:rsidRPr="000030D3" w14:paraId="649F932F"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634D90B5"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A-n258F</w:t>
            </w:r>
          </w:p>
        </w:tc>
        <w:tc>
          <w:tcPr>
            <w:tcW w:w="1104" w:type="pct"/>
            <w:tcBorders>
              <w:top w:val="single" w:sz="4" w:space="0" w:color="auto"/>
              <w:left w:val="single" w:sz="4" w:space="0" w:color="auto"/>
              <w:bottom w:val="nil"/>
              <w:right w:val="single" w:sz="4" w:space="0" w:color="auto"/>
            </w:tcBorders>
            <w:vAlign w:val="center"/>
          </w:tcPr>
          <w:p w14:paraId="31B555F5"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A-n258A</w:t>
            </w:r>
          </w:p>
          <w:p w14:paraId="14AF688E"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A-n258D</w:t>
            </w:r>
          </w:p>
          <w:p w14:paraId="284ACD2E"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A-n258E</w:t>
            </w:r>
          </w:p>
          <w:p w14:paraId="58AE1D06"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A-n258F</w:t>
            </w:r>
          </w:p>
        </w:tc>
        <w:tc>
          <w:tcPr>
            <w:tcW w:w="337" w:type="pct"/>
            <w:tcBorders>
              <w:top w:val="single" w:sz="4" w:space="0" w:color="auto"/>
              <w:left w:val="single" w:sz="4" w:space="0" w:color="auto"/>
              <w:bottom w:val="single" w:sz="4" w:space="0" w:color="auto"/>
              <w:right w:val="single" w:sz="4" w:space="0" w:color="auto"/>
            </w:tcBorders>
            <w:vAlign w:val="center"/>
          </w:tcPr>
          <w:p w14:paraId="2A9C5BAD"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4B75D649" w14:textId="77777777" w:rsidR="009E1EBD" w:rsidRPr="000030D3" w:rsidRDefault="009E1EBD" w:rsidP="009E1EBD">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5, 10, 15, 20, 25, 30, 40, 50</w:t>
            </w:r>
          </w:p>
        </w:tc>
        <w:tc>
          <w:tcPr>
            <w:tcW w:w="802" w:type="pct"/>
            <w:tcBorders>
              <w:top w:val="single" w:sz="4" w:space="0" w:color="auto"/>
              <w:left w:val="single" w:sz="4" w:space="0" w:color="auto"/>
              <w:bottom w:val="nil"/>
              <w:right w:val="single" w:sz="4" w:space="0" w:color="auto"/>
            </w:tcBorders>
            <w:vAlign w:val="center"/>
          </w:tcPr>
          <w:p w14:paraId="02AA9194"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val="en-US" w:eastAsia="zh-CN"/>
              </w:rPr>
              <w:t>0</w:t>
            </w:r>
          </w:p>
        </w:tc>
      </w:tr>
      <w:tr w:rsidR="009E1EBD" w:rsidRPr="000030D3" w14:paraId="1F6C1CC7"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58DE69A9"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67886557"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76A4987D"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237AE41B" w14:textId="77777777" w:rsidR="009E1EBD" w:rsidRPr="000030D3" w:rsidRDefault="009E1EBD" w:rsidP="009E1EBD">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CA_n258F</w:t>
            </w:r>
          </w:p>
        </w:tc>
        <w:tc>
          <w:tcPr>
            <w:tcW w:w="802" w:type="pct"/>
            <w:tcBorders>
              <w:top w:val="nil"/>
              <w:left w:val="single" w:sz="4" w:space="0" w:color="auto"/>
              <w:bottom w:val="single" w:sz="4" w:space="0" w:color="auto"/>
              <w:right w:val="single" w:sz="4" w:space="0" w:color="auto"/>
            </w:tcBorders>
            <w:vAlign w:val="center"/>
          </w:tcPr>
          <w:p w14:paraId="3C8D9A7A"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p>
        </w:tc>
      </w:tr>
      <w:tr w:rsidR="009E1EBD" w:rsidRPr="000030D3" w14:paraId="259129EE"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1198CBB2"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A-n258G</w:t>
            </w:r>
          </w:p>
        </w:tc>
        <w:tc>
          <w:tcPr>
            <w:tcW w:w="1104" w:type="pct"/>
            <w:tcBorders>
              <w:top w:val="single" w:sz="4" w:space="0" w:color="auto"/>
              <w:left w:val="single" w:sz="4" w:space="0" w:color="auto"/>
              <w:bottom w:val="nil"/>
              <w:right w:val="single" w:sz="4" w:space="0" w:color="auto"/>
            </w:tcBorders>
            <w:vAlign w:val="center"/>
          </w:tcPr>
          <w:p w14:paraId="2DCB377E"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A-n258A</w:t>
            </w:r>
          </w:p>
          <w:p w14:paraId="681CAFB8"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A-n258G</w:t>
            </w:r>
          </w:p>
        </w:tc>
        <w:tc>
          <w:tcPr>
            <w:tcW w:w="337" w:type="pct"/>
            <w:tcBorders>
              <w:top w:val="single" w:sz="4" w:space="0" w:color="auto"/>
              <w:left w:val="single" w:sz="4" w:space="0" w:color="auto"/>
              <w:bottom w:val="single" w:sz="4" w:space="0" w:color="auto"/>
              <w:right w:val="single" w:sz="4" w:space="0" w:color="auto"/>
            </w:tcBorders>
            <w:vAlign w:val="center"/>
          </w:tcPr>
          <w:p w14:paraId="2F8E029B"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7606C933" w14:textId="77777777" w:rsidR="009E1EBD" w:rsidRPr="000030D3" w:rsidRDefault="009E1EBD" w:rsidP="009E1EBD">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5, 10, 15, 20, 25, 30, 40, 50</w:t>
            </w:r>
          </w:p>
        </w:tc>
        <w:tc>
          <w:tcPr>
            <w:tcW w:w="802" w:type="pct"/>
            <w:tcBorders>
              <w:top w:val="single" w:sz="4" w:space="0" w:color="auto"/>
              <w:left w:val="single" w:sz="4" w:space="0" w:color="auto"/>
              <w:bottom w:val="nil"/>
              <w:right w:val="single" w:sz="4" w:space="0" w:color="auto"/>
            </w:tcBorders>
            <w:vAlign w:val="center"/>
          </w:tcPr>
          <w:p w14:paraId="7D61A202"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val="en-US" w:eastAsia="zh-CN"/>
              </w:rPr>
              <w:t>0</w:t>
            </w:r>
          </w:p>
        </w:tc>
      </w:tr>
      <w:tr w:rsidR="009E1EBD" w:rsidRPr="000030D3" w14:paraId="1A31E877"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4D024509"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6B1F3F3C"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8C9E040"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63ACD00A" w14:textId="77777777" w:rsidR="009E1EBD" w:rsidRPr="000030D3" w:rsidRDefault="009E1EBD" w:rsidP="009E1EBD">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CA_n258G</w:t>
            </w:r>
          </w:p>
        </w:tc>
        <w:tc>
          <w:tcPr>
            <w:tcW w:w="802" w:type="pct"/>
            <w:tcBorders>
              <w:top w:val="nil"/>
              <w:left w:val="single" w:sz="4" w:space="0" w:color="auto"/>
              <w:bottom w:val="single" w:sz="4" w:space="0" w:color="auto"/>
              <w:right w:val="single" w:sz="4" w:space="0" w:color="auto"/>
            </w:tcBorders>
            <w:vAlign w:val="center"/>
          </w:tcPr>
          <w:p w14:paraId="77B5F2D6"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p>
        </w:tc>
      </w:tr>
      <w:tr w:rsidR="009E1EBD" w:rsidRPr="000030D3" w14:paraId="7DB7468F"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07AFE64A"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A-n258H</w:t>
            </w:r>
          </w:p>
        </w:tc>
        <w:tc>
          <w:tcPr>
            <w:tcW w:w="1104" w:type="pct"/>
            <w:tcBorders>
              <w:top w:val="single" w:sz="4" w:space="0" w:color="auto"/>
              <w:left w:val="single" w:sz="4" w:space="0" w:color="auto"/>
              <w:bottom w:val="nil"/>
              <w:right w:val="single" w:sz="4" w:space="0" w:color="auto"/>
            </w:tcBorders>
            <w:vAlign w:val="center"/>
          </w:tcPr>
          <w:p w14:paraId="02225C2F"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A-n258A</w:t>
            </w:r>
          </w:p>
          <w:p w14:paraId="7B372C7F"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A-n258G</w:t>
            </w:r>
          </w:p>
          <w:p w14:paraId="0EB2F18A"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A-n258H</w:t>
            </w:r>
          </w:p>
        </w:tc>
        <w:tc>
          <w:tcPr>
            <w:tcW w:w="337" w:type="pct"/>
            <w:tcBorders>
              <w:top w:val="single" w:sz="4" w:space="0" w:color="auto"/>
              <w:left w:val="single" w:sz="4" w:space="0" w:color="auto"/>
              <w:bottom w:val="single" w:sz="4" w:space="0" w:color="auto"/>
              <w:right w:val="single" w:sz="4" w:space="0" w:color="auto"/>
            </w:tcBorders>
            <w:vAlign w:val="center"/>
          </w:tcPr>
          <w:p w14:paraId="01E8E6D2"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5EEBB5CB" w14:textId="77777777" w:rsidR="009E1EBD" w:rsidRPr="000030D3" w:rsidRDefault="009E1EBD" w:rsidP="009E1EBD">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5, 10, 15, 20, 25, 30, 40, 50</w:t>
            </w:r>
          </w:p>
        </w:tc>
        <w:tc>
          <w:tcPr>
            <w:tcW w:w="802" w:type="pct"/>
            <w:tcBorders>
              <w:top w:val="single" w:sz="4" w:space="0" w:color="auto"/>
              <w:left w:val="single" w:sz="4" w:space="0" w:color="auto"/>
              <w:bottom w:val="nil"/>
              <w:right w:val="single" w:sz="4" w:space="0" w:color="auto"/>
            </w:tcBorders>
            <w:vAlign w:val="center"/>
          </w:tcPr>
          <w:p w14:paraId="13AA0CBC"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val="en-US" w:eastAsia="zh-CN"/>
              </w:rPr>
              <w:t>0</w:t>
            </w:r>
          </w:p>
        </w:tc>
      </w:tr>
      <w:tr w:rsidR="009E1EBD" w:rsidRPr="000030D3" w14:paraId="7560D3D6"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7B1AD9FA"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502939BD"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5898F37B"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7EC19E21" w14:textId="77777777" w:rsidR="009E1EBD" w:rsidRPr="000030D3" w:rsidRDefault="009E1EBD" w:rsidP="009E1EBD">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CA_n258H</w:t>
            </w:r>
          </w:p>
        </w:tc>
        <w:tc>
          <w:tcPr>
            <w:tcW w:w="802" w:type="pct"/>
            <w:tcBorders>
              <w:top w:val="nil"/>
              <w:left w:val="single" w:sz="4" w:space="0" w:color="auto"/>
              <w:bottom w:val="single" w:sz="4" w:space="0" w:color="auto"/>
              <w:right w:val="single" w:sz="4" w:space="0" w:color="auto"/>
            </w:tcBorders>
            <w:vAlign w:val="center"/>
          </w:tcPr>
          <w:p w14:paraId="64DC6022"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p>
        </w:tc>
      </w:tr>
      <w:tr w:rsidR="009E1EBD" w:rsidRPr="000030D3" w14:paraId="25F0A110"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1EABB0A1"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A-n258I</w:t>
            </w:r>
          </w:p>
        </w:tc>
        <w:tc>
          <w:tcPr>
            <w:tcW w:w="1104" w:type="pct"/>
            <w:tcBorders>
              <w:top w:val="single" w:sz="4" w:space="0" w:color="auto"/>
              <w:left w:val="single" w:sz="4" w:space="0" w:color="auto"/>
              <w:bottom w:val="nil"/>
              <w:right w:val="single" w:sz="4" w:space="0" w:color="auto"/>
            </w:tcBorders>
            <w:vAlign w:val="center"/>
          </w:tcPr>
          <w:p w14:paraId="3BA3DBF1"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A-n258A</w:t>
            </w:r>
          </w:p>
          <w:p w14:paraId="18398305"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A-n258G</w:t>
            </w:r>
          </w:p>
          <w:p w14:paraId="716421D1"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A-n258H</w:t>
            </w:r>
          </w:p>
          <w:p w14:paraId="29724850"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A-n258I</w:t>
            </w:r>
          </w:p>
        </w:tc>
        <w:tc>
          <w:tcPr>
            <w:tcW w:w="337" w:type="pct"/>
            <w:tcBorders>
              <w:top w:val="single" w:sz="4" w:space="0" w:color="auto"/>
              <w:left w:val="single" w:sz="4" w:space="0" w:color="auto"/>
              <w:bottom w:val="single" w:sz="4" w:space="0" w:color="auto"/>
              <w:right w:val="single" w:sz="4" w:space="0" w:color="auto"/>
            </w:tcBorders>
            <w:vAlign w:val="center"/>
          </w:tcPr>
          <w:p w14:paraId="204CE26E"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409766BC" w14:textId="77777777" w:rsidR="009E1EBD" w:rsidRPr="000030D3" w:rsidRDefault="009E1EBD" w:rsidP="009E1EBD">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5, 10, 15, 20, 25, 30, 40, 50</w:t>
            </w:r>
          </w:p>
        </w:tc>
        <w:tc>
          <w:tcPr>
            <w:tcW w:w="802" w:type="pct"/>
            <w:tcBorders>
              <w:top w:val="single" w:sz="4" w:space="0" w:color="auto"/>
              <w:left w:val="single" w:sz="4" w:space="0" w:color="auto"/>
              <w:bottom w:val="nil"/>
              <w:right w:val="single" w:sz="4" w:space="0" w:color="auto"/>
            </w:tcBorders>
            <w:vAlign w:val="center"/>
          </w:tcPr>
          <w:p w14:paraId="0B4D0CCC"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val="en-US" w:eastAsia="zh-CN"/>
              </w:rPr>
              <w:t>0</w:t>
            </w:r>
          </w:p>
        </w:tc>
      </w:tr>
      <w:tr w:rsidR="009E1EBD" w:rsidRPr="000030D3" w14:paraId="00F96ED1"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1B5FAA12"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400C446A"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1A9621D"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4A25B093" w14:textId="77777777" w:rsidR="009E1EBD" w:rsidRPr="000030D3" w:rsidRDefault="009E1EBD" w:rsidP="009E1EBD">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CA_n258I</w:t>
            </w:r>
          </w:p>
        </w:tc>
        <w:tc>
          <w:tcPr>
            <w:tcW w:w="802" w:type="pct"/>
            <w:tcBorders>
              <w:top w:val="nil"/>
              <w:left w:val="single" w:sz="4" w:space="0" w:color="auto"/>
              <w:bottom w:val="single" w:sz="4" w:space="0" w:color="auto"/>
              <w:right w:val="single" w:sz="4" w:space="0" w:color="auto"/>
            </w:tcBorders>
            <w:vAlign w:val="center"/>
          </w:tcPr>
          <w:p w14:paraId="22F3E087"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p>
        </w:tc>
      </w:tr>
      <w:tr w:rsidR="009E1EBD" w:rsidRPr="000030D3" w14:paraId="40DEBF36"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7C1CFE3F"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A-n258J</w:t>
            </w:r>
          </w:p>
        </w:tc>
        <w:tc>
          <w:tcPr>
            <w:tcW w:w="1104" w:type="pct"/>
            <w:tcBorders>
              <w:top w:val="single" w:sz="4" w:space="0" w:color="auto"/>
              <w:left w:val="single" w:sz="4" w:space="0" w:color="auto"/>
              <w:bottom w:val="nil"/>
              <w:right w:val="single" w:sz="4" w:space="0" w:color="auto"/>
            </w:tcBorders>
            <w:vAlign w:val="center"/>
          </w:tcPr>
          <w:p w14:paraId="7F52AB2C"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A-n258A</w:t>
            </w:r>
          </w:p>
          <w:p w14:paraId="217DBF22"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A-n258G</w:t>
            </w:r>
          </w:p>
          <w:p w14:paraId="701A3079"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A-n258H</w:t>
            </w:r>
          </w:p>
          <w:p w14:paraId="37C289D8"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A-n258I</w:t>
            </w:r>
          </w:p>
        </w:tc>
        <w:tc>
          <w:tcPr>
            <w:tcW w:w="337" w:type="pct"/>
            <w:tcBorders>
              <w:top w:val="single" w:sz="4" w:space="0" w:color="auto"/>
              <w:left w:val="single" w:sz="4" w:space="0" w:color="auto"/>
              <w:bottom w:val="single" w:sz="4" w:space="0" w:color="auto"/>
              <w:right w:val="single" w:sz="4" w:space="0" w:color="auto"/>
            </w:tcBorders>
            <w:vAlign w:val="center"/>
          </w:tcPr>
          <w:p w14:paraId="3D2EEEEC"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4C90AA34" w14:textId="77777777" w:rsidR="009E1EBD" w:rsidRPr="000030D3" w:rsidRDefault="009E1EBD" w:rsidP="009E1EBD">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5, 10, 15, 20, 25, 30, 40, 50</w:t>
            </w:r>
          </w:p>
        </w:tc>
        <w:tc>
          <w:tcPr>
            <w:tcW w:w="802" w:type="pct"/>
            <w:tcBorders>
              <w:top w:val="single" w:sz="4" w:space="0" w:color="auto"/>
              <w:left w:val="single" w:sz="4" w:space="0" w:color="auto"/>
              <w:bottom w:val="nil"/>
              <w:right w:val="single" w:sz="4" w:space="0" w:color="auto"/>
            </w:tcBorders>
            <w:vAlign w:val="center"/>
          </w:tcPr>
          <w:p w14:paraId="64DE57E4"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val="en-US" w:eastAsia="zh-CN"/>
              </w:rPr>
              <w:t>0</w:t>
            </w:r>
          </w:p>
        </w:tc>
      </w:tr>
      <w:tr w:rsidR="009E1EBD" w:rsidRPr="000030D3" w14:paraId="7288FADC"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3C5A5E59"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71E24D1A"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11B4D74F"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61B4A4B9" w14:textId="77777777" w:rsidR="009E1EBD" w:rsidRPr="000030D3" w:rsidRDefault="009E1EBD" w:rsidP="009E1EBD">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CA_n258J</w:t>
            </w:r>
          </w:p>
        </w:tc>
        <w:tc>
          <w:tcPr>
            <w:tcW w:w="802" w:type="pct"/>
            <w:tcBorders>
              <w:top w:val="nil"/>
              <w:left w:val="single" w:sz="4" w:space="0" w:color="auto"/>
              <w:bottom w:val="single" w:sz="4" w:space="0" w:color="auto"/>
              <w:right w:val="single" w:sz="4" w:space="0" w:color="auto"/>
            </w:tcBorders>
            <w:vAlign w:val="center"/>
          </w:tcPr>
          <w:p w14:paraId="6A2041CB"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p>
        </w:tc>
      </w:tr>
      <w:tr w:rsidR="009E1EBD" w:rsidRPr="000030D3" w14:paraId="735F032A"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0C0CBC44"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A-n258K</w:t>
            </w:r>
          </w:p>
        </w:tc>
        <w:tc>
          <w:tcPr>
            <w:tcW w:w="1104" w:type="pct"/>
            <w:tcBorders>
              <w:top w:val="single" w:sz="4" w:space="0" w:color="auto"/>
              <w:left w:val="single" w:sz="4" w:space="0" w:color="auto"/>
              <w:bottom w:val="nil"/>
              <w:right w:val="single" w:sz="4" w:space="0" w:color="auto"/>
            </w:tcBorders>
            <w:vAlign w:val="center"/>
          </w:tcPr>
          <w:p w14:paraId="5F9F375F"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A-n258A</w:t>
            </w:r>
          </w:p>
          <w:p w14:paraId="7A1C19F7"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A-n258G</w:t>
            </w:r>
          </w:p>
          <w:p w14:paraId="231D0C7F"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A-n258H</w:t>
            </w:r>
          </w:p>
          <w:p w14:paraId="2C75300A"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A-n258I</w:t>
            </w:r>
          </w:p>
        </w:tc>
        <w:tc>
          <w:tcPr>
            <w:tcW w:w="337" w:type="pct"/>
            <w:tcBorders>
              <w:top w:val="single" w:sz="4" w:space="0" w:color="auto"/>
              <w:left w:val="single" w:sz="4" w:space="0" w:color="auto"/>
              <w:bottom w:val="single" w:sz="4" w:space="0" w:color="auto"/>
              <w:right w:val="single" w:sz="4" w:space="0" w:color="auto"/>
            </w:tcBorders>
            <w:vAlign w:val="center"/>
          </w:tcPr>
          <w:p w14:paraId="26C0C98C"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4D00D880" w14:textId="77777777" w:rsidR="009E1EBD" w:rsidRPr="000030D3" w:rsidRDefault="009E1EBD" w:rsidP="009E1EBD">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5, 10, 15, 20, 25, 30, 40, 50</w:t>
            </w:r>
          </w:p>
        </w:tc>
        <w:tc>
          <w:tcPr>
            <w:tcW w:w="802" w:type="pct"/>
            <w:tcBorders>
              <w:top w:val="single" w:sz="4" w:space="0" w:color="auto"/>
              <w:left w:val="single" w:sz="4" w:space="0" w:color="auto"/>
              <w:bottom w:val="nil"/>
              <w:right w:val="single" w:sz="4" w:space="0" w:color="auto"/>
            </w:tcBorders>
            <w:vAlign w:val="center"/>
          </w:tcPr>
          <w:p w14:paraId="347E7BC5"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val="en-US" w:eastAsia="zh-CN"/>
              </w:rPr>
              <w:t>0</w:t>
            </w:r>
          </w:p>
        </w:tc>
      </w:tr>
      <w:tr w:rsidR="009E1EBD" w:rsidRPr="000030D3" w14:paraId="69AF593B"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1F0950DB"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436F98EE"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B4AC538"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6E7CB841" w14:textId="77777777" w:rsidR="009E1EBD" w:rsidRPr="000030D3" w:rsidRDefault="009E1EBD" w:rsidP="009E1EBD">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CA_n258K</w:t>
            </w:r>
          </w:p>
        </w:tc>
        <w:tc>
          <w:tcPr>
            <w:tcW w:w="802" w:type="pct"/>
            <w:tcBorders>
              <w:top w:val="nil"/>
              <w:left w:val="single" w:sz="4" w:space="0" w:color="auto"/>
              <w:bottom w:val="single" w:sz="4" w:space="0" w:color="auto"/>
              <w:right w:val="single" w:sz="4" w:space="0" w:color="auto"/>
            </w:tcBorders>
            <w:vAlign w:val="center"/>
          </w:tcPr>
          <w:p w14:paraId="41B57752"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p>
        </w:tc>
      </w:tr>
      <w:tr w:rsidR="009E1EBD" w:rsidRPr="000030D3" w14:paraId="35C89F0F"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06FF217A"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eastAsia="zh-CN"/>
              </w:rPr>
              <w:t>C</w:t>
            </w:r>
            <w:r w:rsidRPr="000030D3">
              <w:rPr>
                <w:rFonts w:ascii="Arial" w:eastAsia="MS Mincho" w:hAnsi="Arial" w:cs="Arial"/>
                <w:bCs/>
                <w:sz w:val="18"/>
                <w:szCs w:val="18"/>
                <w:lang w:val="en-US"/>
              </w:rPr>
              <w:t>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A-n258L</w:t>
            </w:r>
          </w:p>
        </w:tc>
        <w:tc>
          <w:tcPr>
            <w:tcW w:w="1104" w:type="pct"/>
            <w:tcBorders>
              <w:top w:val="single" w:sz="4" w:space="0" w:color="auto"/>
              <w:left w:val="single" w:sz="4" w:space="0" w:color="auto"/>
              <w:bottom w:val="nil"/>
              <w:right w:val="single" w:sz="4" w:space="0" w:color="auto"/>
            </w:tcBorders>
            <w:vAlign w:val="center"/>
          </w:tcPr>
          <w:p w14:paraId="04B3EE29"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A-n258A</w:t>
            </w:r>
          </w:p>
          <w:p w14:paraId="05C44E26"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A-n258G</w:t>
            </w:r>
          </w:p>
          <w:p w14:paraId="56F6C492"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A-n258H</w:t>
            </w:r>
          </w:p>
          <w:p w14:paraId="53DFFACA"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A-n258I</w:t>
            </w:r>
          </w:p>
        </w:tc>
        <w:tc>
          <w:tcPr>
            <w:tcW w:w="337" w:type="pct"/>
            <w:tcBorders>
              <w:top w:val="single" w:sz="4" w:space="0" w:color="auto"/>
              <w:left w:val="single" w:sz="4" w:space="0" w:color="auto"/>
              <w:bottom w:val="single" w:sz="4" w:space="0" w:color="auto"/>
              <w:right w:val="single" w:sz="4" w:space="0" w:color="auto"/>
            </w:tcBorders>
            <w:vAlign w:val="center"/>
          </w:tcPr>
          <w:p w14:paraId="52A50AD9"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209DFD27" w14:textId="77777777" w:rsidR="009E1EBD" w:rsidRPr="000030D3" w:rsidRDefault="009E1EBD" w:rsidP="009E1EBD">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5, 10, 15, 20, 25, 30, 40, 50</w:t>
            </w:r>
          </w:p>
        </w:tc>
        <w:tc>
          <w:tcPr>
            <w:tcW w:w="802" w:type="pct"/>
            <w:tcBorders>
              <w:top w:val="single" w:sz="4" w:space="0" w:color="auto"/>
              <w:left w:val="single" w:sz="4" w:space="0" w:color="auto"/>
              <w:bottom w:val="nil"/>
              <w:right w:val="single" w:sz="4" w:space="0" w:color="auto"/>
            </w:tcBorders>
            <w:vAlign w:val="center"/>
          </w:tcPr>
          <w:p w14:paraId="68057E3B"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val="en-US" w:eastAsia="zh-CN"/>
              </w:rPr>
              <w:t>0</w:t>
            </w:r>
          </w:p>
        </w:tc>
      </w:tr>
      <w:tr w:rsidR="009E1EBD" w:rsidRPr="000030D3" w14:paraId="58BDDFD7"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6C8AE56D"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279084C7"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6E429BA2"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0C5991C9" w14:textId="77777777" w:rsidR="009E1EBD" w:rsidRPr="000030D3" w:rsidRDefault="009E1EBD" w:rsidP="009E1EBD">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CA_n258L</w:t>
            </w:r>
          </w:p>
        </w:tc>
        <w:tc>
          <w:tcPr>
            <w:tcW w:w="802" w:type="pct"/>
            <w:tcBorders>
              <w:top w:val="nil"/>
              <w:left w:val="single" w:sz="4" w:space="0" w:color="auto"/>
              <w:bottom w:val="single" w:sz="4" w:space="0" w:color="auto"/>
              <w:right w:val="single" w:sz="4" w:space="0" w:color="auto"/>
            </w:tcBorders>
            <w:vAlign w:val="center"/>
          </w:tcPr>
          <w:p w14:paraId="633A9047"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p>
        </w:tc>
      </w:tr>
      <w:tr w:rsidR="009E1EBD" w:rsidRPr="000030D3" w14:paraId="63495481"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0741121A"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A-n258M</w:t>
            </w:r>
          </w:p>
        </w:tc>
        <w:tc>
          <w:tcPr>
            <w:tcW w:w="1104" w:type="pct"/>
            <w:tcBorders>
              <w:top w:val="single" w:sz="4" w:space="0" w:color="auto"/>
              <w:left w:val="single" w:sz="4" w:space="0" w:color="auto"/>
              <w:bottom w:val="nil"/>
              <w:right w:val="single" w:sz="4" w:space="0" w:color="auto"/>
            </w:tcBorders>
            <w:vAlign w:val="center"/>
          </w:tcPr>
          <w:p w14:paraId="66601E80"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A-n258A</w:t>
            </w:r>
          </w:p>
          <w:p w14:paraId="107EF10A"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A-n258G</w:t>
            </w:r>
          </w:p>
          <w:p w14:paraId="70F1CC9E"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A-n258H</w:t>
            </w:r>
          </w:p>
          <w:p w14:paraId="0743CE40"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w:t>
            </w:r>
            <w:r w:rsidRPr="000030D3">
              <w:rPr>
                <w:rFonts w:ascii="Arial" w:eastAsia="MS Mincho" w:hAnsi="Arial" w:cs="Arial"/>
                <w:bCs/>
                <w:sz w:val="18"/>
                <w:szCs w:val="18"/>
                <w:lang w:val="en-US" w:eastAsia="zh-CN"/>
              </w:rPr>
              <w:t>n7</w:t>
            </w:r>
            <w:r w:rsidRPr="000030D3">
              <w:rPr>
                <w:rFonts w:ascii="Arial" w:eastAsia="MS Mincho" w:hAnsi="Arial" w:cs="Arial"/>
                <w:bCs/>
                <w:sz w:val="18"/>
                <w:szCs w:val="18"/>
                <w:lang w:val="en-US"/>
              </w:rPr>
              <w:t>A-n258I</w:t>
            </w:r>
          </w:p>
        </w:tc>
        <w:tc>
          <w:tcPr>
            <w:tcW w:w="337" w:type="pct"/>
            <w:tcBorders>
              <w:top w:val="single" w:sz="4" w:space="0" w:color="auto"/>
              <w:left w:val="single" w:sz="4" w:space="0" w:color="auto"/>
              <w:bottom w:val="single" w:sz="4" w:space="0" w:color="auto"/>
              <w:right w:val="single" w:sz="4" w:space="0" w:color="auto"/>
            </w:tcBorders>
            <w:vAlign w:val="center"/>
          </w:tcPr>
          <w:p w14:paraId="4F4C22AC"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36DB0DE1" w14:textId="77777777" w:rsidR="009E1EBD" w:rsidRPr="000030D3" w:rsidRDefault="009E1EBD" w:rsidP="009E1EBD">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5, 10, 15, 20, 25, 30, 40, 50</w:t>
            </w:r>
          </w:p>
        </w:tc>
        <w:tc>
          <w:tcPr>
            <w:tcW w:w="802" w:type="pct"/>
            <w:tcBorders>
              <w:top w:val="single" w:sz="4" w:space="0" w:color="auto"/>
              <w:left w:val="single" w:sz="4" w:space="0" w:color="auto"/>
              <w:bottom w:val="nil"/>
              <w:right w:val="single" w:sz="4" w:space="0" w:color="auto"/>
            </w:tcBorders>
            <w:vAlign w:val="center"/>
          </w:tcPr>
          <w:p w14:paraId="0CB05213"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val="en-US" w:eastAsia="zh-CN"/>
              </w:rPr>
              <w:t>0</w:t>
            </w:r>
          </w:p>
        </w:tc>
      </w:tr>
      <w:tr w:rsidR="009E1EBD" w:rsidRPr="000030D3" w14:paraId="1EFEDC07"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0F3BBC26"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01ADA4C6"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7D96DE6C"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1FDFD2AB" w14:textId="77777777" w:rsidR="009E1EBD" w:rsidRPr="000030D3" w:rsidRDefault="009E1EBD" w:rsidP="009E1EBD">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CA_n258M</w:t>
            </w:r>
          </w:p>
        </w:tc>
        <w:tc>
          <w:tcPr>
            <w:tcW w:w="802" w:type="pct"/>
            <w:tcBorders>
              <w:top w:val="nil"/>
              <w:left w:val="single" w:sz="4" w:space="0" w:color="auto"/>
              <w:bottom w:val="single" w:sz="4" w:space="0" w:color="auto"/>
              <w:right w:val="single" w:sz="4" w:space="0" w:color="auto"/>
            </w:tcBorders>
            <w:vAlign w:val="center"/>
          </w:tcPr>
          <w:p w14:paraId="68A1B738" w14:textId="77777777" w:rsidR="009E1EBD" w:rsidRPr="000030D3" w:rsidRDefault="009E1EBD" w:rsidP="009E1EBD">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71C1A8A9" w14:textId="77777777" w:rsidTr="00B35A3C">
        <w:trPr>
          <w:trHeight w:val="187"/>
          <w:jc w:val="center"/>
        </w:trPr>
        <w:tc>
          <w:tcPr>
            <w:tcW w:w="735" w:type="pct"/>
            <w:tcBorders>
              <w:top w:val="nil"/>
              <w:left w:val="single" w:sz="4" w:space="0" w:color="auto"/>
              <w:bottom w:val="single" w:sz="4" w:space="0" w:color="FFFFFF" w:themeColor="background1"/>
              <w:right w:val="single" w:sz="4" w:space="0" w:color="auto"/>
            </w:tcBorders>
            <w:vAlign w:val="center"/>
          </w:tcPr>
          <w:p w14:paraId="2D9980E3" w14:textId="416FAE28"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ins w:id="181" w:author="Dan Liu/Advanced Solution Research Lab /SRC-Beijing/Engineer/Samsung Electronics" w:date="2023-04-06T11:01:00Z">
              <w:r w:rsidRPr="004A63AE">
                <w:rPr>
                  <w:rFonts w:ascii="Arial" w:eastAsia="宋体" w:hAnsi="Arial" w:cs="Arial"/>
                  <w:bCs/>
                  <w:sz w:val="18"/>
                  <w:szCs w:val="18"/>
                  <w:lang w:val="en-US"/>
                </w:rPr>
                <w:t>CA_n7A-n260</w:t>
              </w:r>
              <w:r>
                <w:rPr>
                  <w:rFonts w:ascii="Arial" w:eastAsia="宋体" w:hAnsi="Arial" w:cs="Arial"/>
                  <w:bCs/>
                  <w:sz w:val="18"/>
                  <w:szCs w:val="18"/>
                  <w:lang w:val="en-US"/>
                </w:rPr>
                <w:t>A</w:t>
              </w:r>
            </w:ins>
          </w:p>
        </w:tc>
        <w:tc>
          <w:tcPr>
            <w:tcW w:w="1104" w:type="pct"/>
            <w:tcBorders>
              <w:top w:val="nil"/>
              <w:left w:val="single" w:sz="4" w:space="0" w:color="auto"/>
              <w:bottom w:val="single" w:sz="4" w:space="0" w:color="FFFFFF" w:themeColor="background1"/>
              <w:right w:val="single" w:sz="4" w:space="0" w:color="auto"/>
            </w:tcBorders>
            <w:vAlign w:val="center"/>
          </w:tcPr>
          <w:p w14:paraId="74F23EAE" w14:textId="18F8261A" w:rsidR="00F46D01" w:rsidRPr="00F46D01" w:rsidRDefault="00F46D01" w:rsidP="00F46D01">
            <w:pPr>
              <w:keepNext/>
              <w:keepLines/>
              <w:overflowPunct w:val="0"/>
              <w:autoSpaceDE w:val="0"/>
              <w:autoSpaceDN w:val="0"/>
              <w:adjustRightInd w:val="0"/>
              <w:spacing w:after="0"/>
              <w:jc w:val="center"/>
              <w:rPr>
                <w:rFonts w:ascii="Arial" w:eastAsia="宋体" w:hAnsi="Arial"/>
                <w:sz w:val="18"/>
                <w:szCs w:val="18"/>
              </w:rPr>
            </w:pPr>
            <w:ins w:id="182" w:author="Dan Liu/Advanced Solution Research Lab /SRC-Beijing/Engineer/Samsung Electronics" w:date="2023-04-06T11:01:00Z">
              <w:r w:rsidRPr="004A63AE">
                <w:rPr>
                  <w:rFonts w:ascii="Arial" w:eastAsia="宋体" w:hAnsi="Arial"/>
                  <w:sz w:val="18"/>
                  <w:szCs w:val="18"/>
                </w:rPr>
                <w:t>CA_n7A-n260A</w:t>
              </w:r>
            </w:ins>
          </w:p>
        </w:tc>
        <w:tc>
          <w:tcPr>
            <w:tcW w:w="337" w:type="pct"/>
            <w:tcBorders>
              <w:top w:val="single" w:sz="4" w:space="0" w:color="auto"/>
              <w:left w:val="single" w:sz="4" w:space="0" w:color="auto"/>
              <w:bottom w:val="single" w:sz="4" w:space="0" w:color="auto"/>
              <w:right w:val="single" w:sz="4" w:space="0" w:color="auto"/>
            </w:tcBorders>
            <w:vAlign w:val="center"/>
          </w:tcPr>
          <w:p w14:paraId="0C5B9E96" w14:textId="11ED036A" w:rsidR="00F46D01" w:rsidRPr="000030D3" w:rsidRDefault="00F46D01" w:rsidP="009E1EBD">
            <w:pPr>
              <w:keepNext/>
              <w:keepLines/>
              <w:overflowPunct w:val="0"/>
              <w:autoSpaceDE w:val="0"/>
              <w:autoSpaceDN w:val="0"/>
              <w:adjustRightInd w:val="0"/>
              <w:spacing w:after="0"/>
              <w:jc w:val="center"/>
              <w:rPr>
                <w:rFonts w:ascii="Arial" w:eastAsia="MS Mincho" w:hAnsi="Arial"/>
                <w:sz w:val="18"/>
                <w:szCs w:val="18"/>
                <w:lang w:eastAsia="zh-CN"/>
              </w:rPr>
            </w:pPr>
            <w:ins w:id="183" w:author="Dan Liu/Advanced Solution Research Lab /SRC-Beijing/Engineer/Samsung Electronics" w:date="2023-04-06T11:01:00Z">
              <w:r w:rsidRPr="00D95776">
                <w:rPr>
                  <w:rFonts w:ascii="Arial" w:eastAsia="宋体" w:hAnsi="Arial"/>
                  <w:sz w:val="18"/>
                  <w:lang w:val="en-US" w:eastAsia="zh-CN"/>
                </w:rPr>
                <w:t>n7</w:t>
              </w:r>
            </w:ins>
          </w:p>
        </w:tc>
        <w:tc>
          <w:tcPr>
            <w:tcW w:w="2022" w:type="pct"/>
            <w:tcBorders>
              <w:top w:val="single" w:sz="4" w:space="0" w:color="auto"/>
              <w:left w:val="single" w:sz="4" w:space="0" w:color="auto"/>
              <w:bottom w:val="single" w:sz="4" w:space="0" w:color="auto"/>
              <w:right w:val="single" w:sz="4" w:space="0" w:color="auto"/>
            </w:tcBorders>
            <w:vAlign w:val="center"/>
          </w:tcPr>
          <w:p w14:paraId="31DFA042" w14:textId="21F665C3" w:rsidR="00F46D01" w:rsidRPr="000030D3" w:rsidRDefault="00F46D01" w:rsidP="009E1EBD">
            <w:pPr>
              <w:keepNext/>
              <w:keepLines/>
              <w:spacing w:after="0"/>
              <w:jc w:val="center"/>
              <w:rPr>
                <w:rFonts w:ascii="Arial" w:eastAsia="MS Mincho" w:hAnsi="Arial"/>
                <w:sz w:val="18"/>
                <w:lang w:val="en-US" w:eastAsia="zh-CN" w:bidi="ar"/>
              </w:rPr>
            </w:pPr>
            <w:ins w:id="184" w:author="Dan Liu/Advanced Solution Research Lab /SRC-Beijing/Engineer/Samsung Electronics" w:date="2023-04-06T11:02:00Z">
              <w:r>
                <w:rPr>
                  <w:rFonts w:ascii="Arial" w:eastAsia="宋体" w:hAnsi="Arial"/>
                  <w:sz w:val="18"/>
                </w:rPr>
                <w:t>See n7 channel bandwidths in Table 5.3.5-1</w:t>
              </w:r>
            </w:ins>
          </w:p>
        </w:tc>
        <w:tc>
          <w:tcPr>
            <w:tcW w:w="802" w:type="pct"/>
            <w:tcBorders>
              <w:top w:val="nil"/>
              <w:left w:val="single" w:sz="4" w:space="0" w:color="auto"/>
              <w:bottom w:val="single" w:sz="4" w:space="0" w:color="FFFFFF" w:themeColor="background1"/>
              <w:right w:val="single" w:sz="4" w:space="0" w:color="auto"/>
            </w:tcBorders>
            <w:vAlign w:val="center"/>
          </w:tcPr>
          <w:p w14:paraId="6B13CD8E" w14:textId="0429A7E5" w:rsidR="00F46D01" w:rsidRPr="000030D3" w:rsidRDefault="008F1D13" w:rsidP="009E1EBD">
            <w:pPr>
              <w:keepNext/>
              <w:keepLines/>
              <w:overflowPunct w:val="0"/>
              <w:autoSpaceDE w:val="0"/>
              <w:autoSpaceDN w:val="0"/>
              <w:adjustRightInd w:val="0"/>
              <w:spacing w:after="0"/>
              <w:jc w:val="center"/>
              <w:rPr>
                <w:rFonts w:ascii="Arial" w:eastAsia="MS Mincho" w:hAnsi="Arial"/>
                <w:sz w:val="18"/>
                <w:szCs w:val="18"/>
                <w:lang w:eastAsia="zh-CN"/>
              </w:rPr>
            </w:pPr>
            <w:ins w:id="185" w:author="Dan Liu/Advanced Solution Research Lab /SRC-Beijing/Engineer/Samsung Electronics" w:date="2023-04-06T11:03:00Z">
              <w:r w:rsidRPr="002F4CCA">
                <w:rPr>
                  <w:rFonts w:ascii="Arial" w:eastAsia="宋体" w:hAnsi="Arial" w:cs="Arial"/>
                  <w:bCs/>
                  <w:sz w:val="18"/>
                  <w:szCs w:val="18"/>
                  <w:lang w:val="en-US" w:eastAsia="zh-CN"/>
                </w:rPr>
                <w:t>4 and 5</w:t>
              </w:r>
            </w:ins>
          </w:p>
        </w:tc>
      </w:tr>
      <w:tr w:rsidR="00F46D01" w:rsidRPr="000030D3" w14:paraId="544264A9" w14:textId="77777777" w:rsidTr="00B35A3C">
        <w:trPr>
          <w:trHeight w:val="187"/>
          <w:jc w:val="center"/>
        </w:trPr>
        <w:tc>
          <w:tcPr>
            <w:tcW w:w="735" w:type="pct"/>
            <w:tcBorders>
              <w:top w:val="single" w:sz="4" w:space="0" w:color="FFFFFF" w:themeColor="background1"/>
              <w:left w:val="single" w:sz="4" w:space="0" w:color="auto"/>
              <w:bottom w:val="single" w:sz="4" w:space="0" w:color="auto"/>
              <w:right w:val="single" w:sz="4" w:space="0" w:color="auto"/>
            </w:tcBorders>
            <w:vAlign w:val="center"/>
          </w:tcPr>
          <w:p w14:paraId="2D7040C6"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single" w:sz="4" w:space="0" w:color="FFFFFF" w:themeColor="background1"/>
              <w:left w:val="single" w:sz="4" w:space="0" w:color="auto"/>
              <w:bottom w:val="single" w:sz="4" w:space="0" w:color="auto"/>
              <w:right w:val="single" w:sz="4" w:space="0" w:color="auto"/>
            </w:tcBorders>
            <w:vAlign w:val="center"/>
          </w:tcPr>
          <w:p w14:paraId="4671BCA1"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145E3805" w14:textId="7F46DAD5"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ins w:id="186" w:author="Dan Liu/Advanced Solution Research Lab /SRC-Beijing/Engineer/Samsung Electronics" w:date="2023-04-06T11:01:00Z">
              <w:r w:rsidRPr="004A63AE">
                <w:rPr>
                  <w:rFonts w:ascii="Arial" w:eastAsia="宋体" w:hAnsi="Arial" w:cs="Arial"/>
                  <w:bCs/>
                  <w:sz w:val="18"/>
                  <w:szCs w:val="18"/>
                  <w:lang w:val="en-US"/>
                </w:rPr>
                <w:t>n260</w:t>
              </w:r>
            </w:ins>
          </w:p>
        </w:tc>
        <w:tc>
          <w:tcPr>
            <w:tcW w:w="2022" w:type="pct"/>
            <w:tcBorders>
              <w:top w:val="single" w:sz="4" w:space="0" w:color="auto"/>
              <w:left w:val="single" w:sz="4" w:space="0" w:color="auto"/>
              <w:bottom w:val="single" w:sz="4" w:space="0" w:color="auto"/>
              <w:right w:val="single" w:sz="4" w:space="0" w:color="auto"/>
            </w:tcBorders>
            <w:vAlign w:val="center"/>
          </w:tcPr>
          <w:p w14:paraId="7D97CEE3" w14:textId="2F9254A0" w:rsidR="00F46D01" w:rsidRPr="000030D3" w:rsidRDefault="00F46D01" w:rsidP="00F46D01">
            <w:pPr>
              <w:keepNext/>
              <w:keepLines/>
              <w:spacing w:after="0"/>
              <w:jc w:val="center"/>
              <w:rPr>
                <w:rFonts w:ascii="Arial" w:eastAsia="MS Mincho" w:hAnsi="Arial"/>
                <w:sz w:val="18"/>
                <w:lang w:val="en-US" w:eastAsia="zh-CN" w:bidi="ar"/>
              </w:rPr>
            </w:pPr>
            <w:ins w:id="187" w:author="Dan Liu/Advanced Solution Research Lab /SRC-Beijing/Engineer/Samsung Electronics" w:date="2023-04-06T11:02:00Z">
              <w:r w:rsidRPr="000030D3">
                <w:rPr>
                  <w:rFonts w:ascii="Arial" w:eastAsia="宋体" w:hAnsi="Arial"/>
                  <w:sz w:val="18"/>
                </w:rPr>
                <w:t>See n2</w:t>
              </w:r>
              <w:r>
                <w:rPr>
                  <w:rFonts w:ascii="Arial" w:eastAsia="宋体" w:hAnsi="Arial"/>
                  <w:sz w:val="18"/>
                </w:rPr>
                <w:t>60</w:t>
              </w:r>
              <w:r w:rsidRPr="000030D3">
                <w:rPr>
                  <w:rFonts w:ascii="Arial" w:eastAsia="宋体" w:hAnsi="Arial"/>
                  <w:sz w:val="18"/>
                </w:rPr>
                <w:t xml:space="preserve"> channel bandwidths in Table 5.3.5-1</w:t>
              </w:r>
            </w:ins>
          </w:p>
        </w:tc>
        <w:tc>
          <w:tcPr>
            <w:tcW w:w="802" w:type="pct"/>
            <w:tcBorders>
              <w:top w:val="single" w:sz="4" w:space="0" w:color="FFFFFF" w:themeColor="background1"/>
              <w:left w:val="single" w:sz="4" w:space="0" w:color="auto"/>
              <w:bottom w:val="single" w:sz="4" w:space="0" w:color="auto"/>
              <w:right w:val="single" w:sz="4" w:space="0" w:color="auto"/>
            </w:tcBorders>
            <w:vAlign w:val="center"/>
          </w:tcPr>
          <w:p w14:paraId="43E8C7B6"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73103943" w14:textId="77777777" w:rsidTr="00B35A3C">
        <w:trPr>
          <w:trHeight w:val="187"/>
          <w:jc w:val="center"/>
        </w:trPr>
        <w:tc>
          <w:tcPr>
            <w:tcW w:w="735" w:type="pct"/>
            <w:tcBorders>
              <w:top w:val="nil"/>
              <w:left w:val="single" w:sz="4" w:space="0" w:color="auto"/>
              <w:bottom w:val="single" w:sz="4" w:space="0" w:color="FFFFFF" w:themeColor="background1"/>
              <w:right w:val="single" w:sz="4" w:space="0" w:color="auto"/>
            </w:tcBorders>
            <w:vAlign w:val="center"/>
          </w:tcPr>
          <w:p w14:paraId="47B35D11" w14:textId="3F788262" w:rsidR="00F46D01" w:rsidRPr="008F1D13" w:rsidRDefault="008F1D13" w:rsidP="008F1D13">
            <w:pPr>
              <w:keepNext/>
              <w:keepLines/>
              <w:overflowPunct w:val="0"/>
              <w:autoSpaceDE w:val="0"/>
              <w:autoSpaceDN w:val="0"/>
              <w:adjustRightInd w:val="0"/>
              <w:spacing w:after="0"/>
              <w:jc w:val="center"/>
              <w:rPr>
                <w:rFonts w:ascii="Arial" w:eastAsia="宋体" w:hAnsi="Arial"/>
                <w:sz w:val="18"/>
                <w:szCs w:val="18"/>
              </w:rPr>
            </w:pPr>
            <w:ins w:id="188" w:author="Dan Liu/Advanced Solution Research Lab /SRC-Beijing/Engineer/Samsung Electronics" w:date="2023-04-06T11:04:00Z">
              <w:r w:rsidRPr="004A63AE">
                <w:rPr>
                  <w:rFonts w:ascii="Arial" w:eastAsia="宋体" w:hAnsi="Arial"/>
                  <w:sz w:val="18"/>
                  <w:szCs w:val="18"/>
                </w:rPr>
                <w:t>CA_n7A-n260G</w:t>
              </w:r>
            </w:ins>
          </w:p>
        </w:tc>
        <w:tc>
          <w:tcPr>
            <w:tcW w:w="1104" w:type="pct"/>
            <w:tcBorders>
              <w:top w:val="nil"/>
              <w:left w:val="single" w:sz="4" w:space="0" w:color="auto"/>
              <w:bottom w:val="single" w:sz="4" w:space="0" w:color="FFFFFF" w:themeColor="background1"/>
              <w:right w:val="single" w:sz="4" w:space="0" w:color="auto"/>
            </w:tcBorders>
          </w:tcPr>
          <w:p w14:paraId="47063ADA" w14:textId="6036047F" w:rsidR="007762C1" w:rsidRPr="000030D3" w:rsidRDefault="008F1D13" w:rsidP="00CD6A6E">
            <w:pPr>
              <w:keepNext/>
              <w:keepLines/>
              <w:overflowPunct w:val="0"/>
              <w:autoSpaceDE w:val="0"/>
              <w:autoSpaceDN w:val="0"/>
              <w:adjustRightInd w:val="0"/>
              <w:spacing w:after="0"/>
              <w:jc w:val="center"/>
              <w:rPr>
                <w:rFonts w:ascii="Arial" w:eastAsia="MS Mincho" w:hAnsi="Arial"/>
                <w:sz w:val="18"/>
                <w:szCs w:val="18"/>
              </w:rPr>
            </w:pPr>
            <w:ins w:id="189" w:author="Dan Liu/Advanced Solution Research Lab /SRC-Beijing/Engineer/Samsung Electronics" w:date="2023-04-06T11:04:00Z">
              <w:r w:rsidRPr="008F1D13">
                <w:rPr>
                  <w:rFonts w:ascii="Arial" w:eastAsia="MS Mincho" w:hAnsi="Arial"/>
                  <w:sz w:val="18"/>
                  <w:szCs w:val="18"/>
                </w:rPr>
                <w:t>CA_n7A-n260A</w:t>
              </w:r>
            </w:ins>
            <w:ins w:id="190" w:author="samsung" w:date="2023-04-19T16:10:00Z">
              <w:r w:rsidR="00CD6A6E">
                <w:rPr>
                  <w:rFonts w:ascii="Arial" w:eastAsia="MS Mincho" w:hAnsi="Arial"/>
                  <w:sz w:val="18"/>
                  <w:szCs w:val="18"/>
                </w:rPr>
                <w:t>/G</w:t>
              </w:r>
            </w:ins>
          </w:p>
        </w:tc>
        <w:tc>
          <w:tcPr>
            <w:tcW w:w="337" w:type="pct"/>
            <w:tcBorders>
              <w:top w:val="single" w:sz="4" w:space="0" w:color="auto"/>
              <w:left w:val="single" w:sz="4" w:space="0" w:color="auto"/>
              <w:bottom w:val="single" w:sz="4" w:space="0" w:color="auto"/>
              <w:right w:val="single" w:sz="4" w:space="0" w:color="auto"/>
            </w:tcBorders>
            <w:vAlign w:val="center"/>
          </w:tcPr>
          <w:p w14:paraId="550CA9B1" w14:textId="211697A6" w:rsidR="00F46D01" w:rsidRPr="000030D3" w:rsidRDefault="008F1D13" w:rsidP="00F46D01">
            <w:pPr>
              <w:keepNext/>
              <w:keepLines/>
              <w:overflowPunct w:val="0"/>
              <w:autoSpaceDE w:val="0"/>
              <w:autoSpaceDN w:val="0"/>
              <w:adjustRightInd w:val="0"/>
              <w:spacing w:after="0"/>
              <w:jc w:val="center"/>
              <w:rPr>
                <w:rFonts w:ascii="Arial" w:eastAsia="MS Mincho" w:hAnsi="Arial"/>
                <w:sz w:val="18"/>
                <w:szCs w:val="18"/>
                <w:lang w:eastAsia="zh-CN"/>
              </w:rPr>
            </w:pPr>
            <w:ins w:id="191" w:author="Dan Liu/Advanced Solution Research Lab /SRC-Beijing/Engineer/Samsung Electronics" w:date="2023-04-06T11:05:00Z">
              <w:r w:rsidRPr="008F1D13">
                <w:rPr>
                  <w:rFonts w:ascii="Arial" w:eastAsia="MS Mincho" w:hAnsi="Arial"/>
                  <w:sz w:val="18"/>
                  <w:szCs w:val="18"/>
                </w:rPr>
                <w:t>n7</w:t>
              </w:r>
            </w:ins>
          </w:p>
        </w:tc>
        <w:tc>
          <w:tcPr>
            <w:tcW w:w="2022" w:type="pct"/>
            <w:tcBorders>
              <w:top w:val="single" w:sz="4" w:space="0" w:color="auto"/>
              <w:left w:val="single" w:sz="4" w:space="0" w:color="auto"/>
              <w:bottom w:val="single" w:sz="4" w:space="0" w:color="auto"/>
              <w:right w:val="single" w:sz="4" w:space="0" w:color="auto"/>
            </w:tcBorders>
            <w:vAlign w:val="center"/>
          </w:tcPr>
          <w:p w14:paraId="61D6C5BD" w14:textId="3C7C6B10" w:rsidR="00F46D01" w:rsidRPr="000030D3" w:rsidRDefault="008F1D13" w:rsidP="00F46D01">
            <w:pPr>
              <w:keepNext/>
              <w:keepLines/>
              <w:spacing w:after="0"/>
              <w:jc w:val="center"/>
              <w:rPr>
                <w:rFonts w:ascii="Arial" w:eastAsia="MS Mincho" w:hAnsi="Arial"/>
                <w:sz w:val="18"/>
                <w:lang w:val="en-US" w:eastAsia="zh-CN" w:bidi="ar"/>
              </w:rPr>
            </w:pPr>
            <w:ins w:id="192" w:author="Dan Liu/Advanced Solution Research Lab /SRC-Beijing/Engineer/Samsung Electronics" w:date="2023-04-06T11:05:00Z">
              <w:r>
                <w:rPr>
                  <w:rFonts w:ascii="Arial" w:eastAsia="宋体" w:hAnsi="Arial"/>
                  <w:sz w:val="18"/>
                </w:rPr>
                <w:t>See n7 channel bandwidths in Table 5.3.5-1</w:t>
              </w:r>
            </w:ins>
          </w:p>
        </w:tc>
        <w:tc>
          <w:tcPr>
            <w:tcW w:w="802" w:type="pct"/>
            <w:tcBorders>
              <w:top w:val="nil"/>
              <w:left w:val="single" w:sz="4" w:space="0" w:color="auto"/>
              <w:bottom w:val="single" w:sz="4" w:space="0" w:color="FFFFFF" w:themeColor="background1"/>
              <w:right w:val="single" w:sz="4" w:space="0" w:color="auto"/>
            </w:tcBorders>
          </w:tcPr>
          <w:p w14:paraId="076CC6B8" w14:textId="59C32929" w:rsidR="00F46D01" w:rsidRPr="000030D3" w:rsidRDefault="00235EEC" w:rsidP="001758FE">
            <w:pPr>
              <w:keepNext/>
              <w:keepLines/>
              <w:overflowPunct w:val="0"/>
              <w:autoSpaceDE w:val="0"/>
              <w:autoSpaceDN w:val="0"/>
              <w:adjustRightInd w:val="0"/>
              <w:spacing w:after="0"/>
              <w:jc w:val="center"/>
              <w:rPr>
                <w:rFonts w:ascii="Arial" w:eastAsia="MS Mincho" w:hAnsi="Arial"/>
                <w:sz w:val="18"/>
                <w:szCs w:val="18"/>
                <w:lang w:eastAsia="zh-CN"/>
              </w:rPr>
            </w:pPr>
            <w:ins w:id="193" w:author="Dan Liu/Advanced Solution Research Lab /SRC-Beijing/Engineer/Samsung Electronics" w:date="2023-04-06T11:05:00Z">
              <w:r w:rsidRPr="002F4CCA">
                <w:rPr>
                  <w:rFonts w:ascii="Arial" w:eastAsia="宋体" w:hAnsi="Arial" w:cs="Arial"/>
                  <w:bCs/>
                  <w:sz w:val="18"/>
                  <w:szCs w:val="18"/>
                  <w:lang w:val="en-US" w:eastAsia="zh-CN"/>
                </w:rPr>
                <w:t>4 and 5</w:t>
              </w:r>
            </w:ins>
          </w:p>
        </w:tc>
      </w:tr>
      <w:tr w:rsidR="00F46D01" w:rsidRPr="000030D3" w14:paraId="54DE4E72" w14:textId="77777777" w:rsidTr="00B35A3C">
        <w:trPr>
          <w:trHeight w:val="187"/>
          <w:jc w:val="center"/>
        </w:trPr>
        <w:tc>
          <w:tcPr>
            <w:tcW w:w="735" w:type="pct"/>
            <w:tcBorders>
              <w:top w:val="single" w:sz="4" w:space="0" w:color="FFFFFF" w:themeColor="background1"/>
              <w:left w:val="single" w:sz="4" w:space="0" w:color="auto"/>
              <w:bottom w:val="single" w:sz="4" w:space="0" w:color="auto"/>
              <w:right w:val="single" w:sz="4" w:space="0" w:color="auto"/>
            </w:tcBorders>
            <w:vAlign w:val="center"/>
          </w:tcPr>
          <w:p w14:paraId="5071B6ED"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single" w:sz="4" w:space="0" w:color="FFFFFF" w:themeColor="background1"/>
              <w:left w:val="single" w:sz="4" w:space="0" w:color="auto"/>
              <w:bottom w:val="single" w:sz="4" w:space="0" w:color="auto"/>
              <w:right w:val="single" w:sz="4" w:space="0" w:color="auto"/>
            </w:tcBorders>
            <w:vAlign w:val="center"/>
          </w:tcPr>
          <w:p w14:paraId="3583780B" w14:textId="5D9BDF66" w:rsidR="00F46D01" w:rsidRPr="000030D3" w:rsidRDefault="00F46D01" w:rsidP="007762C1">
            <w:pPr>
              <w:keepNext/>
              <w:keepLines/>
              <w:overflowPunct w:val="0"/>
              <w:autoSpaceDE w:val="0"/>
              <w:autoSpaceDN w:val="0"/>
              <w:adjustRightInd w:val="0"/>
              <w:spacing w:after="0"/>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FA0FE96" w14:textId="48C0F241" w:rsidR="00F46D01" w:rsidRPr="000030D3" w:rsidRDefault="008F1D13" w:rsidP="00F46D01">
            <w:pPr>
              <w:keepNext/>
              <w:keepLines/>
              <w:overflowPunct w:val="0"/>
              <w:autoSpaceDE w:val="0"/>
              <w:autoSpaceDN w:val="0"/>
              <w:adjustRightInd w:val="0"/>
              <w:spacing w:after="0"/>
              <w:jc w:val="center"/>
              <w:rPr>
                <w:rFonts w:ascii="Arial" w:eastAsia="MS Mincho" w:hAnsi="Arial"/>
                <w:sz w:val="18"/>
                <w:szCs w:val="18"/>
                <w:lang w:eastAsia="zh-CN"/>
              </w:rPr>
            </w:pPr>
            <w:ins w:id="194" w:author="Dan Liu/Advanced Solution Research Lab /SRC-Beijing/Engineer/Samsung Electronics" w:date="2023-04-06T11:05:00Z">
              <w:r w:rsidRPr="008F1D13">
                <w:rPr>
                  <w:rFonts w:ascii="Arial" w:eastAsia="MS Mincho" w:hAnsi="Arial"/>
                  <w:sz w:val="18"/>
                  <w:szCs w:val="18"/>
                </w:rPr>
                <w:t>n260</w:t>
              </w:r>
            </w:ins>
          </w:p>
        </w:tc>
        <w:tc>
          <w:tcPr>
            <w:tcW w:w="2022" w:type="pct"/>
            <w:tcBorders>
              <w:top w:val="single" w:sz="4" w:space="0" w:color="auto"/>
              <w:left w:val="single" w:sz="4" w:space="0" w:color="auto"/>
              <w:bottom w:val="single" w:sz="4" w:space="0" w:color="auto"/>
              <w:right w:val="single" w:sz="4" w:space="0" w:color="auto"/>
            </w:tcBorders>
            <w:vAlign w:val="center"/>
          </w:tcPr>
          <w:p w14:paraId="2E538A00" w14:textId="4CCE4B2F" w:rsidR="00F46D01" w:rsidRPr="008F1D13" w:rsidRDefault="00235EEC" w:rsidP="00235EEC">
            <w:pPr>
              <w:keepNext/>
              <w:keepLines/>
              <w:spacing w:after="0"/>
              <w:jc w:val="center"/>
              <w:rPr>
                <w:rFonts w:ascii="Arial" w:eastAsia="MS Mincho" w:hAnsi="Arial"/>
                <w:sz w:val="18"/>
                <w:lang w:eastAsia="zh-CN" w:bidi="ar"/>
              </w:rPr>
            </w:pPr>
            <w:ins w:id="195" w:author="Dan Liu/Advanced Solution Research Lab /SRC-Beijing/Engineer/Samsung Electronics" w:date="2023-04-06T11:05:00Z">
              <w:r w:rsidRPr="000030D3">
                <w:rPr>
                  <w:rFonts w:ascii="Arial" w:eastAsia="MS Mincho" w:hAnsi="Arial"/>
                  <w:sz w:val="18"/>
                  <w:lang w:val="en-US" w:eastAsia="zh-CN" w:bidi="ar"/>
                </w:rPr>
                <w:t>CA_n</w:t>
              </w:r>
              <w:r>
                <w:rPr>
                  <w:rFonts w:ascii="Arial" w:eastAsia="MS Mincho" w:hAnsi="Arial"/>
                  <w:sz w:val="18"/>
                  <w:lang w:val="en-US" w:eastAsia="zh-CN" w:bidi="ar"/>
                </w:rPr>
                <w:t>260</w:t>
              </w:r>
              <w:r w:rsidRPr="000030D3">
                <w:rPr>
                  <w:rFonts w:ascii="Arial" w:eastAsia="MS Mincho" w:hAnsi="Arial"/>
                  <w:sz w:val="18"/>
                  <w:lang w:val="en-US" w:eastAsia="zh-CN" w:bidi="ar"/>
                </w:rPr>
                <w:t>G</w:t>
              </w:r>
            </w:ins>
          </w:p>
        </w:tc>
        <w:tc>
          <w:tcPr>
            <w:tcW w:w="802" w:type="pct"/>
            <w:tcBorders>
              <w:top w:val="single" w:sz="4" w:space="0" w:color="FFFFFF" w:themeColor="background1"/>
              <w:left w:val="single" w:sz="4" w:space="0" w:color="auto"/>
              <w:bottom w:val="single" w:sz="4" w:space="0" w:color="auto"/>
              <w:right w:val="single" w:sz="4" w:space="0" w:color="auto"/>
            </w:tcBorders>
            <w:vAlign w:val="center"/>
          </w:tcPr>
          <w:p w14:paraId="55E1DCBE"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2E637815" w14:textId="77777777" w:rsidTr="00B35A3C">
        <w:trPr>
          <w:trHeight w:val="187"/>
          <w:jc w:val="center"/>
        </w:trPr>
        <w:tc>
          <w:tcPr>
            <w:tcW w:w="735" w:type="pct"/>
            <w:tcBorders>
              <w:top w:val="nil"/>
              <w:left w:val="single" w:sz="4" w:space="0" w:color="auto"/>
              <w:bottom w:val="single" w:sz="4" w:space="0" w:color="FFFFFF" w:themeColor="background1"/>
              <w:right w:val="single" w:sz="4" w:space="0" w:color="auto"/>
            </w:tcBorders>
            <w:vAlign w:val="center"/>
          </w:tcPr>
          <w:p w14:paraId="51942C28" w14:textId="39E69AB1" w:rsidR="00F46D01" w:rsidRPr="000030D3" w:rsidRDefault="007762C1" w:rsidP="00F46D01">
            <w:pPr>
              <w:keepNext/>
              <w:keepLines/>
              <w:overflowPunct w:val="0"/>
              <w:autoSpaceDE w:val="0"/>
              <w:autoSpaceDN w:val="0"/>
              <w:adjustRightInd w:val="0"/>
              <w:spacing w:after="0"/>
              <w:jc w:val="center"/>
              <w:rPr>
                <w:rFonts w:ascii="Arial" w:eastAsia="MS Mincho" w:hAnsi="Arial"/>
                <w:sz w:val="18"/>
                <w:szCs w:val="18"/>
              </w:rPr>
            </w:pPr>
            <w:ins w:id="196" w:author="Dan Liu/Advanced Solution Research Lab /SRC-Beijing/Engineer/Samsung Electronics" w:date="2023-04-06T11:06:00Z">
              <w:r w:rsidRPr="007762C1">
                <w:rPr>
                  <w:rFonts w:ascii="Arial" w:eastAsia="MS Mincho" w:hAnsi="Arial"/>
                  <w:sz w:val="18"/>
                  <w:szCs w:val="18"/>
                </w:rPr>
                <w:t>CA_n7A-n260H</w:t>
              </w:r>
            </w:ins>
          </w:p>
        </w:tc>
        <w:tc>
          <w:tcPr>
            <w:tcW w:w="1104" w:type="pct"/>
            <w:tcBorders>
              <w:top w:val="nil"/>
              <w:left w:val="single" w:sz="4" w:space="0" w:color="auto"/>
              <w:bottom w:val="single" w:sz="4" w:space="0" w:color="FFFFFF" w:themeColor="background1"/>
              <w:right w:val="single" w:sz="4" w:space="0" w:color="auto"/>
            </w:tcBorders>
            <w:vAlign w:val="center"/>
          </w:tcPr>
          <w:p w14:paraId="144958C2" w14:textId="3FCCC4D7" w:rsidR="00F46D01" w:rsidDel="00CD6A6E" w:rsidRDefault="007762C1" w:rsidP="00F46D01">
            <w:pPr>
              <w:keepNext/>
              <w:keepLines/>
              <w:overflowPunct w:val="0"/>
              <w:autoSpaceDE w:val="0"/>
              <w:autoSpaceDN w:val="0"/>
              <w:adjustRightInd w:val="0"/>
              <w:spacing w:after="0"/>
              <w:jc w:val="center"/>
              <w:rPr>
                <w:ins w:id="197" w:author="Dan Liu/Advanced Solution Research Lab /SRC-Beijing/Engineer/Samsung Electronics" w:date="2023-04-06T11:06:00Z"/>
                <w:del w:id="198" w:author="samsung" w:date="2023-04-19T16:11:00Z"/>
                <w:rFonts w:ascii="Arial" w:eastAsia="MS Mincho" w:hAnsi="Arial"/>
                <w:sz w:val="18"/>
                <w:szCs w:val="18"/>
              </w:rPr>
            </w:pPr>
            <w:ins w:id="199" w:author="Dan Liu/Advanced Solution Research Lab /SRC-Beijing/Engineer/Samsung Electronics" w:date="2023-04-06T11:06:00Z">
              <w:r w:rsidRPr="007762C1">
                <w:rPr>
                  <w:rFonts w:ascii="Arial" w:eastAsia="MS Mincho" w:hAnsi="Arial"/>
                  <w:sz w:val="18"/>
                  <w:szCs w:val="18"/>
                </w:rPr>
                <w:t>CA_n7A-n260A</w:t>
              </w:r>
            </w:ins>
            <w:ins w:id="200" w:author="samsung" w:date="2023-04-19T16:10:00Z">
              <w:r w:rsidR="00CD6A6E">
                <w:rPr>
                  <w:rFonts w:ascii="Arial" w:eastAsia="MS Mincho" w:hAnsi="Arial"/>
                  <w:sz w:val="18"/>
                  <w:szCs w:val="18"/>
                </w:rPr>
                <w:t>/G/H</w:t>
              </w:r>
            </w:ins>
          </w:p>
          <w:p w14:paraId="3C6EDFE9" w14:textId="46BF0B54" w:rsidR="007762C1" w:rsidRPr="000030D3" w:rsidRDefault="007762C1" w:rsidP="00B35A3C">
            <w:pPr>
              <w:keepNext/>
              <w:keepLines/>
              <w:overflowPunct w:val="0"/>
              <w:autoSpaceDE w:val="0"/>
              <w:autoSpaceDN w:val="0"/>
              <w:adjustRightInd w:val="0"/>
              <w:spacing w:after="0"/>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490BE45" w14:textId="1A11637E" w:rsidR="00F46D01" w:rsidRPr="000030D3" w:rsidRDefault="007762C1" w:rsidP="00F46D01">
            <w:pPr>
              <w:keepNext/>
              <w:keepLines/>
              <w:overflowPunct w:val="0"/>
              <w:autoSpaceDE w:val="0"/>
              <w:autoSpaceDN w:val="0"/>
              <w:adjustRightInd w:val="0"/>
              <w:spacing w:after="0"/>
              <w:jc w:val="center"/>
              <w:rPr>
                <w:rFonts w:ascii="Arial" w:eastAsia="MS Mincho" w:hAnsi="Arial"/>
                <w:sz w:val="18"/>
                <w:szCs w:val="18"/>
                <w:lang w:eastAsia="zh-CN"/>
              </w:rPr>
            </w:pPr>
            <w:ins w:id="201" w:author="Dan Liu/Advanced Solution Research Lab /SRC-Beijing/Engineer/Samsung Electronics" w:date="2023-04-06T11:07:00Z">
              <w:r w:rsidRPr="008F1D13">
                <w:rPr>
                  <w:rFonts w:ascii="Arial" w:eastAsia="MS Mincho" w:hAnsi="Arial"/>
                  <w:sz w:val="18"/>
                  <w:szCs w:val="18"/>
                </w:rPr>
                <w:t>n7</w:t>
              </w:r>
            </w:ins>
          </w:p>
        </w:tc>
        <w:tc>
          <w:tcPr>
            <w:tcW w:w="2022" w:type="pct"/>
            <w:tcBorders>
              <w:top w:val="single" w:sz="4" w:space="0" w:color="auto"/>
              <w:left w:val="single" w:sz="4" w:space="0" w:color="auto"/>
              <w:bottom w:val="single" w:sz="4" w:space="0" w:color="auto"/>
              <w:right w:val="single" w:sz="4" w:space="0" w:color="auto"/>
            </w:tcBorders>
            <w:vAlign w:val="center"/>
          </w:tcPr>
          <w:p w14:paraId="3FE021A0" w14:textId="71015D5B" w:rsidR="00F46D01" w:rsidRPr="000030D3" w:rsidRDefault="007762C1" w:rsidP="00F46D01">
            <w:pPr>
              <w:keepNext/>
              <w:keepLines/>
              <w:spacing w:after="0"/>
              <w:jc w:val="center"/>
              <w:rPr>
                <w:rFonts w:ascii="Arial" w:eastAsia="MS Mincho" w:hAnsi="Arial"/>
                <w:sz w:val="18"/>
                <w:lang w:val="en-US" w:eastAsia="zh-CN" w:bidi="ar"/>
              </w:rPr>
            </w:pPr>
            <w:ins w:id="202" w:author="Dan Liu/Advanced Solution Research Lab /SRC-Beijing/Engineer/Samsung Electronics" w:date="2023-04-06T11:07:00Z">
              <w:r>
                <w:rPr>
                  <w:rFonts w:ascii="Arial" w:eastAsia="宋体" w:hAnsi="Arial"/>
                  <w:sz w:val="18"/>
                </w:rPr>
                <w:t>See n7 channel bandwidths in Table 5.3.5-1</w:t>
              </w:r>
            </w:ins>
          </w:p>
        </w:tc>
        <w:tc>
          <w:tcPr>
            <w:tcW w:w="802" w:type="pct"/>
            <w:tcBorders>
              <w:top w:val="nil"/>
              <w:left w:val="single" w:sz="4" w:space="0" w:color="auto"/>
              <w:bottom w:val="single" w:sz="4" w:space="0" w:color="FFFFFF" w:themeColor="background1"/>
              <w:right w:val="single" w:sz="4" w:space="0" w:color="auto"/>
            </w:tcBorders>
          </w:tcPr>
          <w:p w14:paraId="1476D8AF" w14:textId="0A7410FC" w:rsidR="00F46D01" w:rsidRPr="000030D3" w:rsidRDefault="007762C1" w:rsidP="001758FE">
            <w:pPr>
              <w:keepNext/>
              <w:keepLines/>
              <w:overflowPunct w:val="0"/>
              <w:autoSpaceDE w:val="0"/>
              <w:autoSpaceDN w:val="0"/>
              <w:adjustRightInd w:val="0"/>
              <w:spacing w:after="0"/>
              <w:jc w:val="center"/>
              <w:rPr>
                <w:rFonts w:ascii="Arial" w:eastAsia="MS Mincho" w:hAnsi="Arial"/>
                <w:sz w:val="18"/>
                <w:szCs w:val="18"/>
                <w:lang w:eastAsia="zh-CN"/>
              </w:rPr>
            </w:pPr>
            <w:ins w:id="203" w:author="Dan Liu/Advanced Solution Research Lab /SRC-Beijing/Engineer/Samsung Electronics" w:date="2023-04-06T11:08:00Z">
              <w:r w:rsidRPr="002F4CCA">
                <w:rPr>
                  <w:rFonts w:ascii="Arial" w:eastAsia="宋体" w:hAnsi="Arial" w:cs="Arial"/>
                  <w:bCs/>
                  <w:sz w:val="18"/>
                  <w:szCs w:val="18"/>
                  <w:lang w:val="en-US" w:eastAsia="zh-CN"/>
                </w:rPr>
                <w:t>4 and 5</w:t>
              </w:r>
            </w:ins>
          </w:p>
        </w:tc>
      </w:tr>
      <w:tr w:rsidR="00F46D01" w:rsidRPr="000030D3" w14:paraId="6FFA1DBF" w14:textId="77777777" w:rsidTr="00B35A3C">
        <w:trPr>
          <w:trHeight w:val="187"/>
          <w:jc w:val="center"/>
        </w:trPr>
        <w:tc>
          <w:tcPr>
            <w:tcW w:w="735" w:type="pct"/>
            <w:tcBorders>
              <w:top w:val="single" w:sz="4" w:space="0" w:color="FFFFFF" w:themeColor="background1"/>
              <w:left w:val="single" w:sz="4" w:space="0" w:color="auto"/>
              <w:bottom w:val="single" w:sz="4" w:space="0" w:color="auto"/>
              <w:right w:val="single" w:sz="4" w:space="0" w:color="auto"/>
            </w:tcBorders>
            <w:vAlign w:val="center"/>
          </w:tcPr>
          <w:p w14:paraId="3902948C"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single" w:sz="4" w:space="0" w:color="FFFFFF" w:themeColor="background1"/>
              <w:left w:val="single" w:sz="4" w:space="0" w:color="auto"/>
              <w:bottom w:val="single" w:sz="4" w:space="0" w:color="auto"/>
              <w:right w:val="single" w:sz="4" w:space="0" w:color="auto"/>
            </w:tcBorders>
            <w:vAlign w:val="center"/>
          </w:tcPr>
          <w:p w14:paraId="33098D4F"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107EF05C" w14:textId="7F14400C" w:rsidR="00F46D01" w:rsidRPr="000030D3" w:rsidRDefault="007762C1" w:rsidP="00F46D01">
            <w:pPr>
              <w:keepNext/>
              <w:keepLines/>
              <w:overflowPunct w:val="0"/>
              <w:autoSpaceDE w:val="0"/>
              <w:autoSpaceDN w:val="0"/>
              <w:adjustRightInd w:val="0"/>
              <w:spacing w:after="0"/>
              <w:jc w:val="center"/>
              <w:rPr>
                <w:rFonts w:ascii="Arial" w:eastAsia="MS Mincho" w:hAnsi="Arial"/>
                <w:sz w:val="18"/>
                <w:szCs w:val="18"/>
                <w:lang w:eastAsia="zh-CN"/>
              </w:rPr>
            </w:pPr>
            <w:ins w:id="204" w:author="Dan Liu/Advanced Solution Research Lab /SRC-Beijing/Engineer/Samsung Electronics" w:date="2023-04-06T11:07:00Z">
              <w:r w:rsidRPr="008F1D13">
                <w:rPr>
                  <w:rFonts w:ascii="Arial" w:eastAsia="MS Mincho" w:hAnsi="Arial"/>
                  <w:sz w:val="18"/>
                  <w:szCs w:val="18"/>
                </w:rPr>
                <w:t>n260</w:t>
              </w:r>
            </w:ins>
          </w:p>
        </w:tc>
        <w:tc>
          <w:tcPr>
            <w:tcW w:w="2022" w:type="pct"/>
            <w:tcBorders>
              <w:top w:val="single" w:sz="4" w:space="0" w:color="auto"/>
              <w:left w:val="single" w:sz="4" w:space="0" w:color="auto"/>
              <w:bottom w:val="single" w:sz="4" w:space="0" w:color="auto"/>
              <w:right w:val="single" w:sz="4" w:space="0" w:color="auto"/>
            </w:tcBorders>
            <w:vAlign w:val="center"/>
          </w:tcPr>
          <w:p w14:paraId="70D7B909" w14:textId="57F67CF4" w:rsidR="00F46D01" w:rsidRPr="000030D3" w:rsidRDefault="007762C1" w:rsidP="007762C1">
            <w:pPr>
              <w:keepNext/>
              <w:keepLines/>
              <w:spacing w:after="0"/>
              <w:jc w:val="center"/>
              <w:rPr>
                <w:rFonts w:ascii="Arial" w:eastAsia="MS Mincho" w:hAnsi="Arial"/>
                <w:sz w:val="18"/>
                <w:lang w:val="en-US" w:eastAsia="zh-CN" w:bidi="ar"/>
              </w:rPr>
            </w:pPr>
            <w:ins w:id="205" w:author="Dan Liu/Advanced Solution Research Lab /SRC-Beijing/Engineer/Samsung Electronics" w:date="2023-04-06T11:07:00Z">
              <w:r w:rsidRPr="000030D3">
                <w:rPr>
                  <w:rFonts w:ascii="Arial" w:eastAsia="MS Mincho" w:hAnsi="Arial"/>
                  <w:sz w:val="18"/>
                  <w:lang w:val="en-US" w:eastAsia="zh-CN" w:bidi="ar"/>
                </w:rPr>
                <w:t>CA_n</w:t>
              </w:r>
              <w:r>
                <w:rPr>
                  <w:rFonts w:ascii="Arial" w:eastAsia="MS Mincho" w:hAnsi="Arial"/>
                  <w:sz w:val="18"/>
                  <w:lang w:val="en-US" w:eastAsia="zh-CN" w:bidi="ar"/>
                </w:rPr>
                <w:t>260H</w:t>
              </w:r>
            </w:ins>
          </w:p>
        </w:tc>
        <w:tc>
          <w:tcPr>
            <w:tcW w:w="802" w:type="pct"/>
            <w:tcBorders>
              <w:top w:val="single" w:sz="4" w:space="0" w:color="FFFFFF" w:themeColor="background1"/>
              <w:left w:val="single" w:sz="4" w:space="0" w:color="auto"/>
              <w:bottom w:val="single" w:sz="4" w:space="0" w:color="auto"/>
              <w:right w:val="single" w:sz="4" w:space="0" w:color="auto"/>
            </w:tcBorders>
            <w:vAlign w:val="center"/>
          </w:tcPr>
          <w:p w14:paraId="1EE2704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3F20539C" w14:textId="77777777" w:rsidTr="00B35A3C">
        <w:trPr>
          <w:trHeight w:val="187"/>
          <w:jc w:val="center"/>
        </w:trPr>
        <w:tc>
          <w:tcPr>
            <w:tcW w:w="735" w:type="pct"/>
            <w:tcBorders>
              <w:top w:val="nil"/>
              <w:left w:val="single" w:sz="4" w:space="0" w:color="auto"/>
              <w:bottom w:val="single" w:sz="4" w:space="0" w:color="FFFFFF" w:themeColor="background1"/>
              <w:right w:val="single" w:sz="4" w:space="0" w:color="auto"/>
            </w:tcBorders>
            <w:vAlign w:val="center"/>
          </w:tcPr>
          <w:p w14:paraId="4D948AEE" w14:textId="188DFE7C" w:rsidR="00F46D01" w:rsidRPr="000030D3" w:rsidRDefault="001758FE" w:rsidP="001758FE">
            <w:pPr>
              <w:keepNext/>
              <w:keepLines/>
              <w:overflowPunct w:val="0"/>
              <w:autoSpaceDE w:val="0"/>
              <w:autoSpaceDN w:val="0"/>
              <w:adjustRightInd w:val="0"/>
              <w:spacing w:after="0"/>
              <w:jc w:val="center"/>
              <w:rPr>
                <w:rFonts w:ascii="Arial" w:eastAsia="MS Mincho" w:hAnsi="Arial"/>
                <w:sz w:val="18"/>
                <w:szCs w:val="18"/>
              </w:rPr>
            </w:pPr>
            <w:ins w:id="206" w:author="Dan Liu/Advanced Solution Research Lab /SRC-Beijing/Engineer/Samsung Electronics" w:date="2023-04-06T11:08:00Z">
              <w:r w:rsidRPr="007762C1">
                <w:rPr>
                  <w:rFonts w:ascii="Arial" w:eastAsia="MS Mincho" w:hAnsi="Arial"/>
                  <w:sz w:val="18"/>
                  <w:szCs w:val="18"/>
                </w:rPr>
                <w:t>CA_n7A-n260</w:t>
              </w:r>
              <w:r>
                <w:rPr>
                  <w:rFonts w:ascii="Arial" w:eastAsia="MS Mincho" w:hAnsi="Arial"/>
                  <w:sz w:val="18"/>
                  <w:szCs w:val="18"/>
                </w:rPr>
                <w:t>I</w:t>
              </w:r>
            </w:ins>
          </w:p>
        </w:tc>
        <w:tc>
          <w:tcPr>
            <w:tcW w:w="1104" w:type="pct"/>
            <w:tcBorders>
              <w:top w:val="nil"/>
              <w:left w:val="single" w:sz="4" w:space="0" w:color="auto"/>
              <w:bottom w:val="single" w:sz="4" w:space="0" w:color="FFFFFF" w:themeColor="background1"/>
              <w:right w:val="single" w:sz="4" w:space="0" w:color="auto"/>
            </w:tcBorders>
            <w:vAlign w:val="center"/>
          </w:tcPr>
          <w:p w14:paraId="3615DA22" w14:textId="06964B81" w:rsidR="00F46D01" w:rsidDel="00CD6A6E" w:rsidRDefault="001758FE" w:rsidP="00F46D01">
            <w:pPr>
              <w:keepNext/>
              <w:keepLines/>
              <w:overflowPunct w:val="0"/>
              <w:autoSpaceDE w:val="0"/>
              <w:autoSpaceDN w:val="0"/>
              <w:adjustRightInd w:val="0"/>
              <w:spacing w:after="0"/>
              <w:jc w:val="center"/>
              <w:rPr>
                <w:ins w:id="207" w:author="Dan Liu/Advanced Solution Research Lab /SRC-Beijing/Engineer/Samsung Electronics" w:date="2023-04-06T11:08:00Z"/>
                <w:del w:id="208" w:author="samsung" w:date="2023-04-19T16:11:00Z"/>
                <w:rFonts w:ascii="Arial" w:eastAsia="MS Mincho" w:hAnsi="Arial"/>
                <w:sz w:val="18"/>
                <w:szCs w:val="18"/>
              </w:rPr>
            </w:pPr>
            <w:ins w:id="209" w:author="Dan Liu/Advanced Solution Research Lab /SRC-Beijing/Engineer/Samsung Electronics" w:date="2023-04-06T11:08:00Z">
              <w:r w:rsidRPr="001758FE">
                <w:rPr>
                  <w:rFonts w:ascii="Arial" w:eastAsia="MS Mincho" w:hAnsi="Arial"/>
                  <w:sz w:val="18"/>
                  <w:szCs w:val="18"/>
                </w:rPr>
                <w:t>CA_n7A-n260A</w:t>
              </w:r>
            </w:ins>
            <w:ins w:id="210" w:author="samsung" w:date="2023-04-19T16:11:00Z">
              <w:r w:rsidR="00CD6A6E">
                <w:rPr>
                  <w:rFonts w:ascii="Arial" w:eastAsia="MS Mincho" w:hAnsi="Arial"/>
                  <w:sz w:val="18"/>
                  <w:szCs w:val="18"/>
                </w:rPr>
                <w:t>/G/H/I</w:t>
              </w:r>
            </w:ins>
          </w:p>
          <w:p w14:paraId="56A2A5B3" w14:textId="7323D76F" w:rsidR="001758FE" w:rsidRPr="000030D3" w:rsidRDefault="001758FE" w:rsidP="00CD6A6E">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8BBAAAE" w14:textId="37448585" w:rsidR="00F46D01" w:rsidRPr="000030D3" w:rsidRDefault="001758FE" w:rsidP="00F46D01">
            <w:pPr>
              <w:keepNext/>
              <w:keepLines/>
              <w:overflowPunct w:val="0"/>
              <w:autoSpaceDE w:val="0"/>
              <w:autoSpaceDN w:val="0"/>
              <w:adjustRightInd w:val="0"/>
              <w:spacing w:after="0"/>
              <w:jc w:val="center"/>
              <w:rPr>
                <w:rFonts w:ascii="Arial" w:eastAsia="MS Mincho" w:hAnsi="Arial"/>
                <w:sz w:val="18"/>
                <w:szCs w:val="18"/>
                <w:lang w:eastAsia="zh-CN"/>
              </w:rPr>
            </w:pPr>
            <w:ins w:id="211" w:author="Dan Liu/Advanced Solution Research Lab /SRC-Beijing/Engineer/Samsung Electronics" w:date="2023-04-06T11:09:00Z">
              <w:r w:rsidRPr="008F1D13">
                <w:rPr>
                  <w:rFonts w:ascii="Arial" w:eastAsia="MS Mincho" w:hAnsi="Arial"/>
                  <w:sz w:val="18"/>
                  <w:szCs w:val="18"/>
                </w:rPr>
                <w:t>n7</w:t>
              </w:r>
            </w:ins>
          </w:p>
        </w:tc>
        <w:tc>
          <w:tcPr>
            <w:tcW w:w="2022" w:type="pct"/>
            <w:tcBorders>
              <w:top w:val="single" w:sz="4" w:space="0" w:color="auto"/>
              <w:left w:val="single" w:sz="4" w:space="0" w:color="auto"/>
              <w:bottom w:val="single" w:sz="4" w:space="0" w:color="auto"/>
              <w:right w:val="single" w:sz="4" w:space="0" w:color="auto"/>
            </w:tcBorders>
            <w:vAlign w:val="center"/>
          </w:tcPr>
          <w:p w14:paraId="128FA935" w14:textId="3CFD53F4" w:rsidR="00F46D01" w:rsidRPr="008F1D13" w:rsidRDefault="001758FE" w:rsidP="00F46D01">
            <w:pPr>
              <w:keepNext/>
              <w:keepLines/>
              <w:spacing w:after="0"/>
              <w:jc w:val="center"/>
              <w:rPr>
                <w:rFonts w:ascii="Arial" w:eastAsia="MS Mincho" w:hAnsi="Arial"/>
                <w:sz w:val="18"/>
                <w:lang w:eastAsia="zh-CN" w:bidi="ar"/>
              </w:rPr>
            </w:pPr>
            <w:ins w:id="212" w:author="Dan Liu/Advanced Solution Research Lab /SRC-Beijing/Engineer/Samsung Electronics" w:date="2023-04-06T11:09:00Z">
              <w:r>
                <w:rPr>
                  <w:rFonts w:ascii="Arial" w:eastAsia="宋体" w:hAnsi="Arial"/>
                  <w:sz w:val="18"/>
                </w:rPr>
                <w:t>See n7 channel bandwidths in Table 5.3.5-1</w:t>
              </w:r>
            </w:ins>
          </w:p>
        </w:tc>
        <w:tc>
          <w:tcPr>
            <w:tcW w:w="802" w:type="pct"/>
            <w:tcBorders>
              <w:top w:val="nil"/>
              <w:left w:val="single" w:sz="4" w:space="0" w:color="auto"/>
              <w:bottom w:val="single" w:sz="4" w:space="0" w:color="FFFFFF" w:themeColor="background1"/>
              <w:right w:val="single" w:sz="4" w:space="0" w:color="auto"/>
            </w:tcBorders>
          </w:tcPr>
          <w:p w14:paraId="2C5B217C" w14:textId="332AE3DE" w:rsidR="00F46D01" w:rsidRPr="000030D3" w:rsidRDefault="001758FE" w:rsidP="001758FE">
            <w:pPr>
              <w:keepNext/>
              <w:keepLines/>
              <w:overflowPunct w:val="0"/>
              <w:autoSpaceDE w:val="0"/>
              <w:autoSpaceDN w:val="0"/>
              <w:adjustRightInd w:val="0"/>
              <w:spacing w:after="0"/>
              <w:jc w:val="center"/>
              <w:rPr>
                <w:rFonts w:ascii="Arial" w:eastAsia="MS Mincho" w:hAnsi="Arial"/>
                <w:sz w:val="18"/>
                <w:szCs w:val="18"/>
                <w:lang w:eastAsia="zh-CN"/>
              </w:rPr>
            </w:pPr>
            <w:ins w:id="213" w:author="Dan Liu/Advanced Solution Research Lab /SRC-Beijing/Engineer/Samsung Electronics" w:date="2023-04-06T11:09:00Z">
              <w:r w:rsidRPr="002F4CCA">
                <w:rPr>
                  <w:rFonts w:ascii="Arial" w:eastAsia="宋体" w:hAnsi="Arial" w:cs="Arial"/>
                  <w:bCs/>
                  <w:sz w:val="18"/>
                  <w:szCs w:val="18"/>
                  <w:lang w:val="en-US" w:eastAsia="zh-CN"/>
                </w:rPr>
                <w:t>4 and 5</w:t>
              </w:r>
            </w:ins>
          </w:p>
        </w:tc>
      </w:tr>
      <w:tr w:rsidR="00F46D01" w:rsidRPr="000030D3" w14:paraId="5851CF5E" w14:textId="77777777" w:rsidTr="00B35A3C">
        <w:trPr>
          <w:trHeight w:val="187"/>
          <w:jc w:val="center"/>
        </w:trPr>
        <w:tc>
          <w:tcPr>
            <w:tcW w:w="735" w:type="pct"/>
            <w:tcBorders>
              <w:top w:val="single" w:sz="4" w:space="0" w:color="FFFFFF" w:themeColor="background1"/>
              <w:left w:val="single" w:sz="4" w:space="0" w:color="auto"/>
              <w:bottom w:val="single" w:sz="4" w:space="0" w:color="auto"/>
              <w:right w:val="single" w:sz="4" w:space="0" w:color="auto"/>
            </w:tcBorders>
            <w:vAlign w:val="center"/>
          </w:tcPr>
          <w:p w14:paraId="56345F0A"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single" w:sz="4" w:space="0" w:color="FFFFFF" w:themeColor="background1"/>
              <w:left w:val="single" w:sz="4" w:space="0" w:color="auto"/>
              <w:bottom w:val="single" w:sz="4" w:space="0" w:color="auto"/>
              <w:right w:val="single" w:sz="4" w:space="0" w:color="auto"/>
            </w:tcBorders>
            <w:vAlign w:val="center"/>
          </w:tcPr>
          <w:p w14:paraId="322ED488"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499C2D56" w14:textId="7ABD8760" w:rsidR="00F46D01" w:rsidRPr="000030D3" w:rsidRDefault="001758FE" w:rsidP="00F46D01">
            <w:pPr>
              <w:keepNext/>
              <w:keepLines/>
              <w:overflowPunct w:val="0"/>
              <w:autoSpaceDE w:val="0"/>
              <w:autoSpaceDN w:val="0"/>
              <w:adjustRightInd w:val="0"/>
              <w:spacing w:after="0"/>
              <w:jc w:val="center"/>
              <w:rPr>
                <w:rFonts w:ascii="Arial" w:eastAsia="MS Mincho" w:hAnsi="Arial"/>
                <w:sz w:val="18"/>
                <w:szCs w:val="18"/>
                <w:lang w:eastAsia="zh-CN"/>
              </w:rPr>
            </w:pPr>
            <w:ins w:id="214" w:author="Dan Liu/Advanced Solution Research Lab /SRC-Beijing/Engineer/Samsung Electronics" w:date="2023-04-06T11:09:00Z">
              <w:r w:rsidRPr="008F1D13">
                <w:rPr>
                  <w:rFonts w:ascii="Arial" w:eastAsia="MS Mincho" w:hAnsi="Arial"/>
                  <w:sz w:val="18"/>
                  <w:szCs w:val="18"/>
                </w:rPr>
                <w:t>n260</w:t>
              </w:r>
            </w:ins>
          </w:p>
        </w:tc>
        <w:tc>
          <w:tcPr>
            <w:tcW w:w="2022" w:type="pct"/>
            <w:tcBorders>
              <w:top w:val="single" w:sz="4" w:space="0" w:color="auto"/>
              <w:left w:val="single" w:sz="4" w:space="0" w:color="auto"/>
              <w:bottom w:val="single" w:sz="4" w:space="0" w:color="auto"/>
              <w:right w:val="single" w:sz="4" w:space="0" w:color="auto"/>
            </w:tcBorders>
            <w:vAlign w:val="center"/>
          </w:tcPr>
          <w:p w14:paraId="07842479" w14:textId="6FD1F9D1" w:rsidR="00F46D01" w:rsidRPr="000030D3" w:rsidRDefault="001758FE" w:rsidP="001758FE">
            <w:pPr>
              <w:keepNext/>
              <w:keepLines/>
              <w:spacing w:after="0"/>
              <w:jc w:val="center"/>
              <w:rPr>
                <w:rFonts w:ascii="Arial" w:eastAsia="MS Mincho" w:hAnsi="Arial"/>
                <w:sz w:val="18"/>
                <w:lang w:val="en-US" w:eastAsia="zh-CN" w:bidi="ar"/>
              </w:rPr>
            </w:pPr>
            <w:ins w:id="215" w:author="Dan Liu/Advanced Solution Research Lab /SRC-Beijing/Engineer/Samsung Electronics" w:date="2023-04-06T11:09:00Z">
              <w:r w:rsidRPr="000030D3">
                <w:rPr>
                  <w:rFonts w:ascii="Arial" w:eastAsia="MS Mincho" w:hAnsi="Arial"/>
                  <w:sz w:val="18"/>
                  <w:lang w:val="en-US" w:eastAsia="zh-CN" w:bidi="ar"/>
                </w:rPr>
                <w:t>CA_n</w:t>
              </w:r>
              <w:r>
                <w:rPr>
                  <w:rFonts w:ascii="Arial" w:eastAsia="MS Mincho" w:hAnsi="Arial"/>
                  <w:sz w:val="18"/>
                  <w:lang w:val="en-US" w:eastAsia="zh-CN" w:bidi="ar"/>
                </w:rPr>
                <w:t>260I</w:t>
              </w:r>
            </w:ins>
          </w:p>
        </w:tc>
        <w:tc>
          <w:tcPr>
            <w:tcW w:w="802" w:type="pct"/>
            <w:tcBorders>
              <w:top w:val="single" w:sz="4" w:space="0" w:color="FFFFFF" w:themeColor="background1"/>
              <w:left w:val="single" w:sz="4" w:space="0" w:color="auto"/>
              <w:bottom w:val="single" w:sz="4" w:space="0" w:color="auto"/>
              <w:right w:val="single" w:sz="4" w:space="0" w:color="auto"/>
            </w:tcBorders>
            <w:vAlign w:val="center"/>
          </w:tcPr>
          <w:p w14:paraId="7377DC78"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3DB9F451" w14:textId="77777777" w:rsidTr="00B35A3C">
        <w:trPr>
          <w:trHeight w:val="187"/>
          <w:jc w:val="center"/>
        </w:trPr>
        <w:tc>
          <w:tcPr>
            <w:tcW w:w="735" w:type="pct"/>
            <w:tcBorders>
              <w:top w:val="nil"/>
              <w:left w:val="single" w:sz="4" w:space="0" w:color="auto"/>
              <w:bottom w:val="single" w:sz="4" w:space="0" w:color="FFFFFF" w:themeColor="background1"/>
              <w:right w:val="single" w:sz="4" w:space="0" w:color="auto"/>
            </w:tcBorders>
            <w:vAlign w:val="center"/>
          </w:tcPr>
          <w:p w14:paraId="2FA4ECF4" w14:textId="10099A5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ins w:id="216" w:author="samsung" w:date="2023-04-05T20:55:00Z">
              <w:r w:rsidRPr="004A63AE">
                <w:rPr>
                  <w:rFonts w:ascii="Arial" w:eastAsia="宋体" w:hAnsi="Arial" w:cs="Arial"/>
                  <w:bCs/>
                  <w:sz w:val="18"/>
                  <w:szCs w:val="18"/>
                  <w:lang w:val="en-US"/>
                </w:rPr>
                <w:t>CA_n7A-n260J</w:t>
              </w:r>
            </w:ins>
          </w:p>
        </w:tc>
        <w:tc>
          <w:tcPr>
            <w:tcW w:w="1104" w:type="pct"/>
            <w:tcBorders>
              <w:top w:val="nil"/>
              <w:left w:val="single" w:sz="4" w:space="0" w:color="auto"/>
              <w:bottom w:val="single" w:sz="4" w:space="0" w:color="FFFFFF" w:themeColor="background1"/>
              <w:right w:val="single" w:sz="4" w:space="0" w:color="auto"/>
            </w:tcBorders>
            <w:vAlign w:val="center"/>
          </w:tcPr>
          <w:p w14:paraId="6523177E" w14:textId="32FDFD98" w:rsidR="00F46D01" w:rsidRPr="00B35A3C" w:rsidRDefault="00F46D01" w:rsidP="00CD6A6E">
            <w:pPr>
              <w:keepNext/>
              <w:keepLines/>
              <w:overflowPunct w:val="0"/>
              <w:autoSpaceDE w:val="0"/>
              <w:autoSpaceDN w:val="0"/>
              <w:adjustRightInd w:val="0"/>
              <w:spacing w:after="0"/>
              <w:jc w:val="center"/>
              <w:rPr>
                <w:rFonts w:ascii="Arial" w:eastAsia="宋体" w:hAnsi="Arial"/>
                <w:sz w:val="18"/>
                <w:szCs w:val="18"/>
              </w:rPr>
            </w:pPr>
            <w:ins w:id="217" w:author="samsung" w:date="2023-04-05T20:55:00Z">
              <w:r w:rsidRPr="004A63AE">
                <w:rPr>
                  <w:rFonts w:ascii="Arial" w:eastAsia="宋体" w:hAnsi="Arial"/>
                  <w:sz w:val="18"/>
                  <w:szCs w:val="18"/>
                </w:rPr>
                <w:t>CA_n7A-n260A</w:t>
              </w:r>
            </w:ins>
            <w:ins w:id="218" w:author="samsung" w:date="2023-04-19T16:11:00Z">
              <w:r w:rsidR="00CD6A6E">
                <w:rPr>
                  <w:rFonts w:ascii="Arial" w:eastAsia="宋体" w:hAnsi="Arial"/>
                  <w:sz w:val="18"/>
                  <w:szCs w:val="18"/>
                </w:rPr>
                <w:t>/G/H/I/J</w:t>
              </w:r>
            </w:ins>
          </w:p>
        </w:tc>
        <w:tc>
          <w:tcPr>
            <w:tcW w:w="337" w:type="pct"/>
            <w:tcBorders>
              <w:top w:val="single" w:sz="4" w:space="0" w:color="auto"/>
              <w:left w:val="single" w:sz="4" w:space="0" w:color="auto"/>
              <w:bottom w:val="single" w:sz="4" w:space="0" w:color="auto"/>
              <w:right w:val="single" w:sz="4" w:space="0" w:color="auto"/>
            </w:tcBorders>
            <w:vAlign w:val="center"/>
          </w:tcPr>
          <w:p w14:paraId="0E492839" w14:textId="5C539A1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ins w:id="219" w:author="samsung" w:date="2023-04-05T20:55:00Z">
              <w:r w:rsidRPr="00D95776">
                <w:rPr>
                  <w:rFonts w:ascii="Arial" w:eastAsia="宋体" w:hAnsi="Arial"/>
                  <w:sz w:val="18"/>
                  <w:lang w:val="en-US" w:eastAsia="zh-CN"/>
                </w:rPr>
                <w:t>n7</w:t>
              </w:r>
            </w:ins>
          </w:p>
        </w:tc>
        <w:tc>
          <w:tcPr>
            <w:tcW w:w="2022" w:type="pct"/>
            <w:tcBorders>
              <w:top w:val="single" w:sz="4" w:space="0" w:color="auto"/>
              <w:left w:val="single" w:sz="4" w:space="0" w:color="auto"/>
              <w:bottom w:val="single" w:sz="4" w:space="0" w:color="auto"/>
              <w:right w:val="single" w:sz="4" w:space="0" w:color="auto"/>
            </w:tcBorders>
            <w:vAlign w:val="center"/>
          </w:tcPr>
          <w:p w14:paraId="2798D851" w14:textId="0E4B40BF" w:rsidR="00F46D01" w:rsidRPr="000030D3" w:rsidRDefault="00F46D01" w:rsidP="00F46D01">
            <w:pPr>
              <w:keepNext/>
              <w:keepLines/>
              <w:spacing w:after="0"/>
              <w:jc w:val="center"/>
              <w:rPr>
                <w:rFonts w:ascii="Arial" w:eastAsia="MS Mincho" w:hAnsi="Arial"/>
                <w:sz w:val="18"/>
                <w:lang w:val="en-US" w:eastAsia="zh-CN" w:bidi="ar"/>
              </w:rPr>
            </w:pPr>
            <w:ins w:id="220" w:author="samsung" w:date="2023-04-05T20:55:00Z">
              <w:r>
                <w:rPr>
                  <w:rFonts w:ascii="Arial" w:eastAsia="宋体" w:hAnsi="Arial"/>
                  <w:sz w:val="18"/>
                </w:rPr>
                <w:t>See n7 channel bandwidths in Table 5.3.5-1</w:t>
              </w:r>
            </w:ins>
          </w:p>
        </w:tc>
        <w:tc>
          <w:tcPr>
            <w:tcW w:w="802" w:type="pct"/>
            <w:tcBorders>
              <w:top w:val="nil"/>
              <w:left w:val="single" w:sz="4" w:space="0" w:color="auto"/>
              <w:bottom w:val="single" w:sz="4" w:space="0" w:color="FFFFFF" w:themeColor="background1"/>
              <w:right w:val="single" w:sz="4" w:space="0" w:color="auto"/>
            </w:tcBorders>
          </w:tcPr>
          <w:p w14:paraId="2DAF6B73" w14:textId="77FF9170" w:rsidR="00F46D01" w:rsidRPr="000030D3" w:rsidRDefault="00F46D01" w:rsidP="001758FE">
            <w:pPr>
              <w:keepNext/>
              <w:keepLines/>
              <w:overflowPunct w:val="0"/>
              <w:autoSpaceDE w:val="0"/>
              <w:autoSpaceDN w:val="0"/>
              <w:adjustRightInd w:val="0"/>
              <w:spacing w:after="0"/>
              <w:jc w:val="center"/>
              <w:rPr>
                <w:rFonts w:ascii="Arial" w:eastAsia="MS Mincho" w:hAnsi="Arial"/>
                <w:sz w:val="18"/>
                <w:szCs w:val="18"/>
                <w:lang w:eastAsia="zh-CN"/>
              </w:rPr>
            </w:pPr>
            <w:ins w:id="221" w:author="samsung" w:date="2023-04-05T20:55:00Z">
              <w:r w:rsidRPr="004A63AE">
                <w:rPr>
                  <w:rFonts w:ascii="Arial" w:eastAsia="宋体" w:hAnsi="Arial"/>
                  <w:sz w:val="18"/>
                  <w:szCs w:val="18"/>
                  <w:lang w:eastAsia="zh-CN"/>
                </w:rPr>
                <w:t>4 and 5</w:t>
              </w:r>
            </w:ins>
          </w:p>
        </w:tc>
      </w:tr>
      <w:tr w:rsidR="00F46D01" w:rsidRPr="000030D3" w14:paraId="5B7F4B35" w14:textId="77777777" w:rsidTr="00B35A3C">
        <w:trPr>
          <w:trHeight w:val="187"/>
          <w:jc w:val="center"/>
        </w:trPr>
        <w:tc>
          <w:tcPr>
            <w:tcW w:w="735" w:type="pct"/>
            <w:tcBorders>
              <w:top w:val="single" w:sz="4" w:space="0" w:color="FFFFFF" w:themeColor="background1"/>
              <w:left w:val="single" w:sz="4" w:space="0" w:color="auto"/>
              <w:bottom w:val="single" w:sz="4" w:space="0" w:color="auto"/>
              <w:right w:val="single" w:sz="4" w:space="0" w:color="auto"/>
            </w:tcBorders>
            <w:vAlign w:val="center"/>
          </w:tcPr>
          <w:p w14:paraId="21DEA39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single" w:sz="4" w:space="0" w:color="FFFFFF" w:themeColor="background1"/>
              <w:left w:val="single" w:sz="4" w:space="0" w:color="auto"/>
              <w:bottom w:val="single" w:sz="4" w:space="0" w:color="auto"/>
              <w:right w:val="single" w:sz="4" w:space="0" w:color="auto"/>
            </w:tcBorders>
            <w:vAlign w:val="center"/>
          </w:tcPr>
          <w:p w14:paraId="75369B5D"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4AF331E0" w14:textId="227B5C6B"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ins w:id="222" w:author="samsung" w:date="2023-04-05T20:55:00Z">
              <w:r w:rsidRPr="004A63AE">
                <w:rPr>
                  <w:rFonts w:ascii="Arial" w:eastAsia="宋体" w:hAnsi="Arial" w:cs="Arial"/>
                  <w:bCs/>
                  <w:sz w:val="18"/>
                  <w:szCs w:val="18"/>
                  <w:lang w:val="en-US"/>
                </w:rPr>
                <w:t>n260</w:t>
              </w:r>
            </w:ins>
          </w:p>
        </w:tc>
        <w:tc>
          <w:tcPr>
            <w:tcW w:w="2022" w:type="pct"/>
            <w:tcBorders>
              <w:top w:val="single" w:sz="4" w:space="0" w:color="auto"/>
              <w:left w:val="single" w:sz="4" w:space="0" w:color="auto"/>
              <w:bottom w:val="single" w:sz="4" w:space="0" w:color="auto"/>
              <w:right w:val="single" w:sz="4" w:space="0" w:color="auto"/>
            </w:tcBorders>
            <w:vAlign w:val="center"/>
          </w:tcPr>
          <w:p w14:paraId="6ECD3836" w14:textId="7195298B" w:rsidR="00F46D01" w:rsidRPr="000030D3" w:rsidRDefault="00F46D01" w:rsidP="00F46D01">
            <w:pPr>
              <w:keepNext/>
              <w:keepLines/>
              <w:spacing w:after="0"/>
              <w:jc w:val="center"/>
              <w:rPr>
                <w:rFonts w:ascii="Arial" w:eastAsia="MS Mincho" w:hAnsi="Arial"/>
                <w:sz w:val="18"/>
                <w:lang w:val="en-US" w:eastAsia="zh-CN" w:bidi="ar"/>
              </w:rPr>
            </w:pPr>
            <w:ins w:id="223" w:author="samsung" w:date="2023-04-05T20:55:00Z">
              <w:r w:rsidRPr="004A63AE">
                <w:rPr>
                  <w:rFonts w:ascii="Arial" w:eastAsia="宋体" w:hAnsi="Arial"/>
                  <w:sz w:val="18"/>
                  <w:lang w:val="en-US" w:eastAsia="zh-CN" w:bidi="ar"/>
                </w:rPr>
                <w:t>CA_n260J</w:t>
              </w:r>
            </w:ins>
          </w:p>
        </w:tc>
        <w:tc>
          <w:tcPr>
            <w:tcW w:w="802" w:type="pct"/>
            <w:tcBorders>
              <w:top w:val="single" w:sz="4" w:space="0" w:color="FFFFFF" w:themeColor="background1"/>
              <w:left w:val="single" w:sz="4" w:space="0" w:color="auto"/>
              <w:bottom w:val="single" w:sz="4" w:space="0" w:color="auto"/>
              <w:right w:val="single" w:sz="4" w:space="0" w:color="auto"/>
            </w:tcBorders>
            <w:vAlign w:val="center"/>
          </w:tcPr>
          <w:p w14:paraId="51F267A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0FB6BD9E" w14:textId="77777777" w:rsidTr="00B35A3C">
        <w:trPr>
          <w:trHeight w:val="187"/>
          <w:jc w:val="center"/>
        </w:trPr>
        <w:tc>
          <w:tcPr>
            <w:tcW w:w="735" w:type="pct"/>
            <w:tcBorders>
              <w:top w:val="single" w:sz="4" w:space="0" w:color="auto"/>
              <w:left w:val="single" w:sz="4" w:space="0" w:color="auto"/>
              <w:bottom w:val="single" w:sz="4" w:space="0" w:color="FFFFFF" w:themeColor="background1"/>
              <w:right w:val="single" w:sz="4" w:space="0" w:color="auto"/>
            </w:tcBorders>
          </w:tcPr>
          <w:p w14:paraId="6ED20752" w14:textId="0267ADF0"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ins w:id="224" w:author="samsung" w:date="2023-04-05T20:55:00Z">
              <w:r w:rsidRPr="004A63AE">
                <w:rPr>
                  <w:rFonts w:ascii="Arial" w:eastAsia="宋体" w:hAnsi="Arial" w:cs="Arial"/>
                  <w:bCs/>
                  <w:sz w:val="18"/>
                  <w:szCs w:val="18"/>
                  <w:lang w:val="en-US"/>
                </w:rPr>
                <w:t>CA_n7A-n260</w:t>
              </w:r>
              <w:r>
                <w:rPr>
                  <w:rFonts w:ascii="Arial" w:eastAsia="宋体" w:hAnsi="Arial" w:cs="Arial"/>
                  <w:bCs/>
                  <w:sz w:val="18"/>
                  <w:szCs w:val="18"/>
                  <w:lang w:val="en-US"/>
                </w:rPr>
                <w:t>K</w:t>
              </w:r>
            </w:ins>
          </w:p>
        </w:tc>
        <w:tc>
          <w:tcPr>
            <w:tcW w:w="1104" w:type="pct"/>
            <w:tcBorders>
              <w:top w:val="single" w:sz="4" w:space="0" w:color="auto"/>
              <w:left w:val="single" w:sz="4" w:space="0" w:color="auto"/>
              <w:bottom w:val="single" w:sz="4" w:space="0" w:color="FFFFFF" w:themeColor="background1"/>
              <w:right w:val="single" w:sz="4" w:space="0" w:color="auto"/>
            </w:tcBorders>
          </w:tcPr>
          <w:p w14:paraId="0A6FC962" w14:textId="6D452930" w:rsidR="00F46D01" w:rsidRPr="00B35A3C" w:rsidRDefault="00F46D01" w:rsidP="00CD6A6E">
            <w:pPr>
              <w:keepNext/>
              <w:keepLines/>
              <w:overflowPunct w:val="0"/>
              <w:autoSpaceDE w:val="0"/>
              <w:autoSpaceDN w:val="0"/>
              <w:adjustRightInd w:val="0"/>
              <w:spacing w:after="0"/>
              <w:jc w:val="center"/>
              <w:rPr>
                <w:rFonts w:ascii="Arial" w:eastAsia="宋体" w:hAnsi="Arial" w:cs="Arial"/>
                <w:bCs/>
                <w:sz w:val="18"/>
                <w:szCs w:val="18"/>
                <w:lang w:val="en-US"/>
              </w:rPr>
            </w:pPr>
            <w:ins w:id="225" w:author="samsung" w:date="2023-04-05T20:55:00Z">
              <w:r w:rsidRPr="00A82E41">
                <w:rPr>
                  <w:rFonts w:ascii="Arial" w:eastAsia="宋体" w:hAnsi="Arial" w:cs="Arial"/>
                  <w:bCs/>
                  <w:sz w:val="18"/>
                  <w:szCs w:val="18"/>
                  <w:lang w:val="en-US"/>
                </w:rPr>
                <w:t>CA_n7A-n260A</w:t>
              </w:r>
            </w:ins>
            <w:ins w:id="226" w:author="samsung" w:date="2023-04-19T16:11:00Z">
              <w:r w:rsidR="00CD6A6E">
                <w:rPr>
                  <w:rFonts w:ascii="Arial" w:eastAsia="宋体" w:hAnsi="Arial" w:cs="Arial"/>
                  <w:bCs/>
                  <w:sz w:val="18"/>
                  <w:szCs w:val="18"/>
                  <w:lang w:val="en-US"/>
                </w:rPr>
                <w:t>/G/H/I/J/K</w:t>
              </w:r>
            </w:ins>
          </w:p>
        </w:tc>
        <w:tc>
          <w:tcPr>
            <w:tcW w:w="337" w:type="pct"/>
            <w:tcBorders>
              <w:top w:val="single" w:sz="4" w:space="0" w:color="auto"/>
              <w:left w:val="single" w:sz="4" w:space="0" w:color="auto"/>
              <w:bottom w:val="single" w:sz="4" w:space="0" w:color="auto"/>
              <w:right w:val="single" w:sz="4" w:space="0" w:color="auto"/>
            </w:tcBorders>
            <w:vAlign w:val="center"/>
          </w:tcPr>
          <w:p w14:paraId="7D8D59FD" w14:textId="73AF5FC0"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ins w:id="227" w:author="samsung" w:date="2023-04-05T20:55:00Z">
              <w:r w:rsidRPr="00D95776">
                <w:rPr>
                  <w:rFonts w:ascii="Arial" w:eastAsia="宋体" w:hAnsi="Arial"/>
                  <w:sz w:val="18"/>
                  <w:lang w:val="en-US" w:eastAsia="zh-CN"/>
                </w:rPr>
                <w:t>n7</w:t>
              </w:r>
            </w:ins>
          </w:p>
        </w:tc>
        <w:tc>
          <w:tcPr>
            <w:tcW w:w="2022" w:type="pct"/>
            <w:tcBorders>
              <w:top w:val="single" w:sz="4" w:space="0" w:color="auto"/>
              <w:left w:val="single" w:sz="4" w:space="0" w:color="auto"/>
              <w:bottom w:val="single" w:sz="4" w:space="0" w:color="auto"/>
              <w:right w:val="single" w:sz="4" w:space="0" w:color="auto"/>
            </w:tcBorders>
            <w:vAlign w:val="center"/>
          </w:tcPr>
          <w:p w14:paraId="32C23140" w14:textId="29F93DDD" w:rsidR="00F46D01" w:rsidRPr="000030D3" w:rsidRDefault="00F46D01" w:rsidP="00F46D01">
            <w:pPr>
              <w:keepNext/>
              <w:keepLines/>
              <w:spacing w:after="0"/>
              <w:jc w:val="center"/>
              <w:rPr>
                <w:rFonts w:ascii="Arial" w:eastAsia="MS Mincho" w:hAnsi="Arial"/>
                <w:sz w:val="18"/>
                <w:lang w:val="en-US" w:eastAsia="zh-CN" w:bidi="ar"/>
              </w:rPr>
            </w:pPr>
            <w:ins w:id="228" w:author="samsung" w:date="2023-04-05T20:55:00Z">
              <w:r>
                <w:rPr>
                  <w:rFonts w:ascii="Arial" w:eastAsia="宋体" w:hAnsi="Arial"/>
                  <w:sz w:val="18"/>
                </w:rPr>
                <w:t>See n7 channel bandwidths in Table 5.3.5-1</w:t>
              </w:r>
            </w:ins>
          </w:p>
        </w:tc>
        <w:tc>
          <w:tcPr>
            <w:tcW w:w="802" w:type="pct"/>
            <w:tcBorders>
              <w:top w:val="single" w:sz="4" w:space="0" w:color="auto"/>
              <w:left w:val="single" w:sz="4" w:space="0" w:color="auto"/>
              <w:bottom w:val="single" w:sz="4" w:space="0" w:color="FFFFFF" w:themeColor="background1"/>
              <w:right w:val="single" w:sz="4" w:space="0" w:color="auto"/>
            </w:tcBorders>
          </w:tcPr>
          <w:p w14:paraId="5EE84548" w14:textId="59C71D8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ins w:id="229" w:author="samsung" w:date="2023-04-05T20:55:00Z">
              <w:r w:rsidRPr="005741FB">
                <w:rPr>
                  <w:rFonts w:ascii="Arial" w:eastAsia="宋体" w:hAnsi="Arial"/>
                  <w:sz w:val="18"/>
                  <w:szCs w:val="18"/>
                  <w:lang w:val="en-US" w:eastAsia="zh-CN"/>
                </w:rPr>
                <w:t>4 and 5</w:t>
              </w:r>
            </w:ins>
          </w:p>
        </w:tc>
      </w:tr>
      <w:tr w:rsidR="00F46D01" w:rsidRPr="000030D3" w14:paraId="2E8CF6BA" w14:textId="77777777" w:rsidTr="00B35A3C">
        <w:trPr>
          <w:trHeight w:val="187"/>
          <w:jc w:val="center"/>
        </w:trPr>
        <w:tc>
          <w:tcPr>
            <w:tcW w:w="735" w:type="pct"/>
            <w:tcBorders>
              <w:top w:val="single" w:sz="4" w:space="0" w:color="FFFFFF" w:themeColor="background1"/>
              <w:left w:val="single" w:sz="4" w:space="0" w:color="auto"/>
              <w:bottom w:val="single" w:sz="4" w:space="0" w:color="auto"/>
              <w:right w:val="single" w:sz="4" w:space="0" w:color="auto"/>
            </w:tcBorders>
          </w:tcPr>
          <w:p w14:paraId="7094FD6F"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single" w:sz="4" w:space="0" w:color="FFFFFF" w:themeColor="background1"/>
              <w:left w:val="single" w:sz="4" w:space="0" w:color="auto"/>
              <w:bottom w:val="single" w:sz="4" w:space="0" w:color="auto"/>
              <w:right w:val="single" w:sz="4" w:space="0" w:color="auto"/>
            </w:tcBorders>
          </w:tcPr>
          <w:p w14:paraId="1ECB7D84"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7F9B03E5" w14:textId="46C4A081"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ins w:id="230" w:author="samsung" w:date="2023-04-05T20:55:00Z">
              <w:r w:rsidRPr="004A63AE">
                <w:rPr>
                  <w:rFonts w:ascii="Arial" w:eastAsia="宋体" w:hAnsi="Arial" w:cs="Arial"/>
                  <w:bCs/>
                  <w:sz w:val="18"/>
                  <w:szCs w:val="18"/>
                  <w:lang w:val="en-US"/>
                </w:rPr>
                <w:t>n260</w:t>
              </w:r>
            </w:ins>
          </w:p>
        </w:tc>
        <w:tc>
          <w:tcPr>
            <w:tcW w:w="2022" w:type="pct"/>
            <w:tcBorders>
              <w:top w:val="single" w:sz="4" w:space="0" w:color="auto"/>
              <w:left w:val="single" w:sz="4" w:space="0" w:color="auto"/>
              <w:bottom w:val="single" w:sz="4" w:space="0" w:color="auto"/>
              <w:right w:val="single" w:sz="4" w:space="0" w:color="auto"/>
            </w:tcBorders>
            <w:vAlign w:val="center"/>
          </w:tcPr>
          <w:p w14:paraId="78F16B50" w14:textId="004E5440" w:rsidR="00F46D01" w:rsidRPr="000030D3" w:rsidRDefault="00F46D01" w:rsidP="00F46D01">
            <w:pPr>
              <w:keepNext/>
              <w:keepLines/>
              <w:spacing w:after="0"/>
              <w:jc w:val="center"/>
              <w:rPr>
                <w:rFonts w:ascii="Arial" w:eastAsia="MS Mincho" w:hAnsi="Arial"/>
                <w:sz w:val="18"/>
                <w:lang w:val="en-US" w:eastAsia="zh-CN" w:bidi="ar"/>
              </w:rPr>
            </w:pPr>
            <w:ins w:id="231" w:author="samsung" w:date="2023-04-05T20:55:00Z">
              <w:r w:rsidRPr="005741FB">
                <w:rPr>
                  <w:rFonts w:ascii="Arial" w:eastAsia="宋体" w:hAnsi="Arial"/>
                  <w:sz w:val="18"/>
                  <w:lang w:val="en-US" w:eastAsia="zh-CN" w:bidi="ar"/>
                </w:rPr>
                <w:t>CA_n260K</w:t>
              </w:r>
            </w:ins>
          </w:p>
        </w:tc>
        <w:tc>
          <w:tcPr>
            <w:tcW w:w="802" w:type="pct"/>
            <w:tcBorders>
              <w:top w:val="single" w:sz="4" w:space="0" w:color="FFFFFF" w:themeColor="background1"/>
              <w:left w:val="single" w:sz="4" w:space="0" w:color="auto"/>
              <w:bottom w:val="single" w:sz="4" w:space="0" w:color="auto"/>
              <w:right w:val="single" w:sz="4" w:space="0" w:color="auto"/>
            </w:tcBorders>
          </w:tcPr>
          <w:p w14:paraId="60AED778"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5C35C50B" w14:textId="77777777" w:rsidTr="00B35A3C">
        <w:trPr>
          <w:trHeight w:val="187"/>
          <w:jc w:val="center"/>
        </w:trPr>
        <w:tc>
          <w:tcPr>
            <w:tcW w:w="735" w:type="pct"/>
            <w:tcBorders>
              <w:top w:val="single" w:sz="4" w:space="0" w:color="auto"/>
              <w:left w:val="single" w:sz="4" w:space="0" w:color="auto"/>
              <w:bottom w:val="single" w:sz="4" w:space="0" w:color="FFFFFF" w:themeColor="background1"/>
              <w:right w:val="single" w:sz="4" w:space="0" w:color="auto"/>
            </w:tcBorders>
          </w:tcPr>
          <w:p w14:paraId="7EB71042" w14:textId="5802D77E"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ins w:id="232" w:author="samsung" w:date="2023-04-05T20:56:00Z">
              <w:r w:rsidRPr="004A63AE">
                <w:rPr>
                  <w:rFonts w:ascii="Arial" w:eastAsia="宋体" w:hAnsi="Arial" w:cs="Arial"/>
                  <w:bCs/>
                  <w:sz w:val="18"/>
                  <w:szCs w:val="18"/>
                  <w:lang w:val="en-US"/>
                </w:rPr>
                <w:t>CA_n7A-n260</w:t>
              </w:r>
              <w:r>
                <w:rPr>
                  <w:rFonts w:ascii="Arial" w:eastAsia="宋体" w:hAnsi="Arial" w:cs="Arial"/>
                  <w:bCs/>
                  <w:sz w:val="18"/>
                  <w:szCs w:val="18"/>
                  <w:lang w:val="en-US"/>
                </w:rPr>
                <w:t>L</w:t>
              </w:r>
            </w:ins>
          </w:p>
        </w:tc>
        <w:tc>
          <w:tcPr>
            <w:tcW w:w="1104" w:type="pct"/>
            <w:tcBorders>
              <w:top w:val="single" w:sz="4" w:space="0" w:color="auto"/>
              <w:left w:val="single" w:sz="4" w:space="0" w:color="auto"/>
              <w:bottom w:val="single" w:sz="4" w:space="0" w:color="FFFFFF" w:themeColor="background1"/>
              <w:right w:val="single" w:sz="4" w:space="0" w:color="auto"/>
            </w:tcBorders>
          </w:tcPr>
          <w:p w14:paraId="4FF7BC6C" w14:textId="21AB2285" w:rsidR="00F46D01" w:rsidRPr="00B35A3C" w:rsidRDefault="00F46D01" w:rsidP="00CD6A6E">
            <w:pPr>
              <w:keepNext/>
              <w:keepLines/>
              <w:overflowPunct w:val="0"/>
              <w:autoSpaceDE w:val="0"/>
              <w:autoSpaceDN w:val="0"/>
              <w:adjustRightInd w:val="0"/>
              <w:spacing w:after="0"/>
              <w:jc w:val="center"/>
              <w:rPr>
                <w:rFonts w:ascii="Arial" w:eastAsia="宋体" w:hAnsi="Arial" w:cs="Arial"/>
                <w:bCs/>
                <w:sz w:val="18"/>
                <w:szCs w:val="18"/>
                <w:lang w:val="en-US"/>
              </w:rPr>
            </w:pPr>
            <w:ins w:id="233" w:author="samsung" w:date="2023-04-05T20:56:00Z">
              <w:r w:rsidRPr="0062056D">
                <w:rPr>
                  <w:rFonts w:ascii="Arial" w:eastAsia="宋体" w:hAnsi="Arial" w:cs="Arial"/>
                  <w:bCs/>
                  <w:sz w:val="18"/>
                  <w:szCs w:val="18"/>
                  <w:lang w:val="en-US"/>
                </w:rPr>
                <w:t>CA_n7A-n260A</w:t>
              </w:r>
            </w:ins>
            <w:ins w:id="234" w:author="samsung" w:date="2023-04-19T16:12:00Z">
              <w:r w:rsidR="00CD6A6E">
                <w:rPr>
                  <w:rFonts w:ascii="Arial" w:eastAsia="宋体" w:hAnsi="Arial" w:cs="Arial"/>
                  <w:bCs/>
                  <w:sz w:val="18"/>
                  <w:szCs w:val="18"/>
                  <w:lang w:val="en-US"/>
                </w:rPr>
                <w:t>/G/H/I/J/K/L</w:t>
              </w:r>
            </w:ins>
          </w:p>
        </w:tc>
        <w:tc>
          <w:tcPr>
            <w:tcW w:w="337" w:type="pct"/>
            <w:tcBorders>
              <w:top w:val="single" w:sz="4" w:space="0" w:color="auto"/>
              <w:left w:val="single" w:sz="4" w:space="0" w:color="auto"/>
              <w:bottom w:val="single" w:sz="4" w:space="0" w:color="auto"/>
              <w:right w:val="single" w:sz="4" w:space="0" w:color="auto"/>
            </w:tcBorders>
            <w:vAlign w:val="center"/>
          </w:tcPr>
          <w:p w14:paraId="6E044C3B" w14:textId="218A6274"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ins w:id="235" w:author="samsung" w:date="2023-04-05T20:56:00Z">
              <w:r w:rsidRPr="00D95776">
                <w:rPr>
                  <w:rFonts w:ascii="Arial" w:eastAsia="宋体" w:hAnsi="Arial"/>
                  <w:sz w:val="18"/>
                  <w:lang w:val="en-US" w:eastAsia="zh-CN"/>
                </w:rPr>
                <w:t>n7</w:t>
              </w:r>
            </w:ins>
          </w:p>
        </w:tc>
        <w:tc>
          <w:tcPr>
            <w:tcW w:w="2022" w:type="pct"/>
            <w:tcBorders>
              <w:top w:val="single" w:sz="4" w:space="0" w:color="auto"/>
              <w:left w:val="single" w:sz="4" w:space="0" w:color="auto"/>
              <w:bottom w:val="single" w:sz="4" w:space="0" w:color="auto"/>
              <w:right w:val="single" w:sz="4" w:space="0" w:color="auto"/>
            </w:tcBorders>
            <w:vAlign w:val="center"/>
          </w:tcPr>
          <w:p w14:paraId="35ED5AD6" w14:textId="54EFBB87" w:rsidR="00F46D01" w:rsidRPr="000030D3" w:rsidRDefault="00F46D01" w:rsidP="00F46D01">
            <w:pPr>
              <w:keepNext/>
              <w:keepLines/>
              <w:spacing w:after="0"/>
              <w:jc w:val="center"/>
              <w:rPr>
                <w:rFonts w:ascii="Arial" w:eastAsia="MS Mincho" w:hAnsi="Arial"/>
                <w:sz w:val="18"/>
                <w:lang w:val="en-US" w:eastAsia="zh-CN" w:bidi="ar"/>
              </w:rPr>
            </w:pPr>
            <w:ins w:id="236" w:author="samsung" w:date="2023-04-05T20:56:00Z">
              <w:r>
                <w:rPr>
                  <w:rFonts w:ascii="Arial" w:eastAsia="宋体" w:hAnsi="Arial"/>
                  <w:sz w:val="18"/>
                </w:rPr>
                <w:t>See n7 channel bandwidths in Table 5.3.5-1</w:t>
              </w:r>
            </w:ins>
          </w:p>
        </w:tc>
        <w:tc>
          <w:tcPr>
            <w:tcW w:w="802" w:type="pct"/>
            <w:tcBorders>
              <w:top w:val="single" w:sz="4" w:space="0" w:color="auto"/>
              <w:left w:val="single" w:sz="4" w:space="0" w:color="auto"/>
              <w:bottom w:val="nil"/>
              <w:right w:val="single" w:sz="4" w:space="0" w:color="auto"/>
            </w:tcBorders>
          </w:tcPr>
          <w:p w14:paraId="6DC290B1" w14:textId="0BFA1D83"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ins w:id="237" w:author="samsung" w:date="2023-04-05T20:56:00Z">
              <w:r w:rsidRPr="005741FB">
                <w:rPr>
                  <w:rFonts w:ascii="Arial" w:eastAsia="宋体" w:hAnsi="Arial"/>
                  <w:sz w:val="18"/>
                  <w:szCs w:val="18"/>
                  <w:lang w:val="en-US" w:eastAsia="zh-CN"/>
                </w:rPr>
                <w:t>4 and 5</w:t>
              </w:r>
            </w:ins>
          </w:p>
        </w:tc>
      </w:tr>
      <w:tr w:rsidR="00F46D01" w:rsidRPr="000030D3" w14:paraId="334C6CAB" w14:textId="77777777" w:rsidTr="00B35A3C">
        <w:trPr>
          <w:trHeight w:val="187"/>
          <w:jc w:val="center"/>
        </w:trPr>
        <w:tc>
          <w:tcPr>
            <w:tcW w:w="735" w:type="pct"/>
            <w:tcBorders>
              <w:top w:val="single" w:sz="4" w:space="0" w:color="FFFFFF" w:themeColor="background1"/>
              <w:left w:val="single" w:sz="4" w:space="0" w:color="auto"/>
              <w:bottom w:val="nil"/>
              <w:right w:val="single" w:sz="4" w:space="0" w:color="auto"/>
            </w:tcBorders>
          </w:tcPr>
          <w:p w14:paraId="15D522D2"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single" w:sz="4" w:space="0" w:color="FFFFFF" w:themeColor="background1"/>
              <w:left w:val="single" w:sz="4" w:space="0" w:color="auto"/>
              <w:bottom w:val="nil"/>
              <w:right w:val="single" w:sz="4" w:space="0" w:color="auto"/>
            </w:tcBorders>
          </w:tcPr>
          <w:p w14:paraId="2CA59461"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673A08A8" w14:textId="154ADA8C"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ins w:id="238" w:author="samsung" w:date="2023-04-05T20:56:00Z">
              <w:r w:rsidRPr="004A63AE">
                <w:rPr>
                  <w:rFonts w:ascii="Arial" w:eastAsia="宋体" w:hAnsi="Arial" w:cs="Arial"/>
                  <w:bCs/>
                  <w:sz w:val="18"/>
                  <w:szCs w:val="18"/>
                  <w:lang w:val="en-US"/>
                </w:rPr>
                <w:t>n260</w:t>
              </w:r>
            </w:ins>
          </w:p>
        </w:tc>
        <w:tc>
          <w:tcPr>
            <w:tcW w:w="2022" w:type="pct"/>
            <w:tcBorders>
              <w:top w:val="single" w:sz="4" w:space="0" w:color="auto"/>
              <w:left w:val="single" w:sz="4" w:space="0" w:color="auto"/>
              <w:bottom w:val="single" w:sz="4" w:space="0" w:color="auto"/>
              <w:right w:val="single" w:sz="4" w:space="0" w:color="auto"/>
            </w:tcBorders>
            <w:vAlign w:val="center"/>
          </w:tcPr>
          <w:p w14:paraId="386AF072" w14:textId="73AEE9EC" w:rsidR="00F46D01" w:rsidRPr="000030D3" w:rsidRDefault="00F46D01" w:rsidP="00F46D01">
            <w:pPr>
              <w:keepNext/>
              <w:keepLines/>
              <w:spacing w:after="0"/>
              <w:jc w:val="center"/>
              <w:rPr>
                <w:rFonts w:ascii="Arial" w:eastAsia="MS Mincho" w:hAnsi="Arial"/>
                <w:sz w:val="18"/>
                <w:lang w:val="en-US" w:eastAsia="zh-CN" w:bidi="ar"/>
              </w:rPr>
            </w:pPr>
            <w:ins w:id="239" w:author="samsung" w:date="2023-04-05T20:56:00Z">
              <w:r w:rsidRPr="00B85286">
                <w:rPr>
                  <w:rFonts w:ascii="Arial" w:eastAsia="宋体" w:hAnsi="Arial"/>
                  <w:sz w:val="18"/>
                  <w:lang w:val="en-US" w:eastAsia="zh-CN" w:bidi="ar"/>
                </w:rPr>
                <w:t>CA_n260L</w:t>
              </w:r>
            </w:ins>
          </w:p>
        </w:tc>
        <w:tc>
          <w:tcPr>
            <w:tcW w:w="802" w:type="pct"/>
            <w:tcBorders>
              <w:top w:val="nil"/>
              <w:left w:val="single" w:sz="4" w:space="0" w:color="auto"/>
              <w:bottom w:val="nil"/>
              <w:right w:val="single" w:sz="4" w:space="0" w:color="auto"/>
            </w:tcBorders>
          </w:tcPr>
          <w:p w14:paraId="79970FF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21FE6B71" w14:textId="77777777" w:rsidTr="00B35A3C">
        <w:trPr>
          <w:trHeight w:val="187"/>
          <w:jc w:val="center"/>
        </w:trPr>
        <w:tc>
          <w:tcPr>
            <w:tcW w:w="735" w:type="pct"/>
            <w:tcBorders>
              <w:top w:val="single" w:sz="4" w:space="0" w:color="auto"/>
              <w:left w:val="single" w:sz="4" w:space="0" w:color="auto"/>
              <w:bottom w:val="single" w:sz="4" w:space="0" w:color="FFFFFF" w:themeColor="background1"/>
              <w:right w:val="single" w:sz="4" w:space="0" w:color="auto"/>
            </w:tcBorders>
          </w:tcPr>
          <w:p w14:paraId="2E0FF021" w14:textId="1851045D"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ins w:id="240" w:author="samsung" w:date="2023-04-05T20:57:00Z">
              <w:r w:rsidRPr="004A63AE">
                <w:rPr>
                  <w:rFonts w:ascii="Arial" w:eastAsia="宋体" w:hAnsi="Arial" w:cs="Arial"/>
                  <w:bCs/>
                  <w:sz w:val="18"/>
                  <w:szCs w:val="18"/>
                  <w:lang w:val="en-US"/>
                </w:rPr>
                <w:t>CA_n7A-n260</w:t>
              </w:r>
              <w:r>
                <w:rPr>
                  <w:rFonts w:ascii="Arial" w:eastAsia="宋体" w:hAnsi="Arial" w:cs="Arial"/>
                  <w:bCs/>
                  <w:sz w:val="18"/>
                  <w:szCs w:val="18"/>
                  <w:lang w:val="en-US"/>
                </w:rPr>
                <w:t>M</w:t>
              </w:r>
            </w:ins>
          </w:p>
        </w:tc>
        <w:tc>
          <w:tcPr>
            <w:tcW w:w="1104" w:type="pct"/>
            <w:tcBorders>
              <w:top w:val="single" w:sz="4" w:space="0" w:color="auto"/>
              <w:left w:val="single" w:sz="4" w:space="0" w:color="auto"/>
              <w:bottom w:val="single" w:sz="4" w:space="0" w:color="FFFFFF" w:themeColor="background1"/>
              <w:right w:val="single" w:sz="4" w:space="0" w:color="auto"/>
            </w:tcBorders>
          </w:tcPr>
          <w:p w14:paraId="347BF60F" w14:textId="7BB1A553" w:rsidR="00F46D01" w:rsidRPr="00B35A3C" w:rsidRDefault="00F46D01" w:rsidP="00CD6A6E">
            <w:pPr>
              <w:keepNext/>
              <w:keepLines/>
              <w:overflowPunct w:val="0"/>
              <w:autoSpaceDE w:val="0"/>
              <w:autoSpaceDN w:val="0"/>
              <w:adjustRightInd w:val="0"/>
              <w:spacing w:after="0"/>
              <w:jc w:val="center"/>
              <w:rPr>
                <w:rFonts w:ascii="Arial" w:eastAsia="宋体" w:hAnsi="Arial" w:cs="Arial"/>
                <w:bCs/>
                <w:sz w:val="18"/>
                <w:szCs w:val="18"/>
                <w:lang w:val="en-US"/>
              </w:rPr>
            </w:pPr>
            <w:ins w:id="241" w:author="samsung" w:date="2023-04-05T20:57:00Z">
              <w:r w:rsidRPr="005935BB">
                <w:rPr>
                  <w:rFonts w:ascii="Arial" w:eastAsia="宋体" w:hAnsi="Arial" w:cs="Arial"/>
                  <w:bCs/>
                  <w:sz w:val="18"/>
                  <w:szCs w:val="18"/>
                  <w:lang w:val="en-US"/>
                </w:rPr>
                <w:t>CA_n7A-n260A</w:t>
              </w:r>
            </w:ins>
            <w:ins w:id="242" w:author="samsung" w:date="2023-04-19T16:12:00Z">
              <w:r w:rsidR="00CD6A6E">
                <w:rPr>
                  <w:rFonts w:ascii="Arial" w:eastAsia="宋体" w:hAnsi="Arial" w:cs="Arial"/>
                  <w:bCs/>
                  <w:sz w:val="18"/>
                  <w:szCs w:val="18"/>
                  <w:lang w:val="en-US"/>
                </w:rPr>
                <w:t>/G/H/I/J/K/L/M</w:t>
              </w:r>
            </w:ins>
          </w:p>
        </w:tc>
        <w:tc>
          <w:tcPr>
            <w:tcW w:w="337" w:type="pct"/>
            <w:tcBorders>
              <w:top w:val="single" w:sz="4" w:space="0" w:color="auto"/>
              <w:left w:val="single" w:sz="4" w:space="0" w:color="auto"/>
              <w:bottom w:val="single" w:sz="4" w:space="0" w:color="auto"/>
              <w:right w:val="single" w:sz="4" w:space="0" w:color="auto"/>
            </w:tcBorders>
            <w:vAlign w:val="center"/>
          </w:tcPr>
          <w:p w14:paraId="129B6FA6" w14:textId="3F3B0D01"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ins w:id="243" w:author="samsung" w:date="2023-04-05T20:57:00Z">
              <w:r w:rsidRPr="00D95776">
                <w:rPr>
                  <w:rFonts w:ascii="Arial" w:eastAsia="宋体" w:hAnsi="Arial"/>
                  <w:sz w:val="18"/>
                  <w:lang w:val="en-US" w:eastAsia="zh-CN"/>
                </w:rPr>
                <w:t>n7</w:t>
              </w:r>
            </w:ins>
          </w:p>
        </w:tc>
        <w:tc>
          <w:tcPr>
            <w:tcW w:w="2022" w:type="pct"/>
            <w:tcBorders>
              <w:top w:val="single" w:sz="4" w:space="0" w:color="auto"/>
              <w:left w:val="single" w:sz="4" w:space="0" w:color="auto"/>
              <w:bottom w:val="single" w:sz="4" w:space="0" w:color="auto"/>
              <w:right w:val="single" w:sz="4" w:space="0" w:color="auto"/>
            </w:tcBorders>
            <w:vAlign w:val="center"/>
          </w:tcPr>
          <w:p w14:paraId="7016F0BE" w14:textId="576EB48E" w:rsidR="00F46D01" w:rsidRPr="000030D3" w:rsidRDefault="00F46D01" w:rsidP="00F46D01">
            <w:pPr>
              <w:keepNext/>
              <w:keepLines/>
              <w:spacing w:after="0"/>
              <w:jc w:val="center"/>
              <w:rPr>
                <w:rFonts w:ascii="Arial" w:eastAsia="MS Mincho" w:hAnsi="Arial"/>
                <w:sz w:val="18"/>
                <w:lang w:val="en-US" w:eastAsia="zh-CN" w:bidi="ar"/>
              </w:rPr>
            </w:pPr>
            <w:ins w:id="244" w:author="samsung" w:date="2023-04-05T20:57:00Z">
              <w:r>
                <w:rPr>
                  <w:rFonts w:ascii="Arial" w:eastAsia="宋体" w:hAnsi="Arial"/>
                  <w:sz w:val="18"/>
                </w:rPr>
                <w:t>See n7 channel bandwidths in Table 5.3.5-1</w:t>
              </w:r>
            </w:ins>
          </w:p>
        </w:tc>
        <w:tc>
          <w:tcPr>
            <w:tcW w:w="802" w:type="pct"/>
            <w:tcBorders>
              <w:top w:val="single" w:sz="4" w:space="0" w:color="auto"/>
              <w:left w:val="single" w:sz="4" w:space="0" w:color="auto"/>
              <w:bottom w:val="single" w:sz="4" w:space="0" w:color="FFFFFF" w:themeColor="background1"/>
              <w:right w:val="single" w:sz="4" w:space="0" w:color="auto"/>
            </w:tcBorders>
          </w:tcPr>
          <w:p w14:paraId="3B1EA721" w14:textId="4D119995"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ins w:id="245" w:author="samsung" w:date="2023-04-05T20:57:00Z">
              <w:r w:rsidRPr="005935BB">
                <w:rPr>
                  <w:rFonts w:ascii="Arial" w:eastAsia="宋体" w:hAnsi="Arial"/>
                  <w:sz w:val="18"/>
                  <w:szCs w:val="18"/>
                  <w:lang w:val="en-US" w:eastAsia="zh-CN"/>
                </w:rPr>
                <w:t>4 and 5</w:t>
              </w:r>
            </w:ins>
          </w:p>
        </w:tc>
      </w:tr>
      <w:tr w:rsidR="00F46D01" w:rsidRPr="000030D3" w14:paraId="560ACB9F" w14:textId="77777777" w:rsidTr="00B35A3C">
        <w:trPr>
          <w:trHeight w:val="187"/>
          <w:jc w:val="center"/>
        </w:trPr>
        <w:tc>
          <w:tcPr>
            <w:tcW w:w="735" w:type="pct"/>
            <w:tcBorders>
              <w:top w:val="single" w:sz="4" w:space="0" w:color="FFFFFF" w:themeColor="background1"/>
              <w:left w:val="single" w:sz="4" w:space="0" w:color="auto"/>
              <w:bottom w:val="nil"/>
              <w:right w:val="single" w:sz="4" w:space="0" w:color="auto"/>
            </w:tcBorders>
          </w:tcPr>
          <w:p w14:paraId="386C8859"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single" w:sz="4" w:space="0" w:color="FFFFFF" w:themeColor="background1"/>
              <w:left w:val="single" w:sz="4" w:space="0" w:color="auto"/>
              <w:bottom w:val="nil"/>
              <w:right w:val="single" w:sz="4" w:space="0" w:color="auto"/>
            </w:tcBorders>
          </w:tcPr>
          <w:p w14:paraId="36B77DF2"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8678EEC" w14:textId="373DB57B"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ins w:id="246" w:author="samsung" w:date="2023-04-05T20:57:00Z">
              <w:r w:rsidRPr="004A63AE">
                <w:rPr>
                  <w:rFonts w:ascii="Arial" w:eastAsia="宋体" w:hAnsi="Arial" w:cs="Arial"/>
                  <w:bCs/>
                  <w:sz w:val="18"/>
                  <w:szCs w:val="18"/>
                  <w:lang w:val="en-US"/>
                </w:rPr>
                <w:t>n260</w:t>
              </w:r>
            </w:ins>
          </w:p>
        </w:tc>
        <w:tc>
          <w:tcPr>
            <w:tcW w:w="2022" w:type="pct"/>
            <w:tcBorders>
              <w:top w:val="single" w:sz="4" w:space="0" w:color="auto"/>
              <w:left w:val="single" w:sz="4" w:space="0" w:color="auto"/>
              <w:bottom w:val="single" w:sz="4" w:space="0" w:color="auto"/>
              <w:right w:val="single" w:sz="4" w:space="0" w:color="auto"/>
            </w:tcBorders>
            <w:vAlign w:val="center"/>
          </w:tcPr>
          <w:p w14:paraId="77E2BDAF" w14:textId="55680D0B" w:rsidR="00F46D01" w:rsidRPr="000030D3" w:rsidRDefault="00F46D01" w:rsidP="00F46D01">
            <w:pPr>
              <w:keepNext/>
              <w:keepLines/>
              <w:spacing w:after="0"/>
              <w:jc w:val="center"/>
              <w:rPr>
                <w:rFonts w:ascii="Arial" w:eastAsia="MS Mincho" w:hAnsi="Arial"/>
                <w:sz w:val="18"/>
                <w:lang w:val="en-US" w:eastAsia="zh-CN" w:bidi="ar"/>
              </w:rPr>
            </w:pPr>
            <w:ins w:id="247" w:author="samsung" w:date="2023-04-05T20:57:00Z">
              <w:r w:rsidRPr="005935BB">
                <w:rPr>
                  <w:rFonts w:ascii="Arial" w:eastAsia="宋体" w:hAnsi="Arial"/>
                  <w:sz w:val="18"/>
                  <w:lang w:val="en-US" w:eastAsia="zh-CN" w:bidi="ar"/>
                </w:rPr>
                <w:t>CA_n260M</w:t>
              </w:r>
            </w:ins>
          </w:p>
        </w:tc>
        <w:tc>
          <w:tcPr>
            <w:tcW w:w="802" w:type="pct"/>
            <w:tcBorders>
              <w:top w:val="single" w:sz="4" w:space="0" w:color="FFFFFF" w:themeColor="background1"/>
              <w:left w:val="single" w:sz="4" w:space="0" w:color="auto"/>
              <w:bottom w:val="nil"/>
              <w:right w:val="single" w:sz="4" w:space="0" w:color="auto"/>
            </w:tcBorders>
          </w:tcPr>
          <w:p w14:paraId="5093ED7E"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634555A8" w14:textId="77777777" w:rsidTr="00B35A3C">
        <w:trPr>
          <w:trHeight w:val="187"/>
          <w:jc w:val="center"/>
        </w:trPr>
        <w:tc>
          <w:tcPr>
            <w:tcW w:w="735" w:type="pct"/>
            <w:tcBorders>
              <w:top w:val="single" w:sz="4" w:space="0" w:color="auto"/>
              <w:left w:val="single" w:sz="4" w:space="0" w:color="auto"/>
              <w:bottom w:val="nil"/>
              <w:right w:val="single" w:sz="4" w:space="0" w:color="auto"/>
            </w:tcBorders>
          </w:tcPr>
          <w:p w14:paraId="324BB59C"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lastRenderedPageBreak/>
              <w:t>CA_n7B-n258A</w:t>
            </w:r>
          </w:p>
        </w:tc>
        <w:tc>
          <w:tcPr>
            <w:tcW w:w="1104" w:type="pct"/>
            <w:tcBorders>
              <w:top w:val="single" w:sz="4" w:space="0" w:color="auto"/>
              <w:left w:val="single" w:sz="4" w:space="0" w:color="auto"/>
              <w:bottom w:val="nil"/>
              <w:right w:val="single" w:sz="4" w:space="0" w:color="auto"/>
            </w:tcBorders>
          </w:tcPr>
          <w:p w14:paraId="1D82FCF0"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CA_n7A-n258A</w:t>
            </w:r>
          </w:p>
        </w:tc>
        <w:tc>
          <w:tcPr>
            <w:tcW w:w="337" w:type="pct"/>
            <w:tcBorders>
              <w:top w:val="single" w:sz="4" w:space="0" w:color="auto"/>
              <w:left w:val="single" w:sz="4" w:space="0" w:color="auto"/>
              <w:bottom w:val="single" w:sz="4" w:space="0" w:color="auto"/>
              <w:right w:val="single" w:sz="4" w:space="0" w:color="auto"/>
            </w:tcBorders>
            <w:vAlign w:val="center"/>
          </w:tcPr>
          <w:p w14:paraId="452E3FCE"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1A5299A8"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CA_n7B</w:t>
            </w:r>
          </w:p>
        </w:tc>
        <w:tc>
          <w:tcPr>
            <w:tcW w:w="802" w:type="pct"/>
            <w:tcBorders>
              <w:top w:val="single" w:sz="4" w:space="0" w:color="auto"/>
              <w:left w:val="single" w:sz="4" w:space="0" w:color="auto"/>
              <w:bottom w:val="nil"/>
              <w:right w:val="single" w:sz="4" w:space="0" w:color="auto"/>
            </w:tcBorders>
          </w:tcPr>
          <w:p w14:paraId="6DDD7102"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val="en-US" w:eastAsia="zh-CN"/>
              </w:rPr>
            </w:pPr>
            <w:r w:rsidRPr="000030D3">
              <w:rPr>
                <w:rFonts w:ascii="Arial" w:eastAsia="MS Mincho" w:hAnsi="Arial"/>
                <w:sz w:val="18"/>
                <w:szCs w:val="18"/>
                <w:lang w:val="en-US" w:eastAsia="zh-CN"/>
              </w:rPr>
              <w:t>0</w:t>
            </w:r>
          </w:p>
        </w:tc>
      </w:tr>
      <w:tr w:rsidR="00F46D01" w:rsidRPr="000030D3" w14:paraId="47168DE7" w14:textId="77777777" w:rsidTr="00B35A3C">
        <w:trPr>
          <w:trHeight w:val="187"/>
          <w:jc w:val="center"/>
        </w:trPr>
        <w:tc>
          <w:tcPr>
            <w:tcW w:w="735" w:type="pct"/>
            <w:tcBorders>
              <w:top w:val="nil"/>
              <w:left w:val="single" w:sz="4" w:space="0" w:color="auto"/>
              <w:bottom w:val="single" w:sz="4" w:space="0" w:color="auto"/>
              <w:right w:val="single" w:sz="4" w:space="0" w:color="auto"/>
            </w:tcBorders>
          </w:tcPr>
          <w:p w14:paraId="75F3F8A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tcPr>
          <w:p w14:paraId="2B970AB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5C82E59F"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24AFE81E"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50, 100, 200, 400</w:t>
            </w:r>
          </w:p>
        </w:tc>
        <w:tc>
          <w:tcPr>
            <w:tcW w:w="802" w:type="pct"/>
            <w:tcBorders>
              <w:top w:val="nil"/>
              <w:left w:val="single" w:sz="4" w:space="0" w:color="auto"/>
              <w:bottom w:val="single" w:sz="4" w:space="0" w:color="auto"/>
              <w:right w:val="single" w:sz="4" w:space="0" w:color="auto"/>
            </w:tcBorders>
          </w:tcPr>
          <w:p w14:paraId="0B689B32"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1C51E640"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474EAE5C"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CA_n7B-n258B</w:t>
            </w:r>
          </w:p>
        </w:tc>
        <w:tc>
          <w:tcPr>
            <w:tcW w:w="1104" w:type="pct"/>
            <w:tcBorders>
              <w:top w:val="single" w:sz="4" w:space="0" w:color="auto"/>
              <w:left w:val="single" w:sz="4" w:space="0" w:color="auto"/>
              <w:bottom w:val="nil"/>
              <w:right w:val="single" w:sz="4" w:space="0" w:color="auto"/>
            </w:tcBorders>
            <w:vAlign w:val="center"/>
          </w:tcPr>
          <w:p w14:paraId="3083D84A"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CA_n7A-n258A</w:t>
            </w:r>
          </w:p>
          <w:p w14:paraId="4D0D52B1"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CA_n7A-n258B</w:t>
            </w:r>
          </w:p>
        </w:tc>
        <w:tc>
          <w:tcPr>
            <w:tcW w:w="337" w:type="pct"/>
            <w:tcBorders>
              <w:top w:val="single" w:sz="4" w:space="0" w:color="auto"/>
              <w:left w:val="single" w:sz="4" w:space="0" w:color="auto"/>
              <w:bottom w:val="single" w:sz="4" w:space="0" w:color="auto"/>
              <w:right w:val="single" w:sz="4" w:space="0" w:color="auto"/>
            </w:tcBorders>
            <w:vAlign w:val="center"/>
          </w:tcPr>
          <w:p w14:paraId="132A38E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55D5BF46"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CA_n7B</w:t>
            </w:r>
          </w:p>
        </w:tc>
        <w:tc>
          <w:tcPr>
            <w:tcW w:w="802" w:type="pct"/>
            <w:tcBorders>
              <w:top w:val="single" w:sz="4" w:space="0" w:color="auto"/>
              <w:left w:val="single" w:sz="4" w:space="0" w:color="auto"/>
              <w:bottom w:val="nil"/>
              <w:right w:val="single" w:sz="4" w:space="0" w:color="auto"/>
            </w:tcBorders>
            <w:vAlign w:val="center"/>
          </w:tcPr>
          <w:p w14:paraId="0417B39B"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0</w:t>
            </w:r>
          </w:p>
        </w:tc>
      </w:tr>
      <w:tr w:rsidR="00F46D01" w:rsidRPr="000030D3" w14:paraId="196AA1EA"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0CFAEDC9"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1180E4E8"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18DA4431"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0876D037"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CA_n258B</w:t>
            </w:r>
          </w:p>
        </w:tc>
        <w:tc>
          <w:tcPr>
            <w:tcW w:w="802" w:type="pct"/>
            <w:tcBorders>
              <w:top w:val="nil"/>
              <w:left w:val="single" w:sz="4" w:space="0" w:color="auto"/>
              <w:bottom w:val="single" w:sz="4" w:space="0" w:color="auto"/>
              <w:right w:val="single" w:sz="4" w:space="0" w:color="auto"/>
            </w:tcBorders>
            <w:vAlign w:val="center"/>
          </w:tcPr>
          <w:p w14:paraId="511E7B3D"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7B679737"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2AD23DD0"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CA_n7B-n258C</w:t>
            </w:r>
          </w:p>
        </w:tc>
        <w:tc>
          <w:tcPr>
            <w:tcW w:w="1104" w:type="pct"/>
            <w:tcBorders>
              <w:top w:val="single" w:sz="4" w:space="0" w:color="auto"/>
              <w:left w:val="single" w:sz="4" w:space="0" w:color="auto"/>
              <w:bottom w:val="nil"/>
              <w:right w:val="single" w:sz="4" w:space="0" w:color="auto"/>
            </w:tcBorders>
            <w:vAlign w:val="center"/>
          </w:tcPr>
          <w:p w14:paraId="5E9A2A0E"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CA_n7A-n258A</w:t>
            </w:r>
          </w:p>
          <w:p w14:paraId="5B4C3E9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CA_n7A-n258B</w:t>
            </w:r>
          </w:p>
          <w:p w14:paraId="170A091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CA_n7A-n258C</w:t>
            </w:r>
          </w:p>
        </w:tc>
        <w:tc>
          <w:tcPr>
            <w:tcW w:w="337" w:type="pct"/>
            <w:tcBorders>
              <w:top w:val="single" w:sz="4" w:space="0" w:color="auto"/>
              <w:left w:val="single" w:sz="4" w:space="0" w:color="auto"/>
              <w:bottom w:val="single" w:sz="4" w:space="0" w:color="auto"/>
              <w:right w:val="single" w:sz="4" w:space="0" w:color="auto"/>
            </w:tcBorders>
            <w:vAlign w:val="center"/>
          </w:tcPr>
          <w:p w14:paraId="770B6FD9"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0CCED664"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CA_n7B</w:t>
            </w:r>
          </w:p>
        </w:tc>
        <w:tc>
          <w:tcPr>
            <w:tcW w:w="802" w:type="pct"/>
            <w:tcBorders>
              <w:top w:val="single" w:sz="4" w:space="0" w:color="auto"/>
              <w:left w:val="single" w:sz="4" w:space="0" w:color="auto"/>
              <w:bottom w:val="nil"/>
              <w:right w:val="single" w:sz="4" w:space="0" w:color="auto"/>
            </w:tcBorders>
            <w:vAlign w:val="center"/>
          </w:tcPr>
          <w:p w14:paraId="760365DC"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0</w:t>
            </w:r>
          </w:p>
        </w:tc>
      </w:tr>
      <w:tr w:rsidR="00F46D01" w:rsidRPr="000030D3" w14:paraId="6E3DFED2"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50210134"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1D381B35"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C7888A3"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071E9A87"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CA_n258C</w:t>
            </w:r>
          </w:p>
        </w:tc>
        <w:tc>
          <w:tcPr>
            <w:tcW w:w="802" w:type="pct"/>
            <w:tcBorders>
              <w:top w:val="nil"/>
              <w:left w:val="single" w:sz="4" w:space="0" w:color="auto"/>
              <w:bottom w:val="single" w:sz="4" w:space="0" w:color="auto"/>
              <w:right w:val="single" w:sz="4" w:space="0" w:color="auto"/>
            </w:tcBorders>
            <w:vAlign w:val="center"/>
          </w:tcPr>
          <w:p w14:paraId="3C1AE132"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7DAFCA0F"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5B65BF50"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CA_n7B-n258D</w:t>
            </w:r>
          </w:p>
        </w:tc>
        <w:tc>
          <w:tcPr>
            <w:tcW w:w="1104" w:type="pct"/>
            <w:tcBorders>
              <w:top w:val="single" w:sz="4" w:space="0" w:color="auto"/>
              <w:left w:val="single" w:sz="4" w:space="0" w:color="auto"/>
              <w:bottom w:val="nil"/>
              <w:right w:val="single" w:sz="4" w:space="0" w:color="auto"/>
            </w:tcBorders>
            <w:vAlign w:val="center"/>
          </w:tcPr>
          <w:p w14:paraId="6969582C"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CA_n7A-n258A</w:t>
            </w:r>
          </w:p>
          <w:p w14:paraId="09687059"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CA_n7A-n258D</w:t>
            </w:r>
          </w:p>
        </w:tc>
        <w:tc>
          <w:tcPr>
            <w:tcW w:w="337" w:type="pct"/>
            <w:tcBorders>
              <w:top w:val="single" w:sz="4" w:space="0" w:color="auto"/>
              <w:left w:val="single" w:sz="4" w:space="0" w:color="auto"/>
              <w:bottom w:val="single" w:sz="4" w:space="0" w:color="auto"/>
              <w:right w:val="single" w:sz="4" w:space="0" w:color="auto"/>
            </w:tcBorders>
            <w:vAlign w:val="center"/>
          </w:tcPr>
          <w:p w14:paraId="06AAAA14"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5C4B6707"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CA_n7B</w:t>
            </w:r>
          </w:p>
        </w:tc>
        <w:tc>
          <w:tcPr>
            <w:tcW w:w="802" w:type="pct"/>
            <w:tcBorders>
              <w:top w:val="single" w:sz="4" w:space="0" w:color="auto"/>
              <w:left w:val="single" w:sz="4" w:space="0" w:color="auto"/>
              <w:bottom w:val="nil"/>
              <w:right w:val="single" w:sz="4" w:space="0" w:color="auto"/>
            </w:tcBorders>
            <w:vAlign w:val="center"/>
          </w:tcPr>
          <w:p w14:paraId="53BC665C"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0</w:t>
            </w:r>
          </w:p>
        </w:tc>
      </w:tr>
      <w:tr w:rsidR="00F46D01" w:rsidRPr="000030D3" w14:paraId="5846126E"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5BE79E34"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5FAD1B5D"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EFF9CE6"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7F32DC6C"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CA_n258D</w:t>
            </w:r>
          </w:p>
        </w:tc>
        <w:tc>
          <w:tcPr>
            <w:tcW w:w="802" w:type="pct"/>
            <w:tcBorders>
              <w:top w:val="nil"/>
              <w:left w:val="single" w:sz="4" w:space="0" w:color="auto"/>
              <w:bottom w:val="single" w:sz="4" w:space="0" w:color="auto"/>
              <w:right w:val="single" w:sz="4" w:space="0" w:color="auto"/>
            </w:tcBorders>
            <w:vAlign w:val="center"/>
          </w:tcPr>
          <w:p w14:paraId="5D3F1644"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6687C906"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133DFD1A"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CA_n7B-n258E</w:t>
            </w:r>
          </w:p>
        </w:tc>
        <w:tc>
          <w:tcPr>
            <w:tcW w:w="1104" w:type="pct"/>
            <w:tcBorders>
              <w:top w:val="single" w:sz="4" w:space="0" w:color="auto"/>
              <w:left w:val="single" w:sz="4" w:space="0" w:color="auto"/>
              <w:bottom w:val="nil"/>
              <w:right w:val="single" w:sz="4" w:space="0" w:color="auto"/>
            </w:tcBorders>
            <w:vAlign w:val="center"/>
          </w:tcPr>
          <w:p w14:paraId="4C237A94"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CA_n7A-n258A</w:t>
            </w:r>
          </w:p>
          <w:p w14:paraId="08225915"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CA_n7A-n258D</w:t>
            </w:r>
          </w:p>
          <w:p w14:paraId="28C041E3"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CA_n7A-n258E</w:t>
            </w:r>
          </w:p>
        </w:tc>
        <w:tc>
          <w:tcPr>
            <w:tcW w:w="337" w:type="pct"/>
            <w:tcBorders>
              <w:top w:val="single" w:sz="4" w:space="0" w:color="auto"/>
              <w:left w:val="single" w:sz="4" w:space="0" w:color="auto"/>
              <w:bottom w:val="single" w:sz="4" w:space="0" w:color="auto"/>
              <w:right w:val="single" w:sz="4" w:space="0" w:color="auto"/>
            </w:tcBorders>
            <w:vAlign w:val="center"/>
          </w:tcPr>
          <w:p w14:paraId="72AC7156"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5C84E235"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CA_n7B</w:t>
            </w:r>
          </w:p>
        </w:tc>
        <w:tc>
          <w:tcPr>
            <w:tcW w:w="802" w:type="pct"/>
            <w:tcBorders>
              <w:top w:val="single" w:sz="4" w:space="0" w:color="auto"/>
              <w:left w:val="single" w:sz="4" w:space="0" w:color="auto"/>
              <w:bottom w:val="nil"/>
              <w:right w:val="single" w:sz="4" w:space="0" w:color="auto"/>
            </w:tcBorders>
            <w:vAlign w:val="center"/>
          </w:tcPr>
          <w:p w14:paraId="70E6EFBB"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0</w:t>
            </w:r>
          </w:p>
        </w:tc>
      </w:tr>
      <w:tr w:rsidR="00F46D01" w:rsidRPr="000030D3" w14:paraId="22B647E4"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0237E132"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34C6F1DD"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4F3975B1"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6A64DFF0"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CA_n258E</w:t>
            </w:r>
          </w:p>
        </w:tc>
        <w:tc>
          <w:tcPr>
            <w:tcW w:w="802" w:type="pct"/>
            <w:tcBorders>
              <w:top w:val="nil"/>
              <w:left w:val="single" w:sz="4" w:space="0" w:color="auto"/>
              <w:bottom w:val="single" w:sz="4" w:space="0" w:color="auto"/>
              <w:right w:val="single" w:sz="4" w:space="0" w:color="auto"/>
            </w:tcBorders>
            <w:vAlign w:val="center"/>
          </w:tcPr>
          <w:p w14:paraId="3AEFF5D2"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23E1B47B"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45F0BE0F"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CA_n7B-n258F</w:t>
            </w:r>
          </w:p>
        </w:tc>
        <w:tc>
          <w:tcPr>
            <w:tcW w:w="1104" w:type="pct"/>
            <w:tcBorders>
              <w:top w:val="single" w:sz="4" w:space="0" w:color="auto"/>
              <w:left w:val="single" w:sz="4" w:space="0" w:color="auto"/>
              <w:bottom w:val="nil"/>
              <w:right w:val="single" w:sz="4" w:space="0" w:color="auto"/>
            </w:tcBorders>
            <w:vAlign w:val="center"/>
          </w:tcPr>
          <w:p w14:paraId="3FB8232F"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CA_n7A-n258A</w:t>
            </w:r>
          </w:p>
          <w:p w14:paraId="162AA4D5"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CA_n7A-n258D</w:t>
            </w:r>
          </w:p>
          <w:p w14:paraId="7D024249"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CA_n7A-n258E</w:t>
            </w:r>
          </w:p>
          <w:p w14:paraId="5AB5F29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CA_n7A-n258F</w:t>
            </w:r>
          </w:p>
        </w:tc>
        <w:tc>
          <w:tcPr>
            <w:tcW w:w="337" w:type="pct"/>
            <w:tcBorders>
              <w:top w:val="single" w:sz="4" w:space="0" w:color="auto"/>
              <w:left w:val="single" w:sz="4" w:space="0" w:color="auto"/>
              <w:bottom w:val="single" w:sz="4" w:space="0" w:color="auto"/>
              <w:right w:val="single" w:sz="4" w:space="0" w:color="auto"/>
            </w:tcBorders>
            <w:vAlign w:val="center"/>
          </w:tcPr>
          <w:p w14:paraId="11285F4E"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54DCDBA5"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CA_n7B</w:t>
            </w:r>
          </w:p>
        </w:tc>
        <w:tc>
          <w:tcPr>
            <w:tcW w:w="802" w:type="pct"/>
            <w:tcBorders>
              <w:top w:val="single" w:sz="4" w:space="0" w:color="auto"/>
              <w:left w:val="single" w:sz="4" w:space="0" w:color="auto"/>
              <w:bottom w:val="nil"/>
              <w:right w:val="single" w:sz="4" w:space="0" w:color="auto"/>
            </w:tcBorders>
            <w:vAlign w:val="center"/>
          </w:tcPr>
          <w:p w14:paraId="37E33E81"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0</w:t>
            </w:r>
          </w:p>
        </w:tc>
      </w:tr>
      <w:tr w:rsidR="00F46D01" w:rsidRPr="000030D3" w14:paraId="6FF5AD6F"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24D58F74"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2FED1488"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5397282"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77EABB8A"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CA_n258F</w:t>
            </w:r>
          </w:p>
        </w:tc>
        <w:tc>
          <w:tcPr>
            <w:tcW w:w="802" w:type="pct"/>
            <w:tcBorders>
              <w:top w:val="nil"/>
              <w:left w:val="single" w:sz="4" w:space="0" w:color="auto"/>
              <w:bottom w:val="single" w:sz="4" w:space="0" w:color="auto"/>
              <w:right w:val="single" w:sz="4" w:space="0" w:color="auto"/>
            </w:tcBorders>
            <w:vAlign w:val="center"/>
          </w:tcPr>
          <w:p w14:paraId="0329A6EE"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396859BD"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3F0B654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CA_n7B-n258G</w:t>
            </w:r>
          </w:p>
        </w:tc>
        <w:tc>
          <w:tcPr>
            <w:tcW w:w="1104" w:type="pct"/>
            <w:tcBorders>
              <w:top w:val="single" w:sz="4" w:space="0" w:color="auto"/>
              <w:left w:val="single" w:sz="4" w:space="0" w:color="auto"/>
              <w:bottom w:val="nil"/>
              <w:right w:val="single" w:sz="4" w:space="0" w:color="auto"/>
            </w:tcBorders>
            <w:vAlign w:val="center"/>
          </w:tcPr>
          <w:p w14:paraId="33391934"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CA_n7A-n258A</w:t>
            </w:r>
          </w:p>
          <w:p w14:paraId="3088B383"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CA_n7A-n258G</w:t>
            </w:r>
          </w:p>
        </w:tc>
        <w:tc>
          <w:tcPr>
            <w:tcW w:w="337" w:type="pct"/>
            <w:tcBorders>
              <w:top w:val="single" w:sz="4" w:space="0" w:color="auto"/>
              <w:left w:val="single" w:sz="4" w:space="0" w:color="auto"/>
              <w:bottom w:val="single" w:sz="4" w:space="0" w:color="auto"/>
              <w:right w:val="single" w:sz="4" w:space="0" w:color="auto"/>
            </w:tcBorders>
            <w:vAlign w:val="center"/>
          </w:tcPr>
          <w:p w14:paraId="075B7758"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5AFE1AC6"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CA_n7B</w:t>
            </w:r>
          </w:p>
        </w:tc>
        <w:tc>
          <w:tcPr>
            <w:tcW w:w="802" w:type="pct"/>
            <w:tcBorders>
              <w:top w:val="single" w:sz="4" w:space="0" w:color="auto"/>
              <w:left w:val="single" w:sz="4" w:space="0" w:color="auto"/>
              <w:bottom w:val="nil"/>
              <w:right w:val="single" w:sz="4" w:space="0" w:color="auto"/>
            </w:tcBorders>
            <w:vAlign w:val="center"/>
          </w:tcPr>
          <w:p w14:paraId="6155F36C"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0</w:t>
            </w:r>
          </w:p>
        </w:tc>
      </w:tr>
      <w:tr w:rsidR="00F46D01" w:rsidRPr="000030D3" w14:paraId="51FEC9EF"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734789E3"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1A81CEB1"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0E30E48"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21A7998E"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CA_n258G</w:t>
            </w:r>
          </w:p>
        </w:tc>
        <w:tc>
          <w:tcPr>
            <w:tcW w:w="802" w:type="pct"/>
            <w:tcBorders>
              <w:top w:val="nil"/>
              <w:left w:val="single" w:sz="4" w:space="0" w:color="auto"/>
              <w:bottom w:val="single" w:sz="4" w:space="0" w:color="auto"/>
              <w:right w:val="single" w:sz="4" w:space="0" w:color="auto"/>
            </w:tcBorders>
            <w:vAlign w:val="center"/>
          </w:tcPr>
          <w:p w14:paraId="35BA954F"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00B60947"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3695A9E5"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CA_n7B-n258H</w:t>
            </w:r>
          </w:p>
        </w:tc>
        <w:tc>
          <w:tcPr>
            <w:tcW w:w="1104" w:type="pct"/>
            <w:tcBorders>
              <w:top w:val="single" w:sz="4" w:space="0" w:color="auto"/>
              <w:left w:val="single" w:sz="4" w:space="0" w:color="auto"/>
              <w:bottom w:val="nil"/>
              <w:right w:val="single" w:sz="4" w:space="0" w:color="auto"/>
            </w:tcBorders>
            <w:vAlign w:val="center"/>
          </w:tcPr>
          <w:p w14:paraId="26A38864"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CA_n7A-n258A</w:t>
            </w:r>
          </w:p>
          <w:p w14:paraId="6AB421C4"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CA_n7A-n258G</w:t>
            </w:r>
          </w:p>
          <w:p w14:paraId="1B805A4F"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CA_n7A-n258H</w:t>
            </w:r>
          </w:p>
        </w:tc>
        <w:tc>
          <w:tcPr>
            <w:tcW w:w="337" w:type="pct"/>
            <w:tcBorders>
              <w:top w:val="single" w:sz="4" w:space="0" w:color="auto"/>
              <w:left w:val="single" w:sz="4" w:space="0" w:color="auto"/>
              <w:bottom w:val="single" w:sz="4" w:space="0" w:color="auto"/>
              <w:right w:val="single" w:sz="4" w:space="0" w:color="auto"/>
            </w:tcBorders>
            <w:vAlign w:val="center"/>
          </w:tcPr>
          <w:p w14:paraId="26155713"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1BBA4D98"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CA_n7B</w:t>
            </w:r>
          </w:p>
        </w:tc>
        <w:tc>
          <w:tcPr>
            <w:tcW w:w="802" w:type="pct"/>
            <w:tcBorders>
              <w:top w:val="single" w:sz="4" w:space="0" w:color="auto"/>
              <w:left w:val="single" w:sz="4" w:space="0" w:color="auto"/>
              <w:bottom w:val="nil"/>
              <w:right w:val="single" w:sz="4" w:space="0" w:color="auto"/>
            </w:tcBorders>
            <w:vAlign w:val="center"/>
          </w:tcPr>
          <w:p w14:paraId="553F83F4"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0</w:t>
            </w:r>
          </w:p>
        </w:tc>
      </w:tr>
      <w:tr w:rsidR="00F46D01" w:rsidRPr="000030D3" w14:paraId="60BE1C58"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628E8FE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12338A15"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5E44FB8D"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17734BB5"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CA_n258H</w:t>
            </w:r>
          </w:p>
        </w:tc>
        <w:tc>
          <w:tcPr>
            <w:tcW w:w="802" w:type="pct"/>
            <w:tcBorders>
              <w:top w:val="nil"/>
              <w:left w:val="single" w:sz="4" w:space="0" w:color="auto"/>
              <w:bottom w:val="single" w:sz="4" w:space="0" w:color="auto"/>
              <w:right w:val="single" w:sz="4" w:space="0" w:color="auto"/>
            </w:tcBorders>
            <w:vAlign w:val="center"/>
          </w:tcPr>
          <w:p w14:paraId="3D2C1F6B"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7ACAF38C"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785238F4"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CA_n7B-n258I</w:t>
            </w:r>
          </w:p>
        </w:tc>
        <w:tc>
          <w:tcPr>
            <w:tcW w:w="1104" w:type="pct"/>
            <w:tcBorders>
              <w:top w:val="single" w:sz="4" w:space="0" w:color="auto"/>
              <w:left w:val="single" w:sz="4" w:space="0" w:color="auto"/>
              <w:bottom w:val="nil"/>
              <w:right w:val="single" w:sz="4" w:space="0" w:color="auto"/>
            </w:tcBorders>
            <w:vAlign w:val="center"/>
          </w:tcPr>
          <w:p w14:paraId="055FD271"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CA_n7A-n258A</w:t>
            </w:r>
          </w:p>
          <w:p w14:paraId="4818FECF"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CA_n7A-n258G</w:t>
            </w:r>
          </w:p>
          <w:p w14:paraId="01F4292A"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CA_n7A-n258H</w:t>
            </w:r>
          </w:p>
          <w:p w14:paraId="0EDBDB32"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CA_n7A-n258I</w:t>
            </w:r>
          </w:p>
        </w:tc>
        <w:tc>
          <w:tcPr>
            <w:tcW w:w="337" w:type="pct"/>
            <w:tcBorders>
              <w:top w:val="single" w:sz="4" w:space="0" w:color="auto"/>
              <w:left w:val="single" w:sz="4" w:space="0" w:color="auto"/>
              <w:bottom w:val="single" w:sz="4" w:space="0" w:color="auto"/>
              <w:right w:val="single" w:sz="4" w:space="0" w:color="auto"/>
            </w:tcBorders>
            <w:vAlign w:val="center"/>
          </w:tcPr>
          <w:p w14:paraId="2374C3B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518516F3"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CA_n7B</w:t>
            </w:r>
          </w:p>
        </w:tc>
        <w:tc>
          <w:tcPr>
            <w:tcW w:w="802" w:type="pct"/>
            <w:tcBorders>
              <w:top w:val="single" w:sz="4" w:space="0" w:color="auto"/>
              <w:left w:val="single" w:sz="4" w:space="0" w:color="auto"/>
              <w:bottom w:val="nil"/>
              <w:right w:val="single" w:sz="4" w:space="0" w:color="auto"/>
            </w:tcBorders>
            <w:vAlign w:val="center"/>
          </w:tcPr>
          <w:p w14:paraId="79CE4F73"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0</w:t>
            </w:r>
          </w:p>
        </w:tc>
      </w:tr>
      <w:tr w:rsidR="00F46D01" w:rsidRPr="000030D3" w14:paraId="12C9EF8D"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56EE3CF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0CA5BA5B"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4CEAFABE"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6DA22203"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CA_n258I</w:t>
            </w:r>
          </w:p>
        </w:tc>
        <w:tc>
          <w:tcPr>
            <w:tcW w:w="802" w:type="pct"/>
            <w:tcBorders>
              <w:top w:val="nil"/>
              <w:left w:val="single" w:sz="4" w:space="0" w:color="auto"/>
              <w:bottom w:val="single" w:sz="4" w:space="0" w:color="auto"/>
              <w:right w:val="single" w:sz="4" w:space="0" w:color="auto"/>
            </w:tcBorders>
            <w:vAlign w:val="center"/>
          </w:tcPr>
          <w:p w14:paraId="7FFFC8DE"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3D7EF1E8"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67F7B449"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CA_n7B-n258J</w:t>
            </w:r>
          </w:p>
        </w:tc>
        <w:tc>
          <w:tcPr>
            <w:tcW w:w="1104" w:type="pct"/>
            <w:tcBorders>
              <w:top w:val="single" w:sz="4" w:space="0" w:color="auto"/>
              <w:left w:val="single" w:sz="4" w:space="0" w:color="auto"/>
              <w:bottom w:val="nil"/>
              <w:right w:val="single" w:sz="4" w:space="0" w:color="auto"/>
            </w:tcBorders>
            <w:vAlign w:val="center"/>
          </w:tcPr>
          <w:p w14:paraId="24CC39F9"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CA_n7A-n258A</w:t>
            </w:r>
          </w:p>
          <w:p w14:paraId="49D8DD0C"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CA_n7A-n258G</w:t>
            </w:r>
          </w:p>
          <w:p w14:paraId="1FA4FC2A"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CA_n7A-n258H</w:t>
            </w:r>
          </w:p>
          <w:p w14:paraId="176A92D4"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CA_n7A-n258I</w:t>
            </w:r>
          </w:p>
        </w:tc>
        <w:tc>
          <w:tcPr>
            <w:tcW w:w="337" w:type="pct"/>
            <w:tcBorders>
              <w:top w:val="single" w:sz="4" w:space="0" w:color="auto"/>
              <w:left w:val="single" w:sz="4" w:space="0" w:color="auto"/>
              <w:bottom w:val="single" w:sz="4" w:space="0" w:color="auto"/>
              <w:right w:val="single" w:sz="4" w:space="0" w:color="auto"/>
            </w:tcBorders>
            <w:vAlign w:val="center"/>
          </w:tcPr>
          <w:p w14:paraId="6E8F9200"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14E0F2AE"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CA_n7B</w:t>
            </w:r>
          </w:p>
        </w:tc>
        <w:tc>
          <w:tcPr>
            <w:tcW w:w="802" w:type="pct"/>
            <w:tcBorders>
              <w:top w:val="single" w:sz="4" w:space="0" w:color="auto"/>
              <w:left w:val="single" w:sz="4" w:space="0" w:color="auto"/>
              <w:bottom w:val="nil"/>
              <w:right w:val="single" w:sz="4" w:space="0" w:color="auto"/>
            </w:tcBorders>
            <w:vAlign w:val="center"/>
          </w:tcPr>
          <w:p w14:paraId="14CAA740"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0</w:t>
            </w:r>
          </w:p>
        </w:tc>
      </w:tr>
      <w:tr w:rsidR="00F46D01" w:rsidRPr="000030D3" w14:paraId="315FDF89"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4A1318D6"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59ACB57D"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51BB5DE4"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1C0DD9BC"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CA_n258J</w:t>
            </w:r>
          </w:p>
        </w:tc>
        <w:tc>
          <w:tcPr>
            <w:tcW w:w="802" w:type="pct"/>
            <w:tcBorders>
              <w:top w:val="nil"/>
              <w:left w:val="single" w:sz="4" w:space="0" w:color="auto"/>
              <w:bottom w:val="single" w:sz="4" w:space="0" w:color="auto"/>
              <w:right w:val="single" w:sz="4" w:space="0" w:color="auto"/>
            </w:tcBorders>
            <w:vAlign w:val="center"/>
          </w:tcPr>
          <w:p w14:paraId="5A66B5F8"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4120F225"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460F4896"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CA_n7B-n258K</w:t>
            </w:r>
          </w:p>
        </w:tc>
        <w:tc>
          <w:tcPr>
            <w:tcW w:w="1104" w:type="pct"/>
            <w:tcBorders>
              <w:top w:val="single" w:sz="4" w:space="0" w:color="auto"/>
              <w:left w:val="single" w:sz="4" w:space="0" w:color="auto"/>
              <w:bottom w:val="nil"/>
              <w:right w:val="single" w:sz="4" w:space="0" w:color="auto"/>
            </w:tcBorders>
            <w:vAlign w:val="center"/>
          </w:tcPr>
          <w:p w14:paraId="536076B6"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CA_n7A-n258A</w:t>
            </w:r>
          </w:p>
          <w:p w14:paraId="36B70440"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CA_n7A-n258G</w:t>
            </w:r>
          </w:p>
          <w:p w14:paraId="262AE6D0"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CA_n7A-n258H</w:t>
            </w:r>
          </w:p>
          <w:p w14:paraId="56E5920D"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CA_n7A-n258I</w:t>
            </w:r>
          </w:p>
        </w:tc>
        <w:tc>
          <w:tcPr>
            <w:tcW w:w="337" w:type="pct"/>
            <w:tcBorders>
              <w:top w:val="single" w:sz="4" w:space="0" w:color="auto"/>
              <w:left w:val="single" w:sz="4" w:space="0" w:color="auto"/>
              <w:bottom w:val="single" w:sz="4" w:space="0" w:color="auto"/>
              <w:right w:val="single" w:sz="4" w:space="0" w:color="auto"/>
            </w:tcBorders>
            <w:vAlign w:val="center"/>
          </w:tcPr>
          <w:p w14:paraId="4020EA6B"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49CDE1B6"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CA_n7B</w:t>
            </w:r>
          </w:p>
        </w:tc>
        <w:tc>
          <w:tcPr>
            <w:tcW w:w="802" w:type="pct"/>
            <w:tcBorders>
              <w:top w:val="single" w:sz="4" w:space="0" w:color="auto"/>
              <w:left w:val="single" w:sz="4" w:space="0" w:color="auto"/>
              <w:bottom w:val="nil"/>
              <w:right w:val="single" w:sz="4" w:space="0" w:color="auto"/>
            </w:tcBorders>
            <w:vAlign w:val="center"/>
          </w:tcPr>
          <w:p w14:paraId="7A58F0F5"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0</w:t>
            </w:r>
          </w:p>
        </w:tc>
      </w:tr>
      <w:tr w:rsidR="00F46D01" w:rsidRPr="000030D3" w14:paraId="18A985E2"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27F65B1F"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31127A65"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CEE4F22"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4D5E880B"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CA_n258K</w:t>
            </w:r>
          </w:p>
        </w:tc>
        <w:tc>
          <w:tcPr>
            <w:tcW w:w="802" w:type="pct"/>
            <w:tcBorders>
              <w:top w:val="single" w:sz="4" w:space="0" w:color="auto"/>
              <w:left w:val="single" w:sz="4" w:space="0" w:color="auto"/>
              <w:bottom w:val="single" w:sz="4" w:space="0" w:color="auto"/>
              <w:right w:val="single" w:sz="4" w:space="0" w:color="auto"/>
            </w:tcBorders>
            <w:vAlign w:val="center"/>
          </w:tcPr>
          <w:p w14:paraId="3E95ECC8"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12C8C639"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3A81DEAF"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CA_n7B-n258L</w:t>
            </w:r>
          </w:p>
        </w:tc>
        <w:tc>
          <w:tcPr>
            <w:tcW w:w="1104" w:type="pct"/>
            <w:tcBorders>
              <w:top w:val="single" w:sz="4" w:space="0" w:color="auto"/>
              <w:left w:val="single" w:sz="4" w:space="0" w:color="auto"/>
              <w:bottom w:val="nil"/>
              <w:right w:val="single" w:sz="4" w:space="0" w:color="auto"/>
            </w:tcBorders>
            <w:vAlign w:val="center"/>
          </w:tcPr>
          <w:p w14:paraId="2348A02A"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CA_n7A-n258A</w:t>
            </w:r>
          </w:p>
          <w:p w14:paraId="343534C3"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CA_n7A-n258G</w:t>
            </w:r>
          </w:p>
          <w:p w14:paraId="7835FDF2"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CA_n7A-n258H</w:t>
            </w:r>
          </w:p>
          <w:p w14:paraId="4A5C1656"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CA_n7A-n258I</w:t>
            </w:r>
          </w:p>
        </w:tc>
        <w:tc>
          <w:tcPr>
            <w:tcW w:w="337" w:type="pct"/>
            <w:tcBorders>
              <w:top w:val="single" w:sz="4" w:space="0" w:color="auto"/>
              <w:left w:val="single" w:sz="4" w:space="0" w:color="auto"/>
              <w:bottom w:val="single" w:sz="4" w:space="0" w:color="auto"/>
              <w:right w:val="single" w:sz="4" w:space="0" w:color="auto"/>
            </w:tcBorders>
            <w:vAlign w:val="center"/>
          </w:tcPr>
          <w:p w14:paraId="49D1D0F6"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114A408A"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CA_n7B</w:t>
            </w:r>
          </w:p>
        </w:tc>
        <w:tc>
          <w:tcPr>
            <w:tcW w:w="802" w:type="pct"/>
            <w:tcBorders>
              <w:top w:val="single" w:sz="4" w:space="0" w:color="auto"/>
              <w:left w:val="single" w:sz="4" w:space="0" w:color="auto"/>
              <w:bottom w:val="nil"/>
              <w:right w:val="single" w:sz="4" w:space="0" w:color="auto"/>
            </w:tcBorders>
            <w:vAlign w:val="center"/>
          </w:tcPr>
          <w:p w14:paraId="689AB96F"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0</w:t>
            </w:r>
          </w:p>
        </w:tc>
      </w:tr>
      <w:tr w:rsidR="00F46D01" w:rsidRPr="000030D3" w14:paraId="2DF760C0"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3B69259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4BD3E420"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1AE38A6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26413EAD"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CA_n258L</w:t>
            </w:r>
          </w:p>
        </w:tc>
        <w:tc>
          <w:tcPr>
            <w:tcW w:w="802" w:type="pct"/>
            <w:tcBorders>
              <w:top w:val="nil"/>
              <w:left w:val="single" w:sz="4" w:space="0" w:color="auto"/>
              <w:bottom w:val="single" w:sz="4" w:space="0" w:color="auto"/>
              <w:right w:val="single" w:sz="4" w:space="0" w:color="auto"/>
            </w:tcBorders>
            <w:vAlign w:val="center"/>
          </w:tcPr>
          <w:p w14:paraId="300E4199"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0AC906EA" w14:textId="77777777" w:rsidTr="00B35A3C">
        <w:trPr>
          <w:trHeight w:val="187"/>
          <w:jc w:val="center"/>
        </w:trPr>
        <w:tc>
          <w:tcPr>
            <w:tcW w:w="735" w:type="pct"/>
            <w:tcBorders>
              <w:top w:val="single" w:sz="4" w:space="0" w:color="auto"/>
              <w:left w:val="single" w:sz="4" w:space="0" w:color="auto"/>
              <w:bottom w:val="nil"/>
              <w:right w:val="single" w:sz="4" w:space="0" w:color="auto"/>
            </w:tcBorders>
            <w:vAlign w:val="center"/>
          </w:tcPr>
          <w:p w14:paraId="06477B3F"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CA_n7B-n258M</w:t>
            </w:r>
          </w:p>
        </w:tc>
        <w:tc>
          <w:tcPr>
            <w:tcW w:w="1104" w:type="pct"/>
            <w:tcBorders>
              <w:top w:val="single" w:sz="4" w:space="0" w:color="auto"/>
              <w:left w:val="single" w:sz="4" w:space="0" w:color="auto"/>
              <w:bottom w:val="nil"/>
              <w:right w:val="single" w:sz="4" w:space="0" w:color="auto"/>
            </w:tcBorders>
            <w:vAlign w:val="center"/>
          </w:tcPr>
          <w:p w14:paraId="7F4FDD06"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CA_n7A-n258A</w:t>
            </w:r>
          </w:p>
          <w:p w14:paraId="35DF37C6"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CA_n7A-n258G</w:t>
            </w:r>
          </w:p>
          <w:p w14:paraId="4F6B85DD"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cs="Arial"/>
                <w:bCs/>
                <w:sz w:val="18"/>
                <w:szCs w:val="18"/>
                <w:lang w:val="en-US"/>
              </w:rPr>
            </w:pPr>
            <w:r w:rsidRPr="000030D3">
              <w:rPr>
                <w:rFonts w:ascii="Arial" w:eastAsia="MS Mincho" w:hAnsi="Arial" w:cs="Arial"/>
                <w:bCs/>
                <w:sz w:val="18"/>
                <w:szCs w:val="18"/>
                <w:lang w:val="en-US"/>
              </w:rPr>
              <w:t>CA_n7A-n258H</w:t>
            </w:r>
          </w:p>
          <w:p w14:paraId="6AFB4E71"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cs="Arial"/>
                <w:bCs/>
                <w:sz w:val="18"/>
                <w:szCs w:val="18"/>
                <w:lang w:val="en-US"/>
              </w:rPr>
              <w:t>CA_n7A-n258I</w:t>
            </w:r>
          </w:p>
        </w:tc>
        <w:tc>
          <w:tcPr>
            <w:tcW w:w="337" w:type="pct"/>
            <w:tcBorders>
              <w:top w:val="single" w:sz="4" w:space="0" w:color="auto"/>
              <w:left w:val="single" w:sz="4" w:space="0" w:color="auto"/>
              <w:bottom w:val="single" w:sz="4" w:space="0" w:color="auto"/>
              <w:right w:val="single" w:sz="4" w:space="0" w:color="auto"/>
            </w:tcBorders>
            <w:vAlign w:val="center"/>
          </w:tcPr>
          <w:p w14:paraId="45FD391D"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n7</w:t>
            </w:r>
          </w:p>
        </w:tc>
        <w:tc>
          <w:tcPr>
            <w:tcW w:w="2022" w:type="pct"/>
            <w:tcBorders>
              <w:top w:val="single" w:sz="4" w:space="0" w:color="auto"/>
              <w:left w:val="single" w:sz="4" w:space="0" w:color="auto"/>
              <w:bottom w:val="single" w:sz="4" w:space="0" w:color="auto"/>
              <w:right w:val="single" w:sz="4" w:space="0" w:color="auto"/>
            </w:tcBorders>
            <w:vAlign w:val="center"/>
          </w:tcPr>
          <w:p w14:paraId="1E84F550"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CA_n7B</w:t>
            </w:r>
          </w:p>
        </w:tc>
        <w:tc>
          <w:tcPr>
            <w:tcW w:w="802" w:type="pct"/>
            <w:tcBorders>
              <w:top w:val="single" w:sz="4" w:space="0" w:color="auto"/>
              <w:left w:val="single" w:sz="4" w:space="0" w:color="auto"/>
              <w:bottom w:val="nil"/>
              <w:right w:val="single" w:sz="4" w:space="0" w:color="auto"/>
            </w:tcBorders>
            <w:vAlign w:val="center"/>
          </w:tcPr>
          <w:p w14:paraId="6DC3C77D"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0</w:t>
            </w:r>
          </w:p>
        </w:tc>
      </w:tr>
      <w:tr w:rsidR="00F46D01" w:rsidRPr="000030D3" w14:paraId="3D64EAFE" w14:textId="77777777" w:rsidTr="00B35A3C">
        <w:trPr>
          <w:trHeight w:val="187"/>
          <w:jc w:val="center"/>
        </w:trPr>
        <w:tc>
          <w:tcPr>
            <w:tcW w:w="735" w:type="pct"/>
            <w:tcBorders>
              <w:top w:val="nil"/>
              <w:left w:val="single" w:sz="4" w:space="0" w:color="auto"/>
              <w:bottom w:val="single" w:sz="4" w:space="0" w:color="auto"/>
              <w:right w:val="single" w:sz="4" w:space="0" w:color="auto"/>
            </w:tcBorders>
            <w:vAlign w:val="center"/>
          </w:tcPr>
          <w:p w14:paraId="5D1B0643"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vAlign w:val="center"/>
          </w:tcPr>
          <w:p w14:paraId="70CC2E93"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6423AF5E"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lang w:val="en-US"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480B8DA1" w14:textId="77777777" w:rsidR="00F46D01" w:rsidRPr="000030D3" w:rsidRDefault="00F46D01" w:rsidP="00F46D01">
            <w:pPr>
              <w:keepNext/>
              <w:keepLines/>
              <w:spacing w:after="0"/>
              <w:jc w:val="center"/>
              <w:rPr>
                <w:rFonts w:ascii="Arial" w:eastAsia="MS Mincho" w:hAnsi="Arial"/>
                <w:sz w:val="18"/>
                <w:lang w:val="en-US" w:eastAsia="zh-CN"/>
              </w:rPr>
            </w:pPr>
            <w:r w:rsidRPr="000030D3">
              <w:rPr>
                <w:rFonts w:ascii="Arial" w:eastAsia="MS Mincho" w:hAnsi="Arial"/>
                <w:sz w:val="18"/>
                <w:lang w:val="en-US" w:eastAsia="zh-CN" w:bidi="ar"/>
              </w:rPr>
              <w:t>CA_n258M</w:t>
            </w:r>
          </w:p>
        </w:tc>
        <w:tc>
          <w:tcPr>
            <w:tcW w:w="802" w:type="pct"/>
            <w:tcBorders>
              <w:top w:val="nil"/>
              <w:left w:val="single" w:sz="4" w:space="0" w:color="auto"/>
              <w:bottom w:val="single" w:sz="4" w:space="0" w:color="auto"/>
              <w:right w:val="single" w:sz="4" w:space="0" w:color="auto"/>
            </w:tcBorders>
            <w:vAlign w:val="center"/>
          </w:tcPr>
          <w:p w14:paraId="7E45233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6CB057BC" w14:textId="77777777" w:rsidTr="00B35A3C">
        <w:trPr>
          <w:trHeight w:val="187"/>
          <w:jc w:val="center"/>
        </w:trPr>
        <w:tc>
          <w:tcPr>
            <w:tcW w:w="735" w:type="pct"/>
            <w:tcBorders>
              <w:top w:val="single" w:sz="4" w:space="0" w:color="auto"/>
              <w:left w:val="single" w:sz="4" w:space="0" w:color="auto"/>
              <w:bottom w:val="nil"/>
              <w:right w:val="single" w:sz="4" w:space="0" w:color="auto"/>
            </w:tcBorders>
          </w:tcPr>
          <w:p w14:paraId="6397EF68"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sz w:val="18"/>
                <w:szCs w:val="18"/>
              </w:rPr>
              <w:t>CA_n</w:t>
            </w:r>
            <w:r w:rsidRPr="000030D3">
              <w:rPr>
                <w:rFonts w:ascii="Arial" w:eastAsia="MS Mincho" w:hAnsi="Arial"/>
                <w:sz w:val="18"/>
                <w:szCs w:val="18"/>
                <w:lang w:eastAsia="zh-CN"/>
              </w:rPr>
              <w:t>8</w:t>
            </w:r>
            <w:r w:rsidRPr="000030D3">
              <w:rPr>
                <w:rFonts w:ascii="Arial" w:eastAsia="MS Mincho" w:hAnsi="Arial"/>
                <w:sz w:val="18"/>
                <w:szCs w:val="18"/>
              </w:rPr>
              <w:t>A-n</w:t>
            </w:r>
            <w:r w:rsidRPr="000030D3">
              <w:rPr>
                <w:rFonts w:ascii="Arial" w:eastAsia="MS Mincho" w:hAnsi="Arial"/>
                <w:sz w:val="18"/>
                <w:szCs w:val="18"/>
                <w:lang w:eastAsia="zh-CN"/>
              </w:rPr>
              <w:t>257</w:t>
            </w:r>
            <w:r w:rsidRPr="000030D3">
              <w:rPr>
                <w:rFonts w:ascii="Arial" w:eastAsia="MS Mincho" w:hAnsi="Arial"/>
                <w:sz w:val="18"/>
                <w:szCs w:val="18"/>
              </w:rPr>
              <w:t>A</w:t>
            </w:r>
          </w:p>
        </w:tc>
        <w:tc>
          <w:tcPr>
            <w:tcW w:w="1104" w:type="pct"/>
            <w:tcBorders>
              <w:top w:val="single" w:sz="4" w:space="0" w:color="auto"/>
              <w:left w:val="single" w:sz="4" w:space="0" w:color="auto"/>
              <w:bottom w:val="nil"/>
              <w:right w:val="single" w:sz="4" w:space="0" w:color="auto"/>
            </w:tcBorders>
          </w:tcPr>
          <w:p w14:paraId="56C86084"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sz w:val="18"/>
                <w:szCs w:val="18"/>
                <w:lang w:eastAsia="zh-CN"/>
              </w:rPr>
              <w:t>CA_n8A-n257</w:t>
            </w:r>
            <w:r w:rsidRPr="000030D3">
              <w:rPr>
                <w:rFonts w:ascii="Arial" w:eastAsia="MS Mincho" w:hAnsi="Arial" w:hint="eastAsia"/>
                <w:sz w:val="18"/>
                <w:szCs w:val="18"/>
                <w:lang w:eastAsia="zh-TW"/>
              </w:rPr>
              <w:t>A</w:t>
            </w:r>
          </w:p>
        </w:tc>
        <w:tc>
          <w:tcPr>
            <w:tcW w:w="337" w:type="pct"/>
            <w:tcBorders>
              <w:top w:val="single" w:sz="4" w:space="0" w:color="auto"/>
              <w:left w:val="single" w:sz="4" w:space="0" w:color="auto"/>
              <w:bottom w:val="single" w:sz="4" w:space="0" w:color="auto"/>
              <w:right w:val="single" w:sz="4" w:space="0" w:color="auto"/>
            </w:tcBorders>
          </w:tcPr>
          <w:p w14:paraId="602B8BD5"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n8</w:t>
            </w:r>
          </w:p>
        </w:tc>
        <w:tc>
          <w:tcPr>
            <w:tcW w:w="2022" w:type="pct"/>
            <w:tcBorders>
              <w:top w:val="single" w:sz="4" w:space="0" w:color="auto"/>
              <w:left w:val="single" w:sz="4" w:space="0" w:color="auto"/>
              <w:bottom w:val="single" w:sz="4" w:space="0" w:color="auto"/>
              <w:right w:val="single" w:sz="4" w:space="0" w:color="auto"/>
            </w:tcBorders>
            <w:vAlign w:val="center"/>
          </w:tcPr>
          <w:p w14:paraId="01A04918" w14:textId="77777777" w:rsidR="00F46D01" w:rsidRPr="000030D3" w:rsidRDefault="00F46D01" w:rsidP="00F46D01">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5, 10, 15, 20</w:t>
            </w:r>
          </w:p>
        </w:tc>
        <w:tc>
          <w:tcPr>
            <w:tcW w:w="802" w:type="pct"/>
            <w:tcBorders>
              <w:top w:val="single" w:sz="4" w:space="0" w:color="auto"/>
              <w:left w:val="single" w:sz="4" w:space="0" w:color="auto"/>
              <w:bottom w:val="nil"/>
              <w:right w:val="single" w:sz="4" w:space="0" w:color="auto"/>
            </w:tcBorders>
          </w:tcPr>
          <w:p w14:paraId="7D20C19B"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val="en-US" w:eastAsia="zh-CN"/>
              </w:rPr>
            </w:pPr>
            <w:r w:rsidRPr="000030D3">
              <w:rPr>
                <w:rFonts w:ascii="Arial" w:eastAsia="MS Mincho" w:hAnsi="Arial" w:hint="eastAsia"/>
                <w:sz w:val="18"/>
                <w:szCs w:val="18"/>
                <w:lang w:val="en-US" w:eastAsia="zh-CN"/>
              </w:rPr>
              <w:t>0</w:t>
            </w:r>
          </w:p>
        </w:tc>
      </w:tr>
      <w:tr w:rsidR="00F46D01" w:rsidRPr="000030D3" w14:paraId="740AD3C2" w14:textId="77777777" w:rsidTr="00B35A3C">
        <w:trPr>
          <w:trHeight w:val="187"/>
          <w:jc w:val="center"/>
        </w:trPr>
        <w:tc>
          <w:tcPr>
            <w:tcW w:w="735" w:type="pct"/>
            <w:tcBorders>
              <w:top w:val="nil"/>
              <w:left w:val="single" w:sz="4" w:space="0" w:color="auto"/>
              <w:bottom w:val="single" w:sz="4" w:space="0" w:color="auto"/>
              <w:right w:val="single" w:sz="4" w:space="0" w:color="auto"/>
            </w:tcBorders>
          </w:tcPr>
          <w:p w14:paraId="4422B96A"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tcPr>
          <w:p w14:paraId="032FE390"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tcPr>
          <w:p w14:paraId="5F39CCCC"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n257</w:t>
            </w:r>
          </w:p>
        </w:tc>
        <w:tc>
          <w:tcPr>
            <w:tcW w:w="2022" w:type="pct"/>
            <w:tcBorders>
              <w:top w:val="single" w:sz="4" w:space="0" w:color="auto"/>
              <w:left w:val="single" w:sz="4" w:space="0" w:color="auto"/>
              <w:bottom w:val="single" w:sz="4" w:space="0" w:color="auto"/>
              <w:right w:val="single" w:sz="4" w:space="0" w:color="auto"/>
            </w:tcBorders>
            <w:vAlign w:val="center"/>
          </w:tcPr>
          <w:p w14:paraId="4772A4DF" w14:textId="77777777" w:rsidR="00F46D01" w:rsidRPr="000030D3" w:rsidRDefault="00F46D01" w:rsidP="00F46D01">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50, 100, 200, 400</w:t>
            </w:r>
          </w:p>
        </w:tc>
        <w:tc>
          <w:tcPr>
            <w:tcW w:w="802" w:type="pct"/>
            <w:tcBorders>
              <w:top w:val="nil"/>
              <w:left w:val="single" w:sz="4" w:space="0" w:color="auto"/>
              <w:bottom w:val="single" w:sz="4" w:space="0" w:color="auto"/>
              <w:right w:val="single" w:sz="4" w:space="0" w:color="auto"/>
            </w:tcBorders>
          </w:tcPr>
          <w:p w14:paraId="142BEC09"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76C200F8" w14:textId="77777777" w:rsidTr="00B35A3C">
        <w:trPr>
          <w:trHeight w:val="187"/>
          <w:jc w:val="center"/>
        </w:trPr>
        <w:tc>
          <w:tcPr>
            <w:tcW w:w="735" w:type="pct"/>
            <w:vMerge w:val="restart"/>
            <w:tcBorders>
              <w:top w:val="nil"/>
              <w:left w:val="single" w:sz="4" w:space="0" w:color="auto"/>
              <w:right w:val="single" w:sz="4" w:space="0" w:color="auto"/>
            </w:tcBorders>
          </w:tcPr>
          <w:p w14:paraId="5E6AA60C"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sz w:val="18"/>
                <w:szCs w:val="18"/>
              </w:rPr>
              <w:t>CA_n</w:t>
            </w:r>
            <w:r w:rsidRPr="000030D3">
              <w:rPr>
                <w:rFonts w:ascii="Arial" w:eastAsia="MS Mincho" w:hAnsi="Arial"/>
                <w:sz w:val="18"/>
                <w:szCs w:val="18"/>
                <w:lang w:eastAsia="zh-CN"/>
              </w:rPr>
              <w:t>8</w:t>
            </w:r>
            <w:r w:rsidRPr="000030D3">
              <w:rPr>
                <w:rFonts w:ascii="Arial" w:eastAsia="MS Mincho" w:hAnsi="Arial"/>
                <w:sz w:val="18"/>
                <w:szCs w:val="18"/>
              </w:rPr>
              <w:t>A-n</w:t>
            </w:r>
            <w:r w:rsidRPr="000030D3">
              <w:rPr>
                <w:rFonts w:ascii="Arial" w:eastAsia="MS Mincho" w:hAnsi="Arial"/>
                <w:sz w:val="18"/>
                <w:szCs w:val="18"/>
                <w:lang w:eastAsia="zh-CN"/>
              </w:rPr>
              <w:t>257</w:t>
            </w:r>
            <w:r w:rsidRPr="000030D3">
              <w:rPr>
                <w:rFonts w:ascii="Arial" w:eastAsia="MS Mincho" w:hAnsi="Arial"/>
                <w:sz w:val="18"/>
                <w:szCs w:val="18"/>
              </w:rPr>
              <w:t>D</w:t>
            </w:r>
          </w:p>
        </w:tc>
        <w:tc>
          <w:tcPr>
            <w:tcW w:w="1104" w:type="pct"/>
            <w:vMerge w:val="restart"/>
            <w:tcBorders>
              <w:top w:val="nil"/>
              <w:left w:val="single" w:sz="4" w:space="0" w:color="auto"/>
              <w:right w:val="single" w:sz="4" w:space="0" w:color="auto"/>
            </w:tcBorders>
          </w:tcPr>
          <w:p w14:paraId="3C70FBD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hint="eastAsia"/>
                <w:sz w:val="18"/>
                <w:szCs w:val="18"/>
                <w:lang w:eastAsia="zh-CN"/>
              </w:rPr>
              <w:t>-</w:t>
            </w:r>
          </w:p>
        </w:tc>
        <w:tc>
          <w:tcPr>
            <w:tcW w:w="337" w:type="pct"/>
            <w:tcBorders>
              <w:top w:val="single" w:sz="4" w:space="0" w:color="auto"/>
              <w:left w:val="single" w:sz="4" w:space="0" w:color="auto"/>
              <w:bottom w:val="single" w:sz="4" w:space="0" w:color="auto"/>
              <w:right w:val="single" w:sz="4" w:space="0" w:color="auto"/>
            </w:tcBorders>
          </w:tcPr>
          <w:p w14:paraId="557A4D02"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n8</w:t>
            </w:r>
          </w:p>
        </w:tc>
        <w:tc>
          <w:tcPr>
            <w:tcW w:w="2022" w:type="pct"/>
            <w:tcBorders>
              <w:top w:val="single" w:sz="4" w:space="0" w:color="auto"/>
              <w:left w:val="single" w:sz="4" w:space="0" w:color="auto"/>
              <w:bottom w:val="single" w:sz="4" w:space="0" w:color="auto"/>
              <w:right w:val="single" w:sz="4" w:space="0" w:color="auto"/>
            </w:tcBorders>
            <w:vAlign w:val="center"/>
          </w:tcPr>
          <w:p w14:paraId="4FE920C4" w14:textId="77777777" w:rsidR="00F46D01" w:rsidRPr="000030D3" w:rsidRDefault="00F46D01" w:rsidP="00F46D01">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5, 10, 15, 20</w:t>
            </w:r>
          </w:p>
        </w:tc>
        <w:tc>
          <w:tcPr>
            <w:tcW w:w="802" w:type="pct"/>
            <w:vMerge w:val="restart"/>
            <w:tcBorders>
              <w:top w:val="nil"/>
              <w:left w:val="single" w:sz="4" w:space="0" w:color="auto"/>
              <w:right w:val="single" w:sz="4" w:space="0" w:color="auto"/>
            </w:tcBorders>
          </w:tcPr>
          <w:p w14:paraId="3D9ACD4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hint="eastAsia"/>
                <w:sz w:val="18"/>
                <w:szCs w:val="18"/>
                <w:lang w:val="en-US" w:eastAsia="zh-CN"/>
              </w:rPr>
              <w:t>0</w:t>
            </w:r>
          </w:p>
        </w:tc>
      </w:tr>
      <w:tr w:rsidR="00F46D01" w:rsidRPr="000030D3" w14:paraId="70815361" w14:textId="77777777" w:rsidTr="00B35A3C">
        <w:trPr>
          <w:trHeight w:val="187"/>
          <w:jc w:val="center"/>
        </w:trPr>
        <w:tc>
          <w:tcPr>
            <w:tcW w:w="735" w:type="pct"/>
            <w:vMerge/>
            <w:tcBorders>
              <w:left w:val="single" w:sz="4" w:space="0" w:color="auto"/>
              <w:bottom w:val="single" w:sz="4" w:space="0" w:color="auto"/>
              <w:right w:val="single" w:sz="4" w:space="0" w:color="auto"/>
            </w:tcBorders>
          </w:tcPr>
          <w:p w14:paraId="0BAC24AE"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vMerge/>
            <w:tcBorders>
              <w:left w:val="single" w:sz="4" w:space="0" w:color="auto"/>
              <w:bottom w:val="single" w:sz="4" w:space="0" w:color="auto"/>
              <w:right w:val="single" w:sz="4" w:space="0" w:color="auto"/>
            </w:tcBorders>
          </w:tcPr>
          <w:p w14:paraId="6607E0FB"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tcPr>
          <w:p w14:paraId="574ED8BF"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n257</w:t>
            </w:r>
          </w:p>
        </w:tc>
        <w:tc>
          <w:tcPr>
            <w:tcW w:w="2022" w:type="pct"/>
            <w:tcBorders>
              <w:top w:val="single" w:sz="4" w:space="0" w:color="auto"/>
              <w:left w:val="single" w:sz="4" w:space="0" w:color="auto"/>
              <w:bottom w:val="single" w:sz="4" w:space="0" w:color="auto"/>
              <w:right w:val="single" w:sz="4" w:space="0" w:color="auto"/>
            </w:tcBorders>
            <w:vAlign w:val="center"/>
          </w:tcPr>
          <w:p w14:paraId="06DDEFE1" w14:textId="77777777" w:rsidR="00F46D01" w:rsidRPr="000030D3" w:rsidRDefault="00F46D01" w:rsidP="00F46D01">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CA_n257D</w:t>
            </w:r>
          </w:p>
        </w:tc>
        <w:tc>
          <w:tcPr>
            <w:tcW w:w="802" w:type="pct"/>
            <w:vMerge/>
            <w:tcBorders>
              <w:left w:val="single" w:sz="4" w:space="0" w:color="auto"/>
              <w:bottom w:val="single" w:sz="4" w:space="0" w:color="auto"/>
              <w:right w:val="single" w:sz="4" w:space="0" w:color="auto"/>
            </w:tcBorders>
          </w:tcPr>
          <w:p w14:paraId="0B485213"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3D0BF047" w14:textId="77777777" w:rsidTr="00B35A3C">
        <w:trPr>
          <w:trHeight w:val="187"/>
          <w:jc w:val="center"/>
        </w:trPr>
        <w:tc>
          <w:tcPr>
            <w:tcW w:w="735" w:type="pct"/>
            <w:tcBorders>
              <w:top w:val="nil"/>
              <w:left w:val="single" w:sz="4" w:space="0" w:color="auto"/>
              <w:bottom w:val="nil"/>
              <w:right w:val="single" w:sz="4" w:space="0" w:color="auto"/>
            </w:tcBorders>
          </w:tcPr>
          <w:p w14:paraId="2C689E16"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sz w:val="18"/>
                <w:szCs w:val="18"/>
              </w:rPr>
              <w:t>CA_n</w:t>
            </w:r>
            <w:r w:rsidRPr="000030D3">
              <w:rPr>
                <w:rFonts w:ascii="Arial" w:eastAsia="MS Mincho" w:hAnsi="Arial"/>
                <w:sz w:val="18"/>
                <w:szCs w:val="18"/>
                <w:lang w:eastAsia="zh-CN"/>
              </w:rPr>
              <w:t>8</w:t>
            </w:r>
            <w:r w:rsidRPr="000030D3">
              <w:rPr>
                <w:rFonts w:ascii="Arial" w:eastAsia="MS Mincho" w:hAnsi="Arial"/>
                <w:sz w:val="18"/>
                <w:szCs w:val="18"/>
              </w:rPr>
              <w:t>A-n</w:t>
            </w:r>
            <w:r w:rsidRPr="000030D3">
              <w:rPr>
                <w:rFonts w:ascii="Arial" w:eastAsia="MS Mincho" w:hAnsi="Arial"/>
                <w:sz w:val="18"/>
                <w:szCs w:val="18"/>
                <w:lang w:eastAsia="zh-CN"/>
              </w:rPr>
              <w:t>257</w:t>
            </w:r>
            <w:r w:rsidRPr="000030D3">
              <w:rPr>
                <w:rFonts w:ascii="Arial" w:eastAsia="MS Mincho" w:hAnsi="Arial"/>
                <w:sz w:val="18"/>
                <w:szCs w:val="18"/>
              </w:rPr>
              <w:t>E</w:t>
            </w:r>
          </w:p>
        </w:tc>
        <w:tc>
          <w:tcPr>
            <w:tcW w:w="1104" w:type="pct"/>
            <w:vMerge w:val="restart"/>
            <w:tcBorders>
              <w:top w:val="nil"/>
              <w:left w:val="single" w:sz="4" w:space="0" w:color="auto"/>
              <w:right w:val="single" w:sz="4" w:space="0" w:color="auto"/>
            </w:tcBorders>
          </w:tcPr>
          <w:p w14:paraId="4485708F"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hint="eastAsia"/>
                <w:sz w:val="18"/>
                <w:szCs w:val="18"/>
                <w:lang w:eastAsia="zh-CN"/>
              </w:rPr>
              <w:t>-</w:t>
            </w:r>
          </w:p>
        </w:tc>
        <w:tc>
          <w:tcPr>
            <w:tcW w:w="337" w:type="pct"/>
            <w:tcBorders>
              <w:top w:val="single" w:sz="4" w:space="0" w:color="auto"/>
              <w:left w:val="single" w:sz="4" w:space="0" w:color="auto"/>
              <w:bottom w:val="single" w:sz="4" w:space="0" w:color="auto"/>
              <w:right w:val="single" w:sz="4" w:space="0" w:color="auto"/>
            </w:tcBorders>
          </w:tcPr>
          <w:p w14:paraId="4E3BEB20"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n8</w:t>
            </w:r>
          </w:p>
        </w:tc>
        <w:tc>
          <w:tcPr>
            <w:tcW w:w="2022" w:type="pct"/>
            <w:tcBorders>
              <w:top w:val="single" w:sz="4" w:space="0" w:color="auto"/>
              <w:left w:val="single" w:sz="4" w:space="0" w:color="auto"/>
              <w:bottom w:val="single" w:sz="4" w:space="0" w:color="auto"/>
              <w:right w:val="single" w:sz="4" w:space="0" w:color="auto"/>
            </w:tcBorders>
            <w:vAlign w:val="center"/>
          </w:tcPr>
          <w:p w14:paraId="6BB807E9" w14:textId="77777777" w:rsidR="00F46D01" w:rsidRPr="000030D3" w:rsidRDefault="00F46D01" w:rsidP="00F46D01">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5, 10, 15, 20</w:t>
            </w:r>
          </w:p>
        </w:tc>
        <w:tc>
          <w:tcPr>
            <w:tcW w:w="802" w:type="pct"/>
            <w:vMerge w:val="restart"/>
            <w:tcBorders>
              <w:top w:val="nil"/>
              <w:left w:val="single" w:sz="4" w:space="0" w:color="auto"/>
              <w:right w:val="single" w:sz="4" w:space="0" w:color="auto"/>
            </w:tcBorders>
          </w:tcPr>
          <w:p w14:paraId="0E1454F5"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hint="eastAsia"/>
                <w:sz w:val="18"/>
                <w:szCs w:val="18"/>
                <w:lang w:val="en-US" w:eastAsia="zh-CN"/>
              </w:rPr>
              <w:t>0</w:t>
            </w:r>
          </w:p>
        </w:tc>
      </w:tr>
      <w:tr w:rsidR="00F46D01" w:rsidRPr="000030D3" w14:paraId="479D25E9" w14:textId="77777777" w:rsidTr="00B35A3C">
        <w:trPr>
          <w:trHeight w:val="187"/>
          <w:jc w:val="center"/>
        </w:trPr>
        <w:tc>
          <w:tcPr>
            <w:tcW w:w="735" w:type="pct"/>
            <w:tcBorders>
              <w:top w:val="nil"/>
              <w:left w:val="single" w:sz="4" w:space="0" w:color="auto"/>
              <w:bottom w:val="single" w:sz="4" w:space="0" w:color="auto"/>
              <w:right w:val="single" w:sz="4" w:space="0" w:color="auto"/>
            </w:tcBorders>
          </w:tcPr>
          <w:p w14:paraId="0E0DB341"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vMerge/>
            <w:tcBorders>
              <w:left w:val="single" w:sz="4" w:space="0" w:color="auto"/>
              <w:bottom w:val="single" w:sz="4" w:space="0" w:color="auto"/>
              <w:right w:val="single" w:sz="4" w:space="0" w:color="auto"/>
            </w:tcBorders>
          </w:tcPr>
          <w:p w14:paraId="3EA287D3"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tcPr>
          <w:p w14:paraId="7C4180DE"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n257</w:t>
            </w:r>
          </w:p>
        </w:tc>
        <w:tc>
          <w:tcPr>
            <w:tcW w:w="2022" w:type="pct"/>
            <w:tcBorders>
              <w:top w:val="single" w:sz="4" w:space="0" w:color="auto"/>
              <w:left w:val="single" w:sz="4" w:space="0" w:color="auto"/>
              <w:bottom w:val="single" w:sz="4" w:space="0" w:color="auto"/>
              <w:right w:val="single" w:sz="4" w:space="0" w:color="auto"/>
            </w:tcBorders>
            <w:vAlign w:val="center"/>
          </w:tcPr>
          <w:p w14:paraId="77F9AEF8" w14:textId="77777777" w:rsidR="00F46D01" w:rsidRPr="000030D3" w:rsidRDefault="00F46D01" w:rsidP="00F46D01">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CA_n257E</w:t>
            </w:r>
          </w:p>
        </w:tc>
        <w:tc>
          <w:tcPr>
            <w:tcW w:w="802" w:type="pct"/>
            <w:vMerge/>
            <w:tcBorders>
              <w:left w:val="single" w:sz="4" w:space="0" w:color="auto"/>
              <w:bottom w:val="single" w:sz="4" w:space="0" w:color="auto"/>
              <w:right w:val="single" w:sz="4" w:space="0" w:color="auto"/>
            </w:tcBorders>
          </w:tcPr>
          <w:p w14:paraId="40BA56B5"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63C56B9A" w14:textId="77777777" w:rsidTr="00B35A3C">
        <w:trPr>
          <w:trHeight w:val="187"/>
          <w:jc w:val="center"/>
        </w:trPr>
        <w:tc>
          <w:tcPr>
            <w:tcW w:w="735" w:type="pct"/>
            <w:tcBorders>
              <w:top w:val="nil"/>
              <w:left w:val="single" w:sz="4" w:space="0" w:color="auto"/>
              <w:bottom w:val="nil"/>
              <w:right w:val="single" w:sz="4" w:space="0" w:color="auto"/>
            </w:tcBorders>
          </w:tcPr>
          <w:p w14:paraId="72C43269"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sz w:val="18"/>
                <w:szCs w:val="18"/>
              </w:rPr>
              <w:t>CA_n</w:t>
            </w:r>
            <w:r w:rsidRPr="000030D3">
              <w:rPr>
                <w:rFonts w:ascii="Arial" w:eastAsia="MS Mincho" w:hAnsi="Arial"/>
                <w:sz w:val="18"/>
                <w:szCs w:val="18"/>
                <w:lang w:eastAsia="zh-CN"/>
              </w:rPr>
              <w:t>8</w:t>
            </w:r>
            <w:r w:rsidRPr="000030D3">
              <w:rPr>
                <w:rFonts w:ascii="Arial" w:eastAsia="MS Mincho" w:hAnsi="Arial"/>
                <w:sz w:val="18"/>
                <w:szCs w:val="18"/>
              </w:rPr>
              <w:t>A-n</w:t>
            </w:r>
            <w:r w:rsidRPr="000030D3">
              <w:rPr>
                <w:rFonts w:ascii="Arial" w:eastAsia="MS Mincho" w:hAnsi="Arial"/>
                <w:sz w:val="18"/>
                <w:szCs w:val="18"/>
                <w:lang w:eastAsia="zh-CN"/>
              </w:rPr>
              <w:t>257</w:t>
            </w:r>
            <w:r w:rsidRPr="000030D3">
              <w:rPr>
                <w:rFonts w:ascii="Arial" w:eastAsia="MS Mincho" w:hAnsi="Arial"/>
                <w:sz w:val="18"/>
                <w:szCs w:val="18"/>
              </w:rPr>
              <w:t>F</w:t>
            </w:r>
          </w:p>
        </w:tc>
        <w:tc>
          <w:tcPr>
            <w:tcW w:w="1104" w:type="pct"/>
            <w:vMerge w:val="restart"/>
            <w:tcBorders>
              <w:top w:val="nil"/>
              <w:left w:val="single" w:sz="4" w:space="0" w:color="auto"/>
              <w:right w:val="single" w:sz="4" w:space="0" w:color="auto"/>
            </w:tcBorders>
          </w:tcPr>
          <w:p w14:paraId="6BCECD05"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hint="eastAsia"/>
                <w:sz w:val="18"/>
                <w:szCs w:val="18"/>
                <w:lang w:eastAsia="zh-CN"/>
              </w:rPr>
              <w:t>-</w:t>
            </w:r>
          </w:p>
        </w:tc>
        <w:tc>
          <w:tcPr>
            <w:tcW w:w="337" w:type="pct"/>
            <w:tcBorders>
              <w:top w:val="single" w:sz="4" w:space="0" w:color="auto"/>
              <w:left w:val="single" w:sz="4" w:space="0" w:color="auto"/>
              <w:bottom w:val="single" w:sz="4" w:space="0" w:color="auto"/>
              <w:right w:val="single" w:sz="4" w:space="0" w:color="auto"/>
            </w:tcBorders>
          </w:tcPr>
          <w:p w14:paraId="779C21CA"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n8</w:t>
            </w:r>
          </w:p>
        </w:tc>
        <w:tc>
          <w:tcPr>
            <w:tcW w:w="2022" w:type="pct"/>
            <w:tcBorders>
              <w:top w:val="single" w:sz="4" w:space="0" w:color="auto"/>
              <w:left w:val="single" w:sz="4" w:space="0" w:color="auto"/>
              <w:bottom w:val="single" w:sz="4" w:space="0" w:color="auto"/>
              <w:right w:val="single" w:sz="4" w:space="0" w:color="auto"/>
            </w:tcBorders>
            <w:vAlign w:val="center"/>
          </w:tcPr>
          <w:p w14:paraId="3BC92EA8" w14:textId="77777777" w:rsidR="00F46D01" w:rsidRPr="000030D3" w:rsidRDefault="00F46D01" w:rsidP="00F46D01">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5, 10, 15, 20</w:t>
            </w:r>
          </w:p>
        </w:tc>
        <w:tc>
          <w:tcPr>
            <w:tcW w:w="802" w:type="pct"/>
            <w:vMerge w:val="restart"/>
            <w:tcBorders>
              <w:top w:val="nil"/>
              <w:left w:val="single" w:sz="4" w:space="0" w:color="auto"/>
              <w:right w:val="single" w:sz="4" w:space="0" w:color="auto"/>
            </w:tcBorders>
          </w:tcPr>
          <w:p w14:paraId="300FA8A4"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hint="eastAsia"/>
                <w:sz w:val="18"/>
                <w:szCs w:val="18"/>
                <w:lang w:val="en-US" w:eastAsia="zh-CN"/>
              </w:rPr>
              <w:t>0</w:t>
            </w:r>
          </w:p>
        </w:tc>
      </w:tr>
      <w:tr w:rsidR="00F46D01" w:rsidRPr="000030D3" w14:paraId="227B1B77" w14:textId="77777777" w:rsidTr="00B35A3C">
        <w:trPr>
          <w:trHeight w:val="187"/>
          <w:jc w:val="center"/>
        </w:trPr>
        <w:tc>
          <w:tcPr>
            <w:tcW w:w="735" w:type="pct"/>
            <w:tcBorders>
              <w:top w:val="nil"/>
              <w:left w:val="single" w:sz="4" w:space="0" w:color="auto"/>
              <w:bottom w:val="single" w:sz="4" w:space="0" w:color="auto"/>
              <w:right w:val="single" w:sz="4" w:space="0" w:color="auto"/>
            </w:tcBorders>
          </w:tcPr>
          <w:p w14:paraId="27BDCC7D"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vMerge/>
            <w:tcBorders>
              <w:left w:val="single" w:sz="4" w:space="0" w:color="auto"/>
              <w:bottom w:val="single" w:sz="4" w:space="0" w:color="auto"/>
              <w:right w:val="single" w:sz="4" w:space="0" w:color="auto"/>
            </w:tcBorders>
          </w:tcPr>
          <w:p w14:paraId="375A8D36"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tcPr>
          <w:p w14:paraId="27E81421"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n257</w:t>
            </w:r>
          </w:p>
        </w:tc>
        <w:tc>
          <w:tcPr>
            <w:tcW w:w="2022" w:type="pct"/>
            <w:tcBorders>
              <w:top w:val="single" w:sz="4" w:space="0" w:color="auto"/>
              <w:left w:val="single" w:sz="4" w:space="0" w:color="auto"/>
              <w:bottom w:val="single" w:sz="4" w:space="0" w:color="auto"/>
              <w:right w:val="single" w:sz="4" w:space="0" w:color="auto"/>
            </w:tcBorders>
            <w:vAlign w:val="center"/>
          </w:tcPr>
          <w:p w14:paraId="0D5902B8" w14:textId="77777777" w:rsidR="00F46D01" w:rsidRPr="000030D3" w:rsidRDefault="00F46D01" w:rsidP="00F46D01">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CA_n257F</w:t>
            </w:r>
          </w:p>
        </w:tc>
        <w:tc>
          <w:tcPr>
            <w:tcW w:w="802" w:type="pct"/>
            <w:vMerge/>
            <w:tcBorders>
              <w:left w:val="single" w:sz="4" w:space="0" w:color="auto"/>
              <w:bottom w:val="single" w:sz="4" w:space="0" w:color="auto"/>
              <w:right w:val="single" w:sz="4" w:space="0" w:color="auto"/>
            </w:tcBorders>
          </w:tcPr>
          <w:p w14:paraId="2ACA0052"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51DC27FE" w14:textId="77777777" w:rsidTr="00B35A3C">
        <w:trPr>
          <w:trHeight w:val="187"/>
          <w:jc w:val="center"/>
        </w:trPr>
        <w:tc>
          <w:tcPr>
            <w:tcW w:w="735" w:type="pct"/>
            <w:tcBorders>
              <w:top w:val="single" w:sz="4" w:space="0" w:color="auto"/>
              <w:left w:val="single" w:sz="4" w:space="0" w:color="auto"/>
              <w:bottom w:val="nil"/>
              <w:right w:val="single" w:sz="4" w:space="0" w:color="auto"/>
            </w:tcBorders>
          </w:tcPr>
          <w:p w14:paraId="67D95741"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sz w:val="18"/>
                <w:szCs w:val="18"/>
              </w:rPr>
              <w:t>CA_n</w:t>
            </w:r>
            <w:r w:rsidRPr="000030D3">
              <w:rPr>
                <w:rFonts w:ascii="Arial" w:eastAsia="MS Mincho" w:hAnsi="Arial"/>
                <w:sz w:val="18"/>
                <w:szCs w:val="18"/>
                <w:lang w:eastAsia="zh-CN"/>
              </w:rPr>
              <w:t>8</w:t>
            </w:r>
            <w:r w:rsidRPr="000030D3">
              <w:rPr>
                <w:rFonts w:ascii="Arial" w:eastAsia="MS Mincho" w:hAnsi="Arial"/>
                <w:sz w:val="18"/>
                <w:szCs w:val="18"/>
              </w:rPr>
              <w:t>A-n</w:t>
            </w:r>
            <w:r w:rsidRPr="000030D3">
              <w:rPr>
                <w:rFonts w:ascii="Arial" w:eastAsia="MS Mincho" w:hAnsi="Arial"/>
                <w:sz w:val="18"/>
                <w:szCs w:val="18"/>
                <w:lang w:eastAsia="zh-CN"/>
              </w:rPr>
              <w:t>257</w:t>
            </w:r>
            <w:r w:rsidRPr="000030D3">
              <w:rPr>
                <w:rFonts w:ascii="Arial" w:eastAsia="MS Mincho" w:hAnsi="Arial"/>
                <w:sz w:val="18"/>
                <w:szCs w:val="18"/>
              </w:rPr>
              <w:t>G</w:t>
            </w:r>
          </w:p>
        </w:tc>
        <w:tc>
          <w:tcPr>
            <w:tcW w:w="1104" w:type="pct"/>
            <w:tcBorders>
              <w:top w:val="single" w:sz="4" w:space="0" w:color="auto"/>
              <w:left w:val="single" w:sz="4" w:space="0" w:color="auto"/>
              <w:bottom w:val="nil"/>
              <w:right w:val="single" w:sz="4" w:space="0" w:color="auto"/>
            </w:tcBorders>
          </w:tcPr>
          <w:p w14:paraId="17F54D34"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TW"/>
              </w:rPr>
            </w:pPr>
            <w:r w:rsidRPr="000030D3">
              <w:rPr>
                <w:rFonts w:ascii="Arial" w:eastAsia="MS Mincho" w:hAnsi="Arial"/>
                <w:sz w:val="18"/>
                <w:szCs w:val="18"/>
                <w:lang w:eastAsia="zh-CN"/>
              </w:rPr>
              <w:t>CA_n8A-n257</w:t>
            </w:r>
            <w:r w:rsidRPr="000030D3">
              <w:rPr>
                <w:rFonts w:ascii="Arial" w:eastAsia="MS Mincho" w:hAnsi="Arial" w:hint="eastAsia"/>
                <w:sz w:val="18"/>
                <w:szCs w:val="18"/>
                <w:lang w:eastAsia="zh-TW"/>
              </w:rPr>
              <w:t>A</w:t>
            </w:r>
          </w:p>
          <w:p w14:paraId="389F8FA5"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sz w:val="18"/>
                <w:szCs w:val="18"/>
                <w:lang w:eastAsia="zh-CN"/>
              </w:rPr>
              <w:t>CA_n8A-n257G</w:t>
            </w:r>
          </w:p>
        </w:tc>
        <w:tc>
          <w:tcPr>
            <w:tcW w:w="337" w:type="pct"/>
            <w:tcBorders>
              <w:top w:val="single" w:sz="4" w:space="0" w:color="auto"/>
              <w:left w:val="single" w:sz="4" w:space="0" w:color="auto"/>
              <w:bottom w:val="single" w:sz="4" w:space="0" w:color="auto"/>
              <w:right w:val="single" w:sz="4" w:space="0" w:color="auto"/>
            </w:tcBorders>
          </w:tcPr>
          <w:p w14:paraId="5C5678EB"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n8</w:t>
            </w:r>
          </w:p>
        </w:tc>
        <w:tc>
          <w:tcPr>
            <w:tcW w:w="2022" w:type="pct"/>
            <w:tcBorders>
              <w:top w:val="single" w:sz="4" w:space="0" w:color="auto"/>
              <w:left w:val="single" w:sz="4" w:space="0" w:color="auto"/>
              <w:bottom w:val="single" w:sz="4" w:space="0" w:color="auto"/>
              <w:right w:val="single" w:sz="4" w:space="0" w:color="auto"/>
            </w:tcBorders>
            <w:vAlign w:val="center"/>
          </w:tcPr>
          <w:p w14:paraId="7C69B040" w14:textId="77777777" w:rsidR="00F46D01" w:rsidRPr="000030D3" w:rsidRDefault="00F46D01" w:rsidP="00F46D01">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5, 10, 15, 20</w:t>
            </w:r>
          </w:p>
        </w:tc>
        <w:tc>
          <w:tcPr>
            <w:tcW w:w="802" w:type="pct"/>
            <w:tcBorders>
              <w:top w:val="single" w:sz="4" w:space="0" w:color="auto"/>
              <w:left w:val="single" w:sz="4" w:space="0" w:color="auto"/>
              <w:bottom w:val="nil"/>
              <w:right w:val="single" w:sz="4" w:space="0" w:color="auto"/>
            </w:tcBorders>
          </w:tcPr>
          <w:p w14:paraId="7D9B8221"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val="en-US" w:eastAsia="zh-CN"/>
              </w:rPr>
            </w:pPr>
            <w:r w:rsidRPr="000030D3">
              <w:rPr>
                <w:rFonts w:ascii="Arial" w:eastAsia="MS Mincho" w:hAnsi="Arial" w:hint="eastAsia"/>
                <w:sz w:val="18"/>
                <w:szCs w:val="18"/>
                <w:lang w:val="en-US" w:eastAsia="zh-CN"/>
              </w:rPr>
              <w:t>0</w:t>
            </w:r>
          </w:p>
        </w:tc>
      </w:tr>
      <w:tr w:rsidR="00F46D01" w:rsidRPr="000030D3" w14:paraId="59D2CD2D" w14:textId="77777777" w:rsidTr="00B35A3C">
        <w:trPr>
          <w:trHeight w:val="187"/>
          <w:jc w:val="center"/>
        </w:trPr>
        <w:tc>
          <w:tcPr>
            <w:tcW w:w="735" w:type="pct"/>
            <w:tcBorders>
              <w:top w:val="nil"/>
              <w:left w:val="single" w:sz="4" w:space="0" w:color="auto"/>
              <w:bottom w:val="single" w:sz="4" w:space="0" w:color="auto"/>
              <w:right w:val="single" w:sz="4" w:space="0" w:color="auto"/>
            </w:tcBorders>
          </w:tcPr>
          <w:p w14:paraId="05F72CCB"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tcPr>
          <w:p w14:paraId="767E2256"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tcPr>
          <w:p w14:paraId="5FF83F1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n257</w:t>
            </w:r>
          </w:p>
        </w:tc>
        <w:tc>
          <w:tcPr>
            <w:tcW w:w="2022" w:type="pct"/>
            <w:tcBorders>
              <w:top w:val="single" w:sz="4" w:space="0" w:color="auto"/>
              <w:left w:val="single" w:sz="4" w:space="0" w:color="auto"/>
              <w:bottom w:val="single" w:sz="4" w:space="0" w:color="auto"/>
              <w:right w:val="single" w:sz="4" w:space="0" w:color="auto"/>
            </w:tcBorders>
            <w:vAlign w:val="center"/>
          </w:tcPr>
          <w:p w14:paraId="51994D51" w14:textId="77777777" w:rsidR="00F46D01" w:rsidRPr="000030D3" w:rsidRDefault="00F46D01" w:rsidP="00F46D01">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CA_n257G</w:t>
            </w:r>
          </w:p>
        </w:tc>
        <w:tc>
          <w:tcPr>
            <w:tcW w:w="802" w:type="pct"/>
            <w:tcBorders>
              <w:top w:val="nil"/>
              <w:left w:val="single" w:sz="4" w:space="0" w:color="auto"/>
              <w:bottom w:val="single" w:sz="4" w:space="0" w:color="auto"/>
              <w:right w:val="single" w:sz="4" w:space="0" w:color="auto"/>
            </w:tcBorders>
          </w:tcPr>
          <w:p w14:paraId="0137EEDA"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249D8FD1" w14:textId="77777777" w:rsidTr="00B35A3C">
        <w:trPr>
          <w:trHeight w:val="187"/>
          <w:jc w:val="center"/>
        </w:trPr>
        <w:tc>
          <w:tcPr>
            <w:tcW w:w="735" w:type="pct"/>
            <w:tcBorders>
              <w:top w:val="single" w:sz="4" w:space="0" w:color="auto"/>
              <w:left w:val="single" w:sz="4" w:space="0" w:color="auto"/>
              <w:bottom w:val="nil"/>
              <w:right w:val="single" w:sz="4" w:space="0" w:color="auto"/>
            </w:tcBorders>
          </w:tcPr>
          <w:p w14:paraId="07162918"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sz w:val="18"/>
                <w:szCs w:val="18"/>
              </w:rPr>
              <w:t>CA_n</w:t>
            </w:r>
            <w:r w:rsidRPr="000030D3">
              <w:rPr>
                <w:rFonts w:ascii="Arial" w:eastAsia="MS Mincho" w:hAnsi="Arial"/>
                <w:sz w:val="18"/>
                <w:szCs w:val="18"/>
                <w:lang w:eastAsia="zh-CN"/>
              </w:rPr>
              <w:t>8</w:t>
            </w:r>
            <w:r w:rsidRPr="000030D3">
              <w:rPr>
                <w:rFonts w:ascii="Arial" w:eastAsia="MS Mincho" w:hAnsi="Arial"/>
                <w:sz w:val="18"/>
                <w:szCs w:val="18"/>
              </w:rPr>
              <w:t>A-n</w:t>
            </w:r>
            <w:r w:rsidRPr="000030D3">
              <w:rPr>
                <w:rFonts w:ascii="Arial" w:eastAsia="MS Mincho" w:hAnsi="Arial"/>
                <w:sz w:val="18"/>
                <w:szCs w:val="18"/>
                <w:lang w:eastAsia="zh-CN"/>
              </w:rPr>
              <w:t>257</w:t>
            </w:r>
            <w:r w:rsidRPr="000030D3">
              <w:rPr>
                <w:rFonts w:ascii="Arial" w:eastAsia="MS Mincho" w:hAnsi="Arial"/>
                <w:sz w:val="18"/>
                <w:szCs w:val="18"/>
              </w:rPr>
              <w:t>H</w:t>
            </w:r>
          </w:p>
        </w:tc>
        <w:tc>
          <w:tcPr>
            <w:tcW w:w="1104" w:type="pct"/>
            <w:tcBorders>
              <w:top w:val="single" w:sz="4" w:space="0" w:color="auto"/>
              <w:left w:val="single" w:sz="4" w:space="0" w:color="auto"/>
              <w:bottom w:val="nil"/>
              <w:right w:val="single" w:sz="4" w:space="0" w:color="auto"/>
            </w:tcBorders>
          </w:tcPr>
          <w:p w14:paraId="78333251"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TW"/>
              </w:rPr>
            </w:pPr>
            <w:r w:rsidRPr="000030D3">
              <w:rPr>
                <w:rFonts w:ascii="Arial" w:eastAsia="MS Mincho" w:hAnsi="Arial"/>
                <w:sz w:val="18"/>
                <w:szCs w:val="18"/>
                <w:lang w:eastAsia="zh-CN"/>
              </w:rPr>
              <w:t>CA_n8A-n257</w:t>
            </w:r>
            <w:r w:rsidRPr="000030D3">
              <w:rPr>
                <w:rFonts w:ascii="Arial" w:eastAsia="MS Mincho" w:hAnsi="Arial" w:hint="eastAsia"/>
                <w:sz w:val="18"/>
                <w:szCs w:val="18"/>
                <w:lang w:eastAsia="zh-TW"/>
              </w:rPr>
              <w:t>A</w:t>
            </w:r>
          </w:p>
          <w:p w14:paraId="5F1E3AE5"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CA_n8A-n257G</w:t>
            </w:r>
          </w:p>
          <w:p w14:paraId="25C64B92"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sz w:val="18"/>
                <w:szCs w:val="18"/>
                <w:lang w:eastAsia="zh-CN"/>
              </w:rPr>
              <w:t>CA_n8A-n257H</w:t>
            </w:r>
          </w:p>
        </w:tc>
        <w:tc>
          <w:tcPr>
            <w:tcW w:w="337" w:type="pct"/>
            <w:tcBorders>
              <w:top w:val="single" w:sz="4" w:space="0" w:color="auto"/>
              <w:left w:val="single" w:sz="4" w:space="0" w:color="auto"/>
              <w:bottom w:val="single" w:sz="4" w:space="0" w:color="auto"/>
              <w:right w:val="single" w:sz="4" w:space="0" w:color="auto"/>
            </w:tcBorders>
          </w:tcPr>
          <w:p w14:paraId="434DD47D"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n8</w:t>
            </w:r>
          </w:p>
        </w:tc>
        <w:tc>
          <w:tcPr>
            <w:tcW w:w="2022" w:type="pct"/>
            <w:tcBorders>
              <w:top w:val="single" w:sz="4" w:space="0" w:color="auto"/>
              <w:left w:val="single" w:sz="4" w:space="0" w:color="auto"/>
              <w:bottom w:val="single" w:sz="4" w:space="0" w:color="auto"/>
              <w:right w:val="single" w:sz="4" w:space="0" w:color="auto"/>
            </w:tcBorders>
            <w:vAlign w:val="center"/>
          </w:tcPr>
          <w:p w14:paraId="1BDD9EF2" w14:textId="77777777" w:rsidR="00F46D01" w:rsidRPr="000030D3" w:rsidRDefault="00F46D01" w:rsidP="00F46D01">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5, 10, 15, 20</w:t>
            </w:r>
          </w:p>
        </w:tc>
        <w:tc>
          <w:tcPr>
            <w:tcW w:w="802" w:type="pct"/>
            <w:tcBorders>
              <w:top w:val="single" w:sz="4" w:space="0" w:color="auto"/>
              <w:left w:val="single" w:sz="4" w:space="0" w:color="auto"/>
              <w:bottom w:val="nil"/>
              <w:right w:val="single" w:sz="4" w:space="0" w:color="auto"/>
            </w:tcBorders>
          </w:tcPr>
          <w:p w14:paraId="20277418"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val="en-US" w:eastAsia="zh-CN"/>
              </w:rPr>
            </w:pPr>
            <w:r w:rsidRPr="000030D3">
              <w:rPr>
                <w:rFonts w:ascii="Arial" w:eastAsia="MS Mincho" w:hAnsi="Arial" w:hint="eastAsia"/>
                <w:sz w:val="18"/>
                <w:szCs w:val="18"/>
                <w:lang w:val="en-US" w:eastAsia="zh-CN"/>
              </w:rPr>
              <w:t>0</w:t>
            </w:r>
          </w:p>
        </w:tc>
      </w:tr>
      <w:tr w:rsidR="00F46D01" w:rsidRPr="000030D3" w14:paraId="308A5E4F" w14:textId="77777777" w:rsidTr="00B35A3C">
        <w:trPr>
          <w:trHeight w:val="187"/>
          <w:jc w:val="center"/>
        </w:trPr>
        <w:tc>
          <w:tcPr>
            <w:tcW w:w="735" w:type="pct"/>
            <w:tcBorders>
              <w:top w:val="nil"/>
              <w:left w:val="single" w:sz="4" w:space="0" w:color="auto"/>
              <w:bottom w:val="single" w:sz="4" w:space="0" w:color="auto"/>
              <w:right w:val="single" w:sz="4" w:space="0" w:color="auto"/>
            </w:tcBorders>
          </w:tcPr>
          <w:p w14:paraId="4BA30943"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tcPr>
          <w:p w14:paraId="48A71BFE"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tcPr>
          <w:p w14:paraId="4DE9B225"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n257</w:t>
            </w:r>
          </w:p>
        </w:tc>
        <w:tc>
          <w:tcPr>
            <w:tcW w:w="2022" w:type="pct"/>
            <w:tcBorders>
              <w:top w:val="single" w:sz="4" w:space="0" w:color="auto"/>
              <w:left w:val="single" w:sz="4" w:space="0" w:color="auto"/>
              <w:bottom w:val="single" w:sz="4" w:space="0" w:color="auto"/>
              <w:right w:val="single" w:sz="4" w:space="0" w:color="auto"/>
            </w:tcBorders>
            <w:vAlign w:val="center"/>
          </w:tcPr>
          <w:p w14:paraId="19640B3D" w14:textId="77777777" w:rsidR="00F46D01" w:rsidRPr="000030D3" w:rsidRDefault="00F46D01" w:rsidP="00F46D01">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CA_n257H</w:t>
            </w:r>
          </w:p>
        </w:tc>
        <w:tc>
          <w:tcPr>
            <w:tcW w:w="802" w:type="pct"/>
            <w:tcBorders>
              <w:top w:val="nil"/>
              <w:left w:val="single" w:sz="4" w:space="0" w:color="auto"/>
              <w:bottom w:val="single" w:sz="4" w:space="0" w:color="auto"/>
              <w:right w:val="single" w:sz="4" w:space="0" w:color="auto"/>
            </w:tcBorders>
          </w:tcPr>
          <w:p w14:paraId="2E0FD5D0"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107239A1" w14:textId="77777777" w:rsidTr="00B35A3C">
        <w:trPr>
          <w:trHeight w:val="187"/>
          <w:jc w:val="center"/>
        </w:trPr>
        <w:tc>
          <w:tcPr>
            <w:tcW w:w="735" w:type="pct"/>
            <w:tcBorders>
              <w:top w:val="single" w:sz="4" w:space="0" w:color="auto"/>
              <w:left w:val="single" w:sz="4" w:space="0" w:color="auto"/>
              <w:bottom w:val="nil"/>
              <w:right w:val="single" w:sz="4" w:space="0" w:color="auto"/>
            </w:tcBorders>
          </w:tcPr>
          <w:p w14:paraId="4750DD0F"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sz w:val="18"/>
                <w:szCs w:val="18"/>
              </w:rPr>
              <w:t>CA_n</w:t>
            </w:r>
            <w:r w:rsidRPr="000030D3">
              <w:rPr>
                <w:rFonts w:ascii="Arial" w:eastAsia="MS Mincho" w:hAnsi="Arial"/>
                <w:sz w:val="18"/>
                <w:szCs w:val="18"/>
                <w:lang w:eastAsia="zh-CN"/>
              </w:rPr>
              <w:t>8</w:t>
            </w:r>
            <w:r w:rsidRPr="000030D3">
              <w:rPr>
                <w:rFonts w:ascii="Arial" w:eastAsia="MS Mincho" w:hAnsi="Arial"/>
                <w:sz w:val="18"/>
                <w:szCs w:val="18"/>
              </w:rPr>
              <w:t>A-n</w:t>
            </w:r>
            <w:r w:rsidRPr="000030D3">
              <w:rPr>
                <w:rFonts w:ascii="Arial" w:eastAsia="MS Mincho" w:hAnsi="Arial"/>
                <w:sz w:val="18"/>
                <w:szCs w:val="18"/>
                <w:lang w:eastAsia="zh-CN"/>
              </w:rPr>
              <w:t>257</w:t>
            </w:r>
            <w:r w:rsidRPr="000030D3">
              <w:rPr>
                <w:rFonts w:ascii="Arial" w:eastAsia="MS Mincho" w:hAnsi="Arial"/>
                <w:sz w:val="18"/>
                <w:szCs w:val="18"/>
              </w:rPr>
              <w:t>I</w:t>
            </w:r>
          </w:p>
        </w:tc>
        <w:tc>
          <w:tcPr>
            <w:tcW w:w="1104" w:type="pct"/>
            <w:tcBorders>
              <w:top w:val="single" w:sz="4" w:space="0" w:color="auto"/>
              <w:left w:val="single" w:sz="4" w:space="0" w:color="auto"/>
              <w:bottom w:val="nil"/>
              <w:right w:val="single" w:sz="4" w:space="0" w:color="auto"/>
            </w:tcBorders>
          </w:tcPr>
          <w:p w14:paraId="043D528F"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TW"/>
              </w:rPr>
            </w:pPr>
            <w:r w:rsidRPr="000030D3">
              <w:rPr>
                <w:rFonts w:ascii="Arial" w:eastAsia="MS Mincho" w:hAnsi="Arial"/>
                <w:sz w:val="18"/>
                <w:szCs w:val="18"/>
                <w:lang w:eastAsia="zh-CN"/>
              </w:rPr>
              <w:t>CA_n8A-n257</w:t>
            </w:r>
            <w:r w:rsidRPr="000030D3">
              <w:rPr>
                <w:rFonts w:ascii="Arial" w:eastAsia="MS Mincho" w:hAnsi="Arial" w:hint="eastAsia"/>
                <w:sz w:val="18"/>
                <w:szCs w:val="18"/>
                <w:lang w:eastAsia="zh-TW"/>
              </w:rPr>
              <w:t>A</w:t>
            </w:r>
          </w:p>
          <w:p w14:paraId="3F94DDB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CA_n8A-n257G</w:t>
            </w:r>
          </w:p>
          <w:p w14:paraId="4D0A7DF0"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CA_n8A-n257H</w:t>
            </w:r>
          </w:p>
          <w:p w14:paraId="268E2C7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sz w:val="18"/>
                <w:szCs w:val="18"/>
                <w:lang w:eastAsia="zh-CN"/>
              </w:rPr>
              <w:t>CA_n8A-n257I</w:t>
            </w:r>
          </w:p>
        </w:tc>
        <w:tc>
          <w:tcPr>
            <w:tcW w:w="337" w:type="pct"/>
            <w:tcBorders>
              <w:top w:val="single" w:sz="4" w:space="0" w:color="auto"/>
              <w:left w:val="single" w:sz="4" w:space="0" w:color="auto"/>
              <w:bottom w:val="single" w:sz="4" w:space="0" w:color="auto"/>
              <w:right w:val="single" w:sz="4" w:space="0" w:color="auto"/>
            </w:tcBorders>
          </w:tcPr>
          <w:p w14:paraId="374CA7A0"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n8</w:t>
            </w:r>
          </w:p>
        </w:tc>
        <w:tc>
          <w:tcPr>
            <w:tcW w:w="2022" w:type="pct"/>
            <w:tcBorders>
              <w:top w:val="single" w:sz="4" w:space="0" w:color="auto"/>
              <w:left w:val="single" w:sz="4" w:space="0" w:color="auto"/>
              <w:bottom w:val="single" w:sz="4" w:space="0" w:color="auto"/>
              <w:right w:val="single" w:sz="4" w:space="0" w:color="auto"/>
            </w:tcBorders>
            <w:vAlign w:val="center"/>
          </w:tcPr>
          <w:p w14:paraId="12C7692A" w14:textId="77777777" w:rsidR="00F46D01" w:rsidRPr="000030D3" w:rsidRDefault="00F46D01" w:rsidP="00F46D01">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5, 10, 15, 20</w:t>
            </w:r>
          </w:p>
        </w:tc>
        <w:tc>
          <w:tcPr>
            <w:tcW w:w="802" w:type="pct"/>
            <w:tcBorders>
              <w:top w:val="single" w:sz="4" w:space="0" w:color="auto"/>
              <w:left w:val="single" w:sz="4" w:space="0" w:color="auto"/>
              <w:bottom w:val="nil"/>
              <w:right w:val="single" w:sz="4" w:space="0" w:color="auto"/>
            </w:tcBorders>
          </w:tcPr>
          <w:p w14:paraId="071A210A"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val="en-US" w:eastAsia="zh-CN"/>
              </w:rPr>
            </w:pPr>
            <w:r w:rsidRPr="000030D3">
              <w:rPr>
                <w:rFonts w:ascii="Arial" w:eastAsia="MS Mincho" w:hAnsi="Arial" w:hint="eastAsia"/>
                <w:sz w:val="18"/>
                <w:szCs w:val="18"/>
                <w:lang w:val="en-US" w:eastAsia="zh-CN"/>
              </w:rPr>
              <w:t>0</w:t>
            </w:r>
          </w:p>
        </w:tc>
      </w:tr>
      <w:tr w:rsidR="00F46D01" w:rsidRPr="000030D3" w14:paraId="6BED8E69" w14:textId="77777777" w:rsidTr="00B35A3C">
        <w:trPr>
          <w:trHeight w:val="187"/>
          <w:jc w:val="center"/>
        </w:trPr>
        <w:tc>
          <w:tcPr>
            <w:tcW w:w="735" w:type="pct"/>
            <w:tcBorders>
              <w:top w:val="nil"/>
              <w:left w:val="single" w:sz="4" w:space="0" w:color="auto"/>
              <w:bottom w:val="single" w:sz="4" w:space="0" w:color="auto"/>
              <w:right w:val="single" w:sz="4" w:space="0" w:color="auto"/>
            </w:tcBorders>
          </w:tcPr>
          <w:p w14:paraId="0919836C"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tcPr>
          <w:p w14:paraId="32D386F9"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tcPr>
          <w:p w14:paraId="77EDD5E5"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n257</w:t>
            </w:r>
          </w:p>
        </w:tc>
        <w:tc>
          <w:tcPr>
            <w:tcW w:w="2022" w:type="pct"/>
            <w:tcBorders>
              <w:top w:val="single" w:sz="4" w:space="0" w:color="auto"/>
              <w:left w:val="single" w:sz="4" w:space="0" w:color="auto"/>
              <w:bottom w:val="single" w:sz="4" w:space="0" w:color="auto"/>
              <w:right w:val="single" w:sz="4" w:space="0" w:color="auto"/>
            </w:tcBorders>
            <w:vAlign w:val="center"/>
          </w:tcPr>
          <w:p w14:paraId="7A33B16B" w14:textId="77777777" w:rsidR="00F46D01" w:rsidRPr="000030D3" w:rsidRDefault="00F46D01" w:rsidP="00F46D01">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CA_n257I</w:t>
            </w:r>
          </w:p>
        </w:tc>
        <w:tc>
          <w:tcPr>
            <w:tcW w:w="802" w:type="pct"/>
            <w:tcBorders>
              <w:top w:val="nil"/>
              <w:left w:val="single" w:sz="4" w:space="0" w:color="auto"/>
              <w:bottom w:val="single" w:sz="4" w:space="0" w:color="auto"/>
              <w:right w:val="single" w:sz="4" w:space="0" w:color="auto"/>
            </w:tcBorders>
          </w:tcPr>
          <w:p w14:paraId="2C2A4032"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3704E10F" w14:textId="77777777" w:rsidTr="00B35A3C">
        <w:trPr>
          <w:trHeight w:val="187"/>
          <w:jc w:val="center"/>
        </w:trPr>
        <w:tc>
          <w:tcPr>
            <w:tcW w:w="735" w:type="pct"/>
            <w:tcBorders>
              <w:top w:val="single" w:sz="4" w:space="0" w:color="auto"/>
              <w:left w:val="single" w:sz="4" w:space="0" w:color="auto"/>
              <w:bottom w:val="nil"/>
              <w:right w:val="single" w:sz="4" w:space="0" w:color="auto"/>
            </w:tcBorders>
          </w:tcPr>
          <w:p w14:paraId="137D4098"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sz w:val="18"/>
                <w:szCs w:val="18"/>
              </w:rPr>
              <w:t>CA_n</w:t>
            </w:r>
            <w:r w:rsidRPr="000030D3">
              <w:rPr>
                <w:rFonts w:ascii="Arial" w:eastAsia="MS Mincho" w:hAnsi="Arial"/>
                <w:sz w:val="18"/>
                <w:szCs w:val="18"/>
                <w:lang w:eastAsia="zh-CN"/>
              </w:rPr>
              <w:t>8</w:t>
            </w:r>
            <w:r w:rsidRPr="000030D3">
              <w:rPr>
                <w:rFonts w:ascii="Arial" w:eastAsia="MS Mincho" w:hAnsi="Arial"/>
                <w:sz w:val="18"/>
                <w:szCs w:val="18"/>
              </w:rPr>
              <w:t>A-n</w:t>
            </w:r>
            <w:r w:rsidRPr="000030D3">
              <w:rPr>
                <w:rFonts w:ascii="Arial" w:eastAsia="MS Mincho" w:hAnsi="Arial"/>
                <w:sz w:val="18"/>
                <w:szCs w:val="18"/>
                <w:lang w:eastAsia="zh-CN"/>
              </w:rPr>
              <w:t>257</w:t>
            </w:r>
            <w:r w:rsidRPr="000030D3">
              <w:rPr>
                <w:rFonts w:ascii="Arial" w:eastAsia="MS Mincho" w:hAnsi="Arial"/>
                <w:sz w:val="18"/>
                <w:szCs w:val="18"/>
              </w:rPr>
              <w:t>J</w:t>
            </w:r>
          </w:p>
        </w:tc>
        <w:tc>
          <w:tcPr>
            <w:tcW w:w="1104" w:type="pct"/>
            <w:tcBorders>
              <w:top w:val="single" w:sz="4" w:space="0" w:color="auto"/>
              <w:left w:val="single" w:sz="4" w:space="0" w:color="auto"/>
              <w:bottom w:val="nil"/>
              <w:right w:val="single" w:sz="4" w:space="0" w:color="auto"/>
            </w:tcBorders>
          </w:tcPr>
          <w:p w14:paraId="4723B0CE"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TW"/>
              </w:rPr>
            </w:pPr>
            <w:r w:rsidRPr="000030D3">
              <w:rPr>
                <w:rFonts w:ascii="Arial" w:eastAsia="MS Mincho" w:hAnsi="Arial"/>
                <w:sz w:val="18"/>
                <w:szCs w:val="18"/>
                <w:lang w:eastAsia="zh-CN"/>
              </w:rPr>
              <w:t>CA_n8A-n257</w:t>
            </w:r>
            <w:r w:rsidRPr="000030D3">
              <w:rPr>
                <w:rFonts w:ascii="Arial" w:eastAsia="MS Mincho" w:hAnsi="Arial" w:hint="eastAsia"/>
                <w:sz w:val="18"/>
                <w:szCs w:val="18"/>
                <w:lang w:eastAsia="zh-TW"/>
              </w:rPr>
              <w:t>A</w:t>
            </w:r>
          </w:p>
          <w:p w14:paraId="3F42A168"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CA_n8A-n257G</w:t>
            </w:r>
          </w:p>
          <w:p w14:paraId="7A36F310"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CA_n8A-n257H</w:t>
            </w:r>
          </w:p>
          <w:p w14:paraId="29179650"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CA_n8A-n257I</w:t>
            </w:r>
          </w:p>
          <w:p w14:paraId="08EE4B50"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sz w:val="18"/>
                <w:szCs w:val="18"/>
                <w:lang w:eastAsia="zh-CN"/>
              </w:rPr>
              <w:t>CA_n8A-n257J</w:t>
            </w:r>
          </w:p>
        </w:tc>
        <w:tc>
          <w:tcPr>
            <w:tcW w:w="337" w:type="pct"/>
            <w:tcBorders>
              <w:top w:val="single" w:sz="4" w:space="0" w:color="auto"/>
              <w:left w:val="single" w:sz="4" w:space="0" w:color="auto"/>
              <w:bottom w:val="single" w:sz="4" w:space="0" w:color="auto"/>
              <w:right w:val="single" w:sz="4" w:space="0" w:color="auto"/>
            </w:tcBorders>
          </w:tcPr>
          <w:p w14:paraId="38CC0425"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n8</w:t>
            </w:r>
          </w:p>
        </w:tc>
        <w:tc>
          <w:tcPr>
            <w:tcW w:w="2022" w:type="pct"/>
            <w:tcBorders>
              <w:top w:val="single" w:sz="4" w:space="0" w:color="auto"/>
              <w:left w:val="single" w:sz="4" w:space="0" w:color="auto"/>
              <w:bottom w:val="single" w:sz="4" w:space="0" w:color="auto"/>
              <w:right w:val="single" w:sz="4" w:space="0" w:color="auto"/>
            </w:tcBorders>
            <w:vAlign w:val="center"/>
          </w:tcPr>
          <w:p w14:paraId="05C7CF3E" w14:textId="77777777" w:rsidR="00F46D01" w:rsidRPr="000030D3" w:rsidRDefault="00F46D01" w:rsidP="00F46D01">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5, 10, 15, 20</w:t>
            </w:r>
          </w:p>
        </w:tc>
        <w:tc>
          <w:tcPr>
            <w:tcW w:w="802" w:type="pct"/>
            <w:tcBorders>
              <w:top w:val="single" w:sz="4" w:space="0" w:color="auto"/>
              <w:left w:val="single" w:sz="4" w:space="0" w:color="auto"/>
              <w:bottom w:val="nil"/>
              <w:right w:val="single" w:sz="4" w:space="0" w:color="auto"/>
            </w:tcBorders>
          </w:tcPr>
          <w:p w14:paraId="5D664228"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val="en-US" w:eastAsia="zh-CN"/>
              </w:rPr>
            </w:pPr>
            <w:r w:rsidRPr="000030D3">
              <w:rPr>
                <w:rFonts w:ascii="Arial" w:eastAsia="MS Mincho" w:hAnsi="Arial" w:hint="eastAsia"/>
                <w:sz w:val="18"/>
                <w:szCs w:val="18"/>
                <w:lang w:val="en-US" w:eastAsia="zh-CN"/>
              </w:rPr>
              <w:t>0</w:t>
            </w:r>
          </w:p>
        </w:tc>
      </w:tr>
      <w:tr w:rsidR="00F46D01" w:rsidRPr="000030D3" w14:paraId="3176E1F3" w14:textId="77777777" w:rsidTr="00B35A3C">
        <w:trPr>
          <w:trHeight w:val="187"/>
          <w:jc w:val="center"/>
        </w:trPr>
        <w:tc>
          <w:tcPr>
            <w:tcW w:w="735" w:type="pct"/>
            <w:tcBorders>
              <w:top w:val="nil"/>
              <w:left w:val="single" w:sz="4" w:space="0" w:color="auto"/>
              <w:bottom w:val="single" w:sz="4" w:space="0" w:color="auto"/>
              <w:right w:val="single" w:sz="4" w:space="0" w:color="auto"/>
            </w:tcBorders>
          </w:tcPr>
          <w:p w14:paraId="513ABED6"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tcPr>
          <w:p w14:paraId="55B7EF08"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tcPr>
          <w:p w14:paraId="0C59F734"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n257</w:t>
            </w:r>
          </w:p>
        </w:tc>
        <w:tc>
          <w:tcPr>
            <w:tcW w:w="2022" w:type="pct"/>
            <w:tcBorders>
              <w:top w:val="single" w:sz="4" w:space="0" w:color="auto"/>
              <w:left w:val="single" w:sz="4" w:space="0" w:color="auto"/>
              <w:bottom w:val="single" w:sz="4" w:space="0" w:color="auto"/>
              <w:right w:val="single" w:sz="4" w:space="0" w:color="auto"/>
            </w:tcBorders>
            <w:vAlign w:val="center"/>
          </w:tcPr>
          <w:p w14:paraId="726D2B94" w14:textId="77777777" w:rsidR="00F46D01" w:rsidRPr="000030D3" w:rsidRDefault="00F46D01" w:rsidP="00F46D01">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CA_n257J</w:t>
            </w:r>
          </w:p>
        </w:tc>
        <w:tc>
          <w:tcPr>
            <w:tcW w:w="802" w:type="pct"/>
            <w:tcBorders>
              <w:top w:val="nil"/>
              <w:left w:val="single" w:sz="4" w:space="0" w:color="auto"/>
              <w:bottom w:val="single" w:sz="4" w:space="0" w:color="auto"/>
              <w:right w:val="single" w:sz="4" w:space="0" w:color="auto"/>
            </w:tcBorders>
          </w:tcPr>
          <w:p w14:paraId="612DB49D"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6D8426D3" w14:textId="77777777" w:rsidTr="00B35A3C">
        <w:trPr>
          <w:trHeight w:val="187"/>
          <w:jc w:val="center"/>
        </w:trPr>
        <w:tc>
          <w:tcPr>
            <w:tcW w:w="735" w:type="pct"/>
            <w:tcBorders>
              <w:top w:val="single" w:sz="4" w:space="0" w:color="auto"/>
              <w:left w:val="single" w:sz="4" w:space="0" w:color="auto"/>
              <w:bottom w:val="nil"/>
              <w:right w:val="single" w:sz="4" w:space="0" w:color="auto"/>
            </w:tcBorders>
          </w:tcPr>
          <w:p w14:paraId="38C6E4DF"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sz w:val="18"/>
                <w:szCs w:val="18"/>
              </w:rPr>
              <w:t>CA_n</w:t>
            </w:r>
            <w:r w:rsidRPr="000030D3">
              <w:rPr>
                <w:rFonts w:ascii="Arial" w:eastAsia="MS Mincho" w:hAnsi="Arial"/>
                <w:sz w:val="18"/>
                <w:szCs w:val="18"/>
                <w:lang w:eastAsia="zh-CN"/>
              </w:rPr>
              <w:t>8</w:t>
            </w:r>
            <w:r w:rsidRPr="000030D3">
              <w:rPr>
                <w:rFonts w:ascii="Arial" w:eastAsia="MS Mincho" w:hAnsi="Arial"/>
                <w:sz w:val="18"/>
                <w:szCs w:val="18"/>
              </w:rPr>
              <w:t>A-n</w:t>
            </w:r>
            <w:r w:rsidRPr="000030D3">
              <w:rPr>
                <w:rFonts w:ascii="Arial" w:eastAsia="MS Mincho" w:hAnsi="Arial"/>
                <w:sz w:val="18"/>
                <w:szCs w:val="18"/>
                <w:lang w:eastAsia="zh-CN"/>
              </w:rPr>
              <w:t>257</w:t>
            </w:r>
            <w:r w:rsidRPr="000030D3">
              <w:rPr>
                <w:rFonts w:ascii="Arial" w:eastAsia="MS Mincho" w:hAnsi="Arial"/>
                <w:sz w:val="18"/>
                <w:szCs w:val="18"/>
              </w:rPr>
              <w:t>K</w:t>
            </w:r>
          </w:p>
        </w:tc>
        <w:tc>
          <w:tcPr>
            <w:tcW w:w="1104" w:type="pct"/>
            <w:tcBorders>
              <w:top w:val="single" w:sz="4" w:space="0" w:color="auto"/>
              <w:left w:val="single" w:sz="4" w:space="0" w:color="auto"/>
              <w:bottom w:val="nil"/>
              <w:right w:val="single" w:sz="4" w:space="0" w:color="auto"/>
            </w:tcBorders>
          </w:tcPr>
          <w:p w14:paraId="4146FE54"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TW"/>
              </w:rPr>
            </w:pPr>
            <w:r w:rsidRPr="000030D3">
              <w:rPr>
                <w:rFonts w:ascii="Arial" w:eastAsia="MS Mincho" w:hAnsi="Arial"/>
                <w:sz w:val="18"/>
                <w:szCs w:val="18"/>
                <w:lang w:eastAsia="zh-CN"/>
              </w:rPr>
              <w:t>CA_n8A-n257</w:t>
            </w:r>
            <w:r w:rsidRPr="000030D3">
              <w:rPr>
                <w:rFonts w:ascii="Arial" w:eastAsia="MS Mincho" w:hAnsi="Arial" w:hint="eastAsia"/>
                <w:sz w:val="18"/>
                <w:szCs w:val="18"/>
                <w:lang w:eastAsia="zh-TW"/>
              </w:rPr>
              <w:t>A</w:t>
            </w:r>
          </w:p>
          <w:p w14:paraId="5B97A2A6"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CA_n8A-n257G</w:t>
            </w:r>
          </w:p>
          <w:p w14:paraId="634794BE"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CA_n8A-n257H</w:t>
            </w:r>
          </w:p>
          <w:p w14:paraId="4C222014"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CA_n8A-n257I</w:t>
            </w:r>
          </w:p>
          <w:p w14:paraId="54357E0D"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CA_n8A-n257J</w:t>
            </w:r>
          </w:p>
          <w:p w14:paraId="233189F2"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sz w:val="18"/>
                <w:szCs w:val="18"/>
                <w:lang w:eastAsia="zh-CN"/>
              </w:rPr>
              <w:t>CA_n8A-n257K</w:t>
            </w:r>
          </w:p>
        </w:tc>
        <w:tc>
          <w:tcPr>
            <w:tcW w:w="337" w:type="pct"/>
            <w:tcBorders>
              <w:top w:val="single" w:sz="4" w:space="0" w:color="auto"/>
              <w:left w:val="single" w:sz="4" w:space="0" w:color="auto"/>
              <w:bottom w:val="single" w:sz="4" w:space="0" w:color="auto"/>
              <w:right w:val="single" w:sz="4" w:space="0" w:color="auto"/>
            </w:tcBorders>
          </w:tcPr>
          <w:p w14:paraId="3E85DEDB"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n8</w:t>
            </w:r>
          </w:p>
        </w:tc>
        <w:tc>
          <w:tcPr>
            <w:tcW w:w="2022" w:type="pct"/>
            <w:tcBorders>
              <w:top w:val="single" w:sz="4" w:space="0" w:color="auto"/>
              <w:left w:val="single" w:sz="4" w:space="0" w:color="auto"/>
              <w:bottom w:val="single" w:sz="4" w:space="0" w:color="auto"/>
              <w:right w:val="single" w:sz="4" w:space="0" w:color="auto"/>
            </w:tcBorders>
            <w:vAlign w:val="center"/>
          </w:tcPr>
          <w:p w14:paraId="30C35E83" w14:textId="77777777" w:rsidR="00F46D01" w:rsidRPr="000030D3" w:rsidRDefault="00F46D01" w:rsidP="00F46D01">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5, 10, 15, 20</w:t>
            </w:r>
          </w:p>
        </w:tc>
        <w:tc>
          <w:tcPr>
            <w:tcW w:w="802" w:type="pct"/>
            <w:tcBorders>
              <w:top w:val="single" w:sz="4" w:space="0" w:color="auto"/>
              <w:left w:val="single" w:sz="4" w:space="0" w:color="auto"/>
              <w:bottom w:val="nil"/>
              <w:right w:val="single" w:sz="4" w:space="0" w:color="auto"/>
            </w:tcBorders>
          </w:tcPr>
          <w:p w14:paraId="520D9118"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val="en-US" w:eastAsia="zh-CN"/>
              </w:rPr>
            </w:pPr>
            <w:r w:rsidRPr="000030D3">
              <w:rPr>
                <w:rFonts w:ascii="Arial" w:eastAsia="MS Mincho" w:hAnsi="Arial" w:hint="eastAsia"/>
                <w:sz w:val="18"/>
                <w:szCs w:val="18"/>
                <w:lang w:val="en-US" w:eastAsia="zh-CN"/>
              </w:rPr>
              <w:t>0</w:t>
            </w:r>
          </w:p>
        </w:tc>
      </w:tr>
      <w:tr w:rsidR="00F46D01" w:rsidRPr="000030D3" w14:paraId="66DE59E2" w14:textId="77777777" w:rsidTr="00B35A3C">
        <w:trPr>
          <w:trHeight w:val="187"/>
          <w:jc w:val="center"/>
        </w:trPr>
        <w:tc>
          <w:tcPr>
            <w:tcW w:w="735" w:type="pct"/>
            <w:tcBorders>
              <w:top w:val="nil"/>
              <w:left w:val="single" w:sz="4" w:space="0" w:color="auto"/>
              <w:bottom w:val="single" w:sz="4" w:space="0" w:color="auto"/>
              <w:right w:val="single" w:sz="4" w:space="0" w:color="auto"/>
            </w:tcBorders>
          </w:tcPr>
          <w:p w14:paraId="01D25615"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tcPr>
          <w:p w14:paraId="7D3D069E"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tcPr>
          <w:p w14:paraId="2933D4F0"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n257</w:t>
            </w:r>
          </w:p>
        </w:tc>
        <w:tc>
          <w:tcPr>
            <w:tcW w:w="2022" w:type="pct"/>
            <w:tcBorders>
              <w:top w:val="single" w:sz="4" w:space="0" w:color="auto"/>
              <w:left w:val="single" w:sz="4" w:space="0" w:color="auto"/>
              <w:bottom w:val="single" w:sz="4" w:space="0" w:color="auto"/>
              <w:right w:val="single" w:sz="4" w:space="0" w:color="auto"/>
            </w:tcBorders>
            <w:vAlign w:val="center"/>
          </w:tcPr>
          <w:p w14:paraId="447CB735" w14:textId="77777777" w:rsidR="00F46D01" w:rsidRPr="000030D3" w:rsidRDefault="00F46D01" w:rsidP="00F46D01">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CA_n257K</w:t>
            </w:r>
          </w:p>
        </w:tc>
        <w:tc>
          <w:tcPr>
            <w:tcW w:w="802" w:type="pct"/>
            <w:tcBorders>
              <w:top w:val="nil"/>
              <w:left w:val="single" w:sz="4" w:space="0" w:color="auto"/>
              <w:bottom w:val="single" w:sz="4" w:space="0" w:color="auto"/>
              <w:right w:val="single" w:sz="4" w:space="0" w:color="auto"/>
            </w:tcBorders>
          </w:tcPr>
          <w:p w14:paraId="7F8D32AF"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1C494336" w14:textId="77777777" w:rsidTr="00B35A3C">
        <w:trPr>
          <w:trHeight w:val="187"/>
          <w:jc w:val="center"/>
        </w:trPr>
        <w:tc>
          <w:tcPr>
            <w:tcW w:w="735" w:type="pct"/>
            <w:tcBorders>
              <w:top w:val="single" w:sz="4" w:space="0" w:color="auto"/>
              <w:left w:val="single" w:sz="4" w:space="0" w:color="auto"/>
              <w:bottom w:val="nil"/>
              <w:right w:val="single" w:sz="4" w:space="0" w:color="auto"/>
            </w:tcBorders>
          </w:tcPr>
          <w:p w14:paraId="7B2B2C1C"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sz w:val="18"/>
                <w:szCs w:val="18"/>
              </w:rPr>
              <w:t>CA_n</w:t>
            </w:r>
            <w:r w:rsidRPr="000030D3">
              <w:rPr>
                <w:rFonts w:ascii="Arial" w:eastAsia="MS Mincho" w:hAnsi="Arial"/>
                <w:sz w:val="18"/>
                <w:szCs w:val="18"/>
                <w:lang w:eastAsia="zh-CN"/>
              </w:rPr>
              <w:t>8</w:t>
            </w:r>
            <w:r w:rsidRPr="000030D3">
              <w:rPr>
                <w:rFonts w:ascii="Arial" w:eastAsia="MS Mincho" w:hAnsi="Arial"/>
                <w:sz w:val="18"/>
                <w:szCs w:val="18"/>
              </w:rPr>
              <w:t>A-n</w:t>
            </w:r>
            <w:r w:rsidRPr="000030D3">
              <w:rPr>
                <w:rFonts w:ascii="Arial" w:eastAsia="MS Mincho" w:hAnsi="Arial"/>
                <w:sz w:val="18"/>
                <w:szCs w:val="18"/>
                <w:lang w:eastAsia="zh-CN"/>
              </w:rPr>
              <w:t>257</w:t>
            </w:r>
            <w:r w:rsidRPr="000030D3">
              <w:rPr>
                <w:rFonts w:ascii="Arial" w:eastAsia="MS Mincho" w:hAnsi="Arial"/>
                <w:sz w:val="18"/>
                <w:szCs w:val="18"/>
              </w:rPr>
              <w:t>L</w:t>
            </w:r>
          </w:p>
        </w:tc>
        <w:tc>
          <w:tcPr>
            <w:tcW w:w="1104" w:type="pct"/>
            <w:tcBorders>
              <w:top w:val="single" w:sz="4" w:space="0" w:color="auto"/>
              <w:left w:val="single" w:sz="4" w:space="0" w:color="auto"/>
              <w:bottom w:val="nil"/>
              <w:right w:val="single" w:sz="4" w:space="0" w:color="auto"/>
            </w:tcBorders>
          </w:tcPr>
          <w:p w14:paraId="4248156C"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TW"/>
              </w:rPr>
            </w:pPr>
            <w:r w:rsidRPr="000030D3">
              <w:rPr>
                <w:rFonts w:ascii="Arial" w:eastAsia="MS Mincho" w:hAnsi="Arial"/>
                <w:sz w:val="18"/>
                <w:szCs w:val="18"/>
                <w:lang w:eastAsia="zh-CN"/>
              </w:rPr>
              <w:t>CA_n8A-n257</w:t>
            </w:r>
            <w:r w:rsidRPr="000030D3">
              <w:rPr>
                <w:rFonts w:ascii="Arial" w:eastAsia="MS Mincho" w:hAnsi="Arial" w:hint="eastAsia"/>
                <w:sz w:val="18"/>
                <w:szCs w:val="18"/>
                <w:lang w:eastAsia="zh-TW"/>
              </w:rPr>
              <w:t>A</w:t>
            </w:r>
          </w:p>
          <w:p w14:paraId="626AB5C3"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CA_n8A-n257G</w:t>
            </w:r>
          </w:p>
          <w:p w14:paraId="32CBD86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CA_n8A-n257H</w:t>
            </w:r>
          </w:p>
          <w:p w14:paraId="5139A3BC"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CA_n8A-n257I</w:t>
            </w:r>
          </w:p>
          <w:p w14:paraId="2B4B459B"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CA_n8A-n257J</w:t>
            </w:r>
          </w:p>
          <w:p w14:paraId="01BA0AC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sz w:val="18"/>
                <w:szCs w:val="18"/>
                <w:lang w:eastAsia="zh-CN"/>
              </w:rPr>
              <w:t>CA_n8A-n257K</w:t>
            </w:r>
          </w:p>
        </w:tc>
        <w:tc>
          <w:tcPr>
            <w:tcW w:w="337" w:type="pct"/>
            <w:tcBorders>
              <w:top w:val="single" w:sz="4" w:space="0" w:color="auto"/>
              <w:left w:val="single" w:sz="4" w:space="0" w:color="auto"/>
              <w:bottom w:val="single" w:sz="4" w:space="0" w:color="auto"/>
              <w:right w:val="single" w:sz="4" w:space="0" w:color="auto"/>
            </w:tcBorders>
          </w:tcPr>
          <w:p w14:paraId="593C21FF"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n8</w:t>
            </w:r>
          </w:p>
        </w:tc>
        <w:tc>
          <w:tcPr>
            <w:tcW w:w="2022" w:type="pct"/>
            <w:tcBorders>
              <w:top w:val="single" w:sz="4" w:space="0" w:color="auto"/>
              <w:left w:val="single" w:sz="4" w:space="0" w:color="auto"/>
              <w:bottom w:val="single" w:sz="4" w:space="0" w:color="auto"/>
              <w:right w:val="single" w:sz="4" w:space="0" w:color="auto"/>
            </w:tcBorders>
            <w:vAlign w:val="center"/>
          </w:tcPr>
          <w:p w14:paraId="72F12C32" w14:textId="77777777" w:rsidR="00F46D01" w:rsidRPr="000030D3" w:rsidRDefault="00F46D01" w:rsidP="00F46D01">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5, 10, 15, 20</w:t>
            </w:r>
          </w:p>
        </w:tc>
        <w:tc>
          <w:tcPr>
            <w:tcW w:w="802" w:type="pct"/>
            <w:tcBorders>
              <w:top w:val="single" w:sz="4" w:space="0" w:color="auto"/>
              <w:left w:val="single" w:sz="4" w:space="0" w:color="auto"/>
              <w:bottom w:val="nil"/>
              <w:right w:val="single" w:sz="4" w:space="0" w:color="auto"/>
            </w:tcBorders>
          </w:tcPr>
          <w:p w14:paraId="293974F9"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val="en-US" w:eastAsia="zh-CN"/>
              </w:rPr>
            </w:pPr>
            <w:r w:rsidRPr="000030D3">
              <w:rPr>
                <w:rFonts w:ascii="Arial" w:eastAsia="MS Mincho" w:hAnsi="Arial" w:hint="eastAsia"/>
                <w:sz w:val="18"/>
                <w:szCs w:val="18"/>
                <w:lang w:val="en-US" w:eastAsia="zh-CN"/>
              </w:rPr>
              <w:t>0</w:t>
            </w:r>
          </w:p>
        </w:tc>
      </w:tr>
      <w:tr w:rsidR="00F46D01" w:rsidRPr="000030D3" w14:paraId="141656F6" w14:textId="77777777" w:rsidTr="00B35A3C">
        <w:trPr>
          <w:trHeight w:val="187"/>
          <w:jc w:val="center"/>
        </w:trPr>
        <w:tc>
          <w:tcPr>
            <w:tcW w:w="735" w:type="pct"/>
            <w:tcBorders>
              <w:top w:val="nil"/>
              <w:left w:val="single" w:sz="4" w:space="0" w:color="auto"/>
              <w:bottom w:val="single" w:sz="4" w:space="0" w:color="auto"/>
              <w:right w:val="single" w:sz="4" w:space="0" w:color="auto"/>
            </w:tcBorders>
          </w:tcPr>
          <w:p w14:paraId="41A41E6C"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tcPr>
          <w:p w14:paraId="502FEABA"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tcPr>
          <w:p w14:paraId="594CC513"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n257</w:t>
            </w:r>
          </w:p>
        </w:tc>
        <w:tc>
          <w:tcPr>
            <w:tcW w:w="2022" w:type="pct"/>
            <w:tcBorders>
              <w:top w:val="single" w:sz="4" w:space="0" w:color="auto"/>
              <w:left w:val="single" w:sz="4" w:space="0" w:color="auto"/>
              <w:bottom w:val="single" w:sz="4" w:space="0" w:color="auto"/>
              <w:right w:val="single" w:sz="4" w:space="0" w:color="auto"/>
            </w:tcBorders>
            <w:vAlign w:val="center"/>
          </w:tcPr>
          <w:p w14:paraId="71314C21" w14:textId="77777777" w:rsidR="00F46D01" w:rsidRPr="000030D3" w:rsidRDefault="00F46D01" w:rsidP="00F46D01">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CA_n257L</w:t>
            </w:r>
          </w:p>
        </w:tc>
        <w:tc>
          <w:tcPr>
            <w:tcW w:w="802" w:type="pct"/>
            <w:tcBorders>
              <w:top w:val="nil"/>
              <w:left w:val="single" w:sz="4" w:space="0" w:color="auto"/>
              <w:bottom w:val="single" w:sz="4" w:space="0" w:color="auto"/>
              <w:right w:val="single" w:sz="4" w:space="0" w:color="auto"/>
            </w:tcBorders>
          </w:tcPr>
          <w:p w14:paraId="0B42933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7612EAAD" w14:textId="77777777" w:rsidTr="00B35A3C">
        <w:trPr>
          <w:trHeight w:val="187"/>
          <w:jc w:val="center"/>
        </w:trPr>
        <w:tc>
          <w:tcPr>
            <w:tcW w:w="735" w:type="pct"/>
            <w:tcBorders>
              <w:top w:val="single" w:sz="4" w:space="0" w:color="auto"/>
              <w:left w:val="single" w:sz="4" w:space="0" w:color="auto"/>
              <w:bottom w:val="nil"/>
              <w:right w:val="single" w:sz="4" w:space="0" w:color="auto"/>
            </w:tcBorders>
          </w:tcPr>
          <w:p w14:paraId="3812D4C3"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sz w:val="18"/>
                <w:szCs w:val="18"/>
              </w:rPr>
              <w:t>CA_n</w:t>
            </w:r>
            <w:r w:rsidRPr="000030D3">
              <w:rPr>
                <w:rFonts w:ascii="Arial" w:eastAsia="MS Mincho" w:hAnsi="Arial"/>
                <w:sz w:val="18"/>
                <w:szCs w:val="18"/>
                <w:lang w:eastAsia="zh-CN"/>
              </w:rPr>
              <w:t>8</w:t>
            </w:r>
            <w:r w:rsidRPr="000030D3">
              <w:rPr>
                <w:rFonts w:ascii="Arial" w:eastAsia="MS Mincho" w:hAnsi="Arial"/>
                <w:sz w:val="18"/>
                <w:szCs w:val="18"/>
              </w:rPr>
              <w:t>A-n</w:t>
            </w:r>
            <w:r w:rsidRPr="000030D3">
              <w:rPr>
                <w:rFonts w:ascii="Arial" w:eastAsia="MS Mincho" w:hAnsi="Arial"/>
                <w:sz w:val="18"/>
                <w:szCs w:val="18"/>
                <w:lang w:eastAsia="zh-CN"/>
              </w:rPr>
              <w:t>257</w:t>
            </w:r>
            <w:r w:rsidRPr="000030D3">
              <w:rPr>
                <w:rFonts w:ascii="Arial" w:eastAsia="MS Mincho" w:hAnsi="Arial"/>
                <w:sz w:val="18"/>
                <w:szCs w:val="18"/>
              </w:rPr>
              <w:t>M</w:t>
            </w:r>
          </w:p>
        </w:tc>
        <w:tc>
          <w:tcPr>
            <w:tcW w:w="1104" w:type="pct"/>
            <w:tcBorders>
              <w:top w:val="single" w:sz="4" w:space="0" w:color="auto"/>
              <w:left w:val="single" w:sz="4" w:space="0" w:color="auto"/>
              <w:bottom w:val="nil"/>
              <w:right w:val="single" w:sz="4" w:space="0" w:color="auto"/>
            </w:tcBorders>
          </w:tcPr>
          <w:p w14:paraId="45791BED"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TW"/>
              </w:rPr>
            </w:pPr>
            <w:r w:rsidRPr="000030D3">
              <w:rPr>
                <w:rFonts w:ascii="Arial" w:eastAsia="MS Mincho" w:hAnsi="Arial"/>
                <w:sz w:val="18"/>
                <w:szCs w:val="18"/>
                <w:lang w:eastAsia="zh-CN"/>
              </w:rPr>
              <w:t>CA_n8A-n257</w:t>
            </w:r>
            <w:r w:rsidRPr="000030D3">
              <w:rPr>
                <w:rFonts w:ascii="Arial" w:eastAsia="MS Mincho" w:hAnsi="Arial" w:hint="eastAsia"/>
                <w:sz w:val="18"/>
                <w:szCs w:val="18"/>
                <w:lang w:eastAsia="zh-TW"/>
              </w:rPr>
              <w:t>A</w:t>
            </w:r>
          </w:p>
          <w:p w14:paraId="523119D4"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CA_n8A-n257G</w:t>
            </w:r>
          </w:p>
          <w:p w14:paraId="40B8C5D6"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CA_n8A-n257H</w:t>
            </w:r>
          </w:p>
          <w:p w14:paraId="0B8A8B32"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CA_n8A-n257I</w:t>
            </w:r>
          </w:p>
          <w:p w14:paraId="5D0AB895"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CA_n8A-n257J</w:t>
            </w:r>
          </w:p>
          <w:p w14:paraId="7F58078A"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sz w:val="18"/>
                <w:szCs w:val="18"/>
                <w:lang w:eastAsia="zh-CN"/>
              </w:rPr>
              <w:t>CA_n8A-n257K</w:t>
            </w:r>
          </w:p>
        </w:tc>
        <w:tc>
          <w:tcPr>
            <w:tcW w:w="337" w:type="pct"/>
            <w:tcBorders>
              <w:top w:val="single" w:sz="4" w:space="0" w:color="auto"/>
              <w:left w:val="single" w:sz="4" w:space="0" w:color="auto"/>
              <w:bottom w:val="single" w:sz="4" w:space="0" w:color="auto"/>
              <w:right w:val="single" w:sz="4" w:space="0" w:color="auto"/>
            </w:tcBorders>
          </w:tcPr>
          <w:p w14:paraId="6F262A0C"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n8</w:t>
            </w:r>
          </w:p>
        </w:tc>
        <w:tc>
          <w:tcPr>
            <w:tcW w:w="2022" w:type="pct"/>
            <w:tcBorders>
              <w:top w:val="single" w:sz="4" w:space="0" w:color="auto"/>
              <w:left w:val="single" w:sz="4" w:space="0" w:color="auto"/>
              <w:bottom w:val="single" w:sz="4" w:space="0" w:color="auto"/>
              <w:right w:val="single" w:sz="4" w:space="0" w:color="auto"/>
            </w:tcBorders>
            <w:vAlign w:val="center"/>
          </w:tcPr>
          <w:p w14:paraId="26280460" w14:textId="77777777" w:rsidR="00F46D01" w:rsidRPr="000030D3" w:rsidRDefault="00F46D01" w:rsidP="00F46D01">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5, 10, 15, 20</w:t>
            </w:r>
          </w:p>
        </w:tc>
        <w:tc>
          <w:tcPr>
            <w:tcW w:w="802" w:type="pct"/>
            <w:tcBorders>
              <w:top w:val="single" w:sz="4" w:space="0" w:color="auto"/>
              <w:left w:val="single" w:sz="4" w:space="0" w:color="auto"/>
              <w:bottom w:val="nil"/>
              <w:right w:val="single" w:sz="4" w:space="0" w:color="auto"/>
            </w:tcBorders>
          </w:tcPr>
          <w:p w14:paraId="683C8DA5"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val="en-US" w:eastAsia="zh-CN"/>
              </w:rPr>
            </w:pPr>
            <w:r w:rsidRPr="000030D3">
              <w:rPr>
                <w:rFonts w:ascii="Arial" w:eastAsia="MS Mincho" w:hAnsi="Arial" w:hint="eastAsia"/>
                <w:sz w:val="18"/>
                <w:szCs w:val="18"/>
                <w:lang w:val="en-US" w:eastAsia="zh-CN"/>
              </w:rPr>
              <w:t>0</w:t>
            </w:r>
          </w:p>
        </w:tc>
      </w:tr>
      <w:tr w:rsidR="00F46D01" w:rsidRPr="000030D3" w14:paraId="19EBDCC7" w14:textId="77777777" w:rsidTr="00B35A3C">
        <w:trPr>
          <w:trHeight w:val="187"/>
          <w:jc w:val="center"/>
        </w:trPr>
        <w:tc>
          <w:tcPr>
            <w:tcW w:w="735" w:type="pct"/>
            <w:tcBorders>
              <w:top w:val="nil"/>
              <w:left w:val="single" w:sz="4" w:space="0" w:color="auto"/>
              <w:bottom w:val="single" w:sz="4" w:space="0" w:color="auto"/>
              <w:right w:val="single" w:sz="4" w:space="0" w:color="auto"/>
            </w:tcBorders>
          </w:tcPr>
          <w:p w14:paraId="4EC1D2BA"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tcPr>
          <w:p w14:paraId="7CBE085A"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tcPr>
          <w:p w14:paraId="21535C48"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n257</w:t>
            </w:r>
          </w:p>
        </w:tc>
        <w:tc>
          <w:tcPr>
            <w:tcW w:w="2022" w:type="pct"/>
            <w:tcBorders>
              <w:top w:val="single" w:sz="4" w:space="0" w:color="auto"/>
              <w:left w:val="single" w:sz="4" w:space="0" w:color="auto"/>
              <w:bottom w:val="single" w:sz="4" w:space="0" w:color="auto"/>
              <w:right w:val="single" w:sz="4" w:space="0" w:color="auto"/>
            </w:tcBorders>
            <w:vAlign w:val="center"/>
          </w:tcPr>
          <w:p w14:paraId="16080C1A" w14:textId="77777777" w:rsidR="00F46D01" w:rsidRPr="000030D3" w:rsidRDefault="00F46D01" w:rsidP="00F46D01">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CA_n257M</w:t>
            </w:r>
          </w:p>
        </w:tc>
        <w:tc>
          <w:tcPr>
            <w:tcW w:w="802" w:type="pct"/>
            <w:tcBorders>
              <w:top w:val="nil"/>
              <w:left w:val="single" w:sz="4" w:space="0" w:color="auto"/>
              <w:bottom w:val="single" w:sz="4" w:space="0" w:color="auto"/>
              <w:right w:val="single" w:sz="4" w:space="0" w:color="auto"/>
            </w:tcBorders>
          </w:tcPr>
          <w:p w14:paraId="4DC50208"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r w:rsidR="00F46D01" w:rsidRPr="000030D3" w14:paraId="14644E50" w14:textId="77777777" w:rsidTr="00B35A3C">
        <w:trPr>
          <w:trHeight w:val="187"/>
          <w:jc w:val="center"/>
        </w:trPr>
        <w:tc>
          <w:tcPr>
            <w:tcW w:w="735" w:type="pct"/>
            <w:tcBorders>
              <w:top w:val="single" w:sz="4" w:space="0" w:color="auto"/>
              <w:left w:val="single" w:sz="4" w:space="0" w:color="auto"/>
              <w:bottom w:val="nil"/>
              <w:right w:val="single" w:sz="4" w:space="0" w:color="auto"/>
            </w:tcBorders>
          </w:tcPr>
          <w:p w14:paraId="0881790A"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sz w:val="18"/>
                <w:szCs w:val="18"/>
              </w:rPr>
              <w:t>CA_n</w:t>
            </w:r>
            <w:r w:rsidRPr="000030D3">
              <w:rPr>
                <w:rFonts w:ascii="Arial" w:eastAsia="MS Mincho" w:hAnsi="Arial"/>
                <w:sz w:val="18"/>
                <w:szCs w:val="18"/>
                <w:lang w:eastAsia="zh-CN"/>
              </w:rPr>
              <w:t>8</w:t>
            </w:r>
            <w:r w:rsidRPr="000030D3">
              <w:rPr>
                <w:rFonts w:ascii="Arial" w:eastAsia="MS Mincho" w:hAnsi="Arial"/>
                <w:sz w:val="18"/>
                <w:szCs w:val="18"/>
              </w:rPr>
              <w:t>A-n</w:t>
            </w:r>
            <w:r w:rsidRPr="000030D3">
              <w:rPr>
                <w:rFonts w:ascii="Arial" w:eastAsia="MS Mincho" w:hAnsi="Arial"/>
                <w:sz w:val="18"/>
                <w:szCs w:val="18"/>
                <w:lang w:eastAsia="zh-CN"/>
              </w:rPr>
              <w:t>258</w:t>
            </w:r>
            <w:r w:rsidRPr="000030D3">
              <w:rPr>
                <w:rFonts w:ascii="Arial" w:eastAsia="MS Mincho" w:hAnsi="Arial"/>
                <w:sz w:val="18"/>
                <w:szCs w:val="18"/>
              </w:rPr>
              <w:t>A</w:t>
            </w:r>
          </w:p>
        </w:tc>
        <w:tc>
          <w:tcPr>
            <w:tcW w:w="1104" w:type="pct"/>
            <w:tcBorders>
              <w:top w:val="single" w:sz="4" w:space="0" w:color="auto"/>
              <w:left w:val="single" w:sz="4" w:space="0" w:color="auto"/>
              <w:bottom w:val="nil"/>
              <w:right w:val="single" w:sz="4" w:space="0" w:color="auto"/>
            </w:tcBorders>
          </w:tcPr>
          <w:p w14:paraId="6A0D37B1"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sz w:val="18"/>
                <w:szCs w:val="18"/>
              </w:rPr>
              <w:t>CA_n</w:t>
            </w:r>
            <w:r w:rsidRPr="000030D3">
              <w:rPr>
                <w:rFonts w:ascii="Arial" w:eastAsia="MS Mincho" w:hAnsi="Arial"/>
                <w:sz w:val="18"/>
                <w:szCs w:val="18"/>
                <w:lang w:eastAsia="zh-CN"/>
              </w:rPr>
              <w:t>8</w:t>
            </w:r>
            <w:r w:rsidRPr="000030D3">
              <w:rPr>
                <w:rFonts w:ascii="Arial" w:eastAsia="MS Mincho" w:hAnsi="Arial"/>
                <w:sz w:val="18"/>
                <w:szCs w:val="18"/>
              </w:rPr>
              <w:t>A-n</w:t>
            </w:r>
            <w:r w:rsidRPr="000030D3">
              <w:rPr>
                <w:rFonts w:ascii="Arial" w:eastAsia="MS Mincho" w:hAnsi="Arial"/>
                <w:sz w:val="18"/>
                <w:szCs w:val="18"/>
                <w:lang w:eastAsia="zh-CN"/>
              </w:rPr>
              <w:t>258</w:t>
            </w:r>
            <w:r w:rsidRPr="000030D3">
              <w:rPr>
                <w:rFonts w:ascii="Arial" w:eastAsia="MS Mincho" w:hAnsi="Arial"/>
                <w:sz w:val="18"/>
                <w:szCs w:val="18"/>
              </w:rPr>
              <w:t>A</w:t>
            </w:r>
          </w:p>
        </w:tc>
        <w:tc>
          <w:tcPr>
            <w:tcW w:w="337" w:type="pct"/>
            <w:tcBorders>
              <w:top w:val="single" w:sz="4" w:space="0" w:color="auto"/>
              <w:left w:val="single" w:sz="4" w:space="0" w:color="auto"/>
              <w:bottom w:val="single" w:sz="4" w:space="0" w:color="auto"/>
              <w:right w:val="single" w:sz="4" w:space="0" w:color="auto"/>
            </w:tcBorders>
          </w:tcPr>
          <w:p w14:paraId="181E70F2"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sz w:val="18"/>
                <w:szCs w:val="18"/>
                <w:lang w:eastAsia="zh-CN"/>
              </w:rPr>
              <w:t>n8</w:t>
            </w:r>
          </w:p>
        </w:tc>
        <w:tc>
          <w:tcPr>
            <w:tcW w:w="2022" w:type="pct"/>
            <w:tcBorders>
              <w:top w:val="single" w:sz="4" w:space="0" w:color="auto"/>
              <w:left w:val="single" w:sz="4" w:space="0" w:color="auto"/>
              <w:bottom w:val="single" w:sz="4" w:space="0" w:color="auto"/>
              <w:right w:val="single" w:sz="4" w:space="0" w:color="auto"/>
            </w:tcBorders>
            <w:vAlign w:val="center"/>
          </w:tcPr>
          <w:p w14:paraId="62DFC01D" w14:textId="77777777" w:rsidR="00F46D01" w:rsidRPr="000030D3" w:rsidRDefault="00F46D01" w:rsidP="00F46D01">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5, 10, 15, 20</w:t>
            </w:r>
          </w:p>
        </w:tc>
        <w:tc>
          <w:tcPr>
            <w:tcW w:w="802" w:type="pct"/>
            <w:tcBorders>
              <w:top w:val="single" w:sz="4" w:space="0" w:color="auto"/>
              <w:left w:val="single" w:sz="4" w:space="0" w:color="auto"/>
              <w:bottom w:val="nil"/>
              <w:right w:val="single" w:sz="4" w:space="0" w:color="auto"/>
            </w:tcBorders>
          </w:tcPr>
          <w:p w14:paraId="3CDA0E53"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r w:rsidRPr="000030D3">
              <w:rPr>
                <w:rFonts w:ascii="Arial" w:eastAsia="MS Mincho" w:hAnsi="Arial"/>
                <w:sz w:val="18"/>
                <w:szCs w:val="18"/>
                <w:lang w:eastAsia="zh-CN"/>
              </w:rPr>
              <w:t>0</w:t>
            </w:r>
          </w:p>
        </w:tc>
      </w:tr>
      <w:tr w:rsidR="00F46D01" w:rsidRPr="000030D3" w14:paraId="0773A39A" w14:textId="77777777" w:rsidTr="00B35A3C">
        <w:trPr>
          <w:trHeight w:val="187"/>
          <w:jc w:val="center"/>
        </w:trPr>
        <w:tc>
          <w:tcPr>
            <w:tcW w:w="735" w:type="pct"/>
            <w:tcBorders>
              <w:top w:val="nil"/>
              <w:left w:val="single" w:sz="4" w:space="0" w:color="auto"/>
              <w:bottom w:val="single" w:sz="4" w:space="0" w:color="auto"/>
              <w:right w:val="single" w:sz="4" w:space="0" w:color="auto"/>
            </w:tcBorders>
          </w:tcPr>
          <w:p w14:paraId="671D0377"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1104" w:type="pct"/>
            <w:tcBorders>
              <w:top w:val="nil"/>
              <w:left w:val="single" w:sz="4" w:space="0" w:color="auto"/>
              <w:bottom w:val="single" w:sz="4" w:space="0" w:color="auto"/>
              <w:right w:val="single" w:sz="4" w:space="0" w:color="auto"/>
            </w:tcBorders>
          </w:tcPr>
          <w:p w14:paraId="5F1AD31B"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p>
        </w:tc>
        <w:tc>
          <w:tcPr>
            <w:tcW w:w="337" w:type="pct"/>
            <w:tcBorders>
              <w:top w:val="single" w:sz="4" w:space="0" w:color="auto"/>
              <w:left w:val="single" w:sz="4" w:space="0" w:color="auto"/>
              <w:bottom w:val="single" w:sz="4" w:space="0" w:color="auto"/>
              <w:right w:val="single" w:sz="4" w:space="0" w:color="auto"/>
            </w:tcBorders>
          </w:tcPr>
          <w:p w14:paraId="23219BB6"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rPr>
            </w:pPr>
            <w:r w:rsidRPr="000030D3">
              <w:rPr>
                <w:rFonts w:ascii="Arial" w:eastAsia="MS Mincho" w:hAnsi="Arial"/>
                <w:sz w:val="18"/>
                <w:szCs w:val="18"/>
                <w:lang w:eastAsia="zh-CN"/>
              </w:rPr>
              <w:t>n258</w:t>
            </w:r>
          </w:p>
        </w:tc>
        <w:tc>
          <w:tcPr>
            <w:tcW w:w="2022" w:type="pct"/>
            <w:tcBorders>
              <w:top w:val="single" w:sz="4" w:space="0" w:color="auto"/>
              <w:left w:val="single" w:sz="4" w:space="0" w:color="auto"/>
              <w:bottom w:val="single" w:sz="4" w:space="0" w:color="auto"/>
              <w:right w:val="single" w:sz="4" w:space="0" w:color="auto"/>
            </w:tcBorders>
            <w:vAlign w:val="center"/>
          </w:tcPr>
          <w:p w14:paraId="5B5F53FB" w14:textId="77777777" w:rsidR="00F46D01" w:rsidRPr="000030D3" w:rsidRDefault="00F46D01" w:rsidP="00F46D01">
            <w:pPr>
              <w:keepNext/>
              <w:keepLines/>
              <w:spacing w:after="0"/>
              <w:jc w:val="center"/>
              <w:rPr>
                <w:rFonts w:ascii="Arial" w:eastAsia="MS Mincho" w:hAnsi="Arial"/>
                <w:sz w:val="18"/>
                <w:lang w:eastAsia="zh-CN"/>
              </w:rPr>
            </w:pPr>
            <w:r w:rsidRPr="000030D3">
              <w:rPr>
                <w:rFonts w:ascii="Arial" w:eastAsia="MS Mincho" w:hAnsi="Arial"/>
                <w:sz w:val="18"/>
                <w:lang w:val="en-US" w:eastAsia="zh-CN" w:bidi="ar"/>
              </w:rPr>
              <w:t>50, 100, 200, 400</w:t>
            </w:r>
          </w:p>
        </w:tc>
        <w:tc>
          <w:tcPr>
            <w:tcW w:w="802" w:type="pct"/>
            <w:tcBorders>
              <w:top w:val="nil"/>
              <w:left w:val="single" w:sz="4" w:space="0" w:color="auto"/>
              <w:bottom w:val="single" w:sz="4" w:space="0" w:color="auto"/>
              <w:right w:val="single" w:sz="4" w:space="0" w:color="auto"/>
            </w:tcBorders>
          </w:tcPr>
          <w:p w14:paraId="7325AD3B" w14:textId="77777777" w:rsidR="00F46D01" w:rsidRPr="000030D3" w:rsidRDefault="00F46D01" w:rsidP="00F46D01">
            <w:pPr>
              <w:keepNext/>
              <w:keepLines/>
              <w:overflowPunct w:val="0"/>
              <w:autoSpaceDE w:val="0"/>
              <w:autoSpaceDN w:val="0"/>
              <w:adjustRightInd w:val="0"/>
              <w:spacing w:after="0"/>
              <w:jc w:val="center"/>
              <w:rPr>
                <w:rFonts w:ascii="Arial" w:eastAsia="MS Mincho" w:hAnsi="Arial"/>
                <w:sz w:val="18"/>
                <w:szCs w:val="18"/>
                <w:lang w:eastAsia="zh-CN"/>
              </w:rPr>
            </w:pPr>
          </w:p>
        </w:tc>
      </w:tr>
    </w:tbl>
    <w:p w14:paraId="38811053" w14:textId="77777777" w:rsidR="000030D3" w:rsidRDefault="000030D3" w:rsidP="000030D3"/>
    <w:p w14:paraId="216A7530" w14:textId="6EEB0C11" w:rsidR="00E726AD" w:rsidRDefault="00E726AD" w:rsidP="00E726AD">
      <w:pPr>
        <w:keepNext/>
        <w:keepLines/>
        <w:spacing w:before="60"/>
        <w:jc w:val="center"/>
        <w:rPr>
          <w:rFonts w:ascii="Arial" w:eastAsia="宋体" w:hAnsi="Arial"/>
          <w:b/>
        </w:rPr>
      </w:pPr>
      <w:r w:rsidRPr="00E726AD">
        <w:rPr>
          <w:rFonts w:ascii="Arial" w:eastAsia="宋体" w:hAnsi="Arial"/>
          <w:b/>
        </w:rPr>
        <w:lastRenderedPageBreak/>
        <w:t>Table 5.5</w:t>
      </w:r>
      <w:r w:rsidRPr="00E726AD">
        <w:rPr>
          <w:rFonts w:ascii="Arial" w:eastAsia="宋体" w:hAnsi="Arial"/>
          <w:b/>
          <w:lang w:val="en-US" w:eastAsia="zh-CN"/>
        </w:rPr>
        <w:t>A.1</w:t>
      </w:r>
      <w:r w:rsidRPr="00E726AD">
        <w:rPr>
          <w:rFonts w:ascii="Arial" w:eastAsia="宋体" w:hAnsi="Arial"/>
          <w:b/>
        </w:rPr>
        <w:t>-1</w:t>
      </w:r>
      <w:r w:rsidRPr="00E726AD">
        <w:rPr>
          <w:rFonts w:ascii="Arial" w:eastAsia="宋体" w:hAnsi="Arial" w:hint="eastAsia"/>
          <w:b/>
          <w:lang w:val="en-US" w:eastAsia="zh-CN"/>
        </w:rPr>
        <w:t>g</w:t>
      </w:r>
      <w:r w:rsidRPr="00E726AD">
        <w:rPr>
          <w:rFonts w:ascii="Arial" w:eastAsia="宋体" w:hAnsi="Arial"/>
          <w:b/>
        </w:rPr>
        <w:t xml:space="preserve">: Inter-band </w:t>
      </w:r>
      <w:r w:rsidRPr="00E726AD">
        <w:rPr>
          <w:rFonts w:ascii="Arial" w:eastAsia="宋体" w:hAnsi="Arial"/>
          <w:b/>
          <w:lang w:val="en-US" w:eastAsia="zh-CN"/>
        </w:rPr>
        <w:t>CA</w:t>
      </w:r>
      <w:r w:rsidRPr="00E726AD">
        <w:rPr>
          <w:rFonts w:ascii="Arial" w:eastAsia="宋体" w:hAnsi="Arial"/>
          <w:b/>
        </w:rPr>
        <w:t xml:space="preserve"> configurations and bandwidth combinations sets between FR1 and FR2 (two bands)</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3"/>
        <w:gridCol w:w="1867"/>
        <w:gridCol w:w="905"/>
        <w:gridCol w:w="3231"/>
        <w:gridCol w:w="1728"/>
      </w:tblGrid>
      <w:tr w:rsidR="00033244" w:rsidRPr="00033244" w14:paraId="11BF12DB" w14:textId="77777777" w:rsidTr="00FF2D99">
        <w:trPr>
          <w:trHeight w:val="187"/>
          <w:jc w:val="center"/>
        </w:trPr>
        <w:tc>
          <w:tcPr>
            <w:tcW w:w="1876" w:type="dxa"/>
            <w:tcBorders>
              <w:top w:val="single" w:sz="4" w:space="0" w:color="auto"/>
              <w:left w:val="single" w:sz="4" w:space="0" w:color="auto"/>
              <w:bottom w:val="single" w:sz="4" w:space="0" w:color="auto"/>
              <w:right w:val="single" w:sz="4" w:space="0" w:color="auto"/>
            </w:tcBorders>
          </w:tcPr>
          <w:p w14:paraId="32E1AF34"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b/>
                <w:sz w:val="18"/>
                <w:szCs w:val="18"/>
              </w:rPr>
            </w:pPr>
            <w:r w:rsidRPr="00033244">
              <w:rPr>
                <w:rFonts w:ascii="Arial" w:eastAsia="MS Mincho" w:hAnsi="Arial"/>
                <w:b/>
                <w:sz w:val="18"/>
              </w:rPr>
              <w:lastRenderedPageBreak/>
              <w:t>NR CA configuration</w:t>
            </w:r>
          </w:p>
        </w:tc>
        <w:tc>
          <w:tcPr>
            <w:tcW w:w="1845" w:type="dxa"/>
            <w:tcBorders>
              <w:top w:val="single" w:sz="4" w:space="0" w:color="auto"/>
              <w:left w:val="single" w:sz="4" w:space="0" w:color="auto"/>
              <w:bottom w:val="single" w:sz="4" w:space="0" w:color="auto"/>
              <w:right w:val="single" w:sz="4" w:space="0" w:color="auto"/>
            </w:tcBorders>
          </w:tcPr>
          <w:p w14:paraId="170B2B72"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b/>
                <w:sz w:val="18"/>
                <w:szCs w:val="18"/>
              </w:rPr>
            </w:pPr>
            <w:r w:rsidRPr="00033244">
              <w:rPr>
                <w:rFonts w:ascii="Arial" w:eastAsia="MS Mincho" w:hAnsi="Arial"/>
                <w:b/>
                <w:sz w:val="18"/>
              </w:rPr>
              <w:t>Uplink CA configuration</w:t>
            </w:r>
            <w:r w:rsidRPr="00033244">
              <w:rPr>
                <w:rFonts w:ascii="Arial" w:eastAsia="MS Mincho" w:hAnsi="Arial" w:hint="eastAsia"/>
                <w:b/>
                <w:sz w:val="18"/>
                <w:lang w:eastAsia="zh-CN"/>
              </w:rPr>
              <w:t xml:space="preserve"> </w:t>
            </w:r>
          </w:p>
        </w:tc>
        <w:tc>
          <w:tcPr>
            <w:tcW w:w="907" w:type="dxa"/>
            <w:tcBorders>
              <w:top w:val="single" w:sz="4" w:space="0" w:color="auto"/>
              <w:left w:val="single" w:sz="4" w:space="0" w:color="auto"/>
              <w:bottom w:val="single" w:sz="4" w:space="0" w:color="auto"/>
              <w:right w:val="single" w:sz="4" w:space="0" w:color="auto"/>
            </w:tcBorders>
          </w:tcPr>
          <w:p w14:paraId="228E67D1"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b/>
                <w:sz w:val="18"/>
                <w:szCs w:val="18"/>
                <w:lang w:eastAsia="zh-CN"/>
              </w:rPr>
            </w:pPr>
            <w:r w:rsidRPr="00033244">
              <w:rPr>
                <w:rFonts w:ascii="Arial" w:eastAsia="MS Mincho" w:hAnsi="Arial"/>
                <w:b/>
                <w:sz w:val="18"/>
              </w:rPr>
              <w:t>NR Band</w:t>
            </w:r>
          </w:p>
        </w:tc>
        <w:tc>
          <w:tcPr>
            <w:tcW w:w="3245" w:type="dxa"/>
            <w:tcBorders>
              <w:top w:val="single" w:sz="4" w:space="0" w:color="auto"/>
              <w:left w:val="single" w:sz="4" w:space="0" w:color="auto"/>
              <w:bottom w:val="single" w:sz="4" w:space="0" w:color="auto"/>
              <w:right w:val="single" w:sz="4" w:space="0" w:color="auto"/>
            </w:tcBorders>
          </w:tcPr>
          <w:p w14:paraId="4C3187A1"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cs="Arial"/>
                <w:b/>
                <w:color w:val="000000"/>
                <w:sz w:val="18"/>
                <w:szCs w:val="18"/>
                <w:lang w:val="en-US" w:eastAsia="zh-CN" w:bidi="ar"/>
              </w:rPr>
            </w:pPr>
            <w:r w:rsidRPr="00033244">
              <w:rPr>
                <w:rFonts w:ascii="Arial" w:eastAsia="MS Mincho" w:hAnsi="Arial" w:hint="eastAsia"/>
                <w:b/>
                <w:sz w:val="18"/>
                <w:lang w:eastAsia="zh-CN"/>
              </w:rPr>
              <w:t>C</w:t>
            </w:r>
            <w:r w:rsidRPr="00033244">
              <w:rPr>
                <w:rFonts w:ascii="Arial" w:eastAsia="MS Mincho" w:hAnsi="Arial"/>
                <w:b/>
                <w:sz w:val="18"/>
                <w:lang w:eastAsia="zh-CN"/>
              </w:rPr>
              <w:t xml:space="preserve">hannel bandwidth </w:t>
            </w:r>
            <w:r w:rsidRPr="00033244">
              <w:rPr>
                <w:rFonts w:ascii="Arial" w:eastAsia="MS Mincho" w:hAnsi="Arial" w:hint="eastAsia"/>
                <w:b/>
                <w:sz w:val="18"/>
                <w:lang w:eastAsia="zh-CN"/>
              </w:rPr>
              <w:t>(</w:t>
            </w:r>
            <w:r w:rsidRPr="00033244">
              <w:rPr>
                <w:rFonts w:ascii="Arial" w:eastAsia="MS Mincho" w:hAnsi="Arial"/>
                <w:b/>
                <w:sz w:val="18"/>
                <w:lang w:eastAsia="zh-CN"/>
              </w:rPr>
              <w:t>MHz) (</w:t>
            </w:r>
            <w:r w:rsidRPr="00033244">
              <w:rPr>
                <w:rFonts w:ascii="Arial" w:eastAsia="MS Mincho" w:hAnsi="Arial" w:hint="eastAsia"/>
                <w:b/>
                <w:sz w:val="18"/>
                <w:lang w:eastAsia="zh-CN"/>
              </w:rPr>
              <w:t>N</w:t>
            </w:r>
            <w:r w:rsidRPr="00033244">
              <w:rPr>
                <w:rFonts w:ascii="Arial" w:eastAsia="MS Mincho" w:hAnsi="Arial"/>
                <w:b/>
                <w:sz w:val="18"/>
                <w:lang w:eastAsia="zh-CN"/>
              </w:rPr>
              <w:t>OTE 3)</w:t>
            </w:r>
          </w:p>
        </w:tc>
        <w:tc>
          <w:tcPr>
            <w:tcW w:w="1731" w:type="dxa"/>
            <w:tcBorders>
              <w:top w:val="single" w:sz="4" w:space="0" w:color="auto"/>
              <w:left w:val="single" w:sz="4" w:space="0" w:color="auto"/>
              <w:bottom w:val="single" w:sz="4" w:space="0" w:color="auto"/>
              <w:right w:val="single" w:sz="4" w:space="0" w:color="auto"/>
            </w:tcBorders>
          </w:tcPr>
          <w:p w14:paraId="232D0900"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b/>
                <w:sz w:val="18"/>
                <w:szCs w:val="18"/>
                <w:lang w:val="en-US" w:eastAsia="zh-CN"/>
              </w:rPr>
            </w:pPr>
            <w:r w:rsidRPr="00033244">
              <w:rPr>
                <w:rFonts w:ascii="Arial" w:eastAsia="MS Mincho" w:hAnsi="Arial"/>
                <w:b/>
                <w:sz w:val="18"/>
              </w:rPr>
              <w:t>Bandwidth combination set</w:t>
            </w:r>
          </w:p>
        </w:tc>
      </w:tr>
      <w:tr w:rsidR="00033244" w:rsidRPr="00033244" w14:paraId="1D498267"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6A430478"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CA_n25A-n257A</w:t>
            </w:r>
          </w:p>
        </w:tc>
        <w:tc>
          <w:tcPr>
            <w:tcW w:w="1845" w:type="dxa"/>
            <w:tcBorders>
              <w:top w:val="single" w:sz="4" w:space="0" w:color="auto"/>
              <w:left w:val="single" w:sz="4" w:space="0" w:color="auto"/>
              <w:bottom w:val="nil"/>
              <w:right w:val="single" w:sz="4" w:space="0" w:color="auto"/>
            </w:tcBorders>
          </w:tcPr>
          <w:p w14:paraId="280F502E"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CA_n25A-n257A</w:t>
            </w:r>
          </w:p>
        </w:tc>
        <w:tc>
          <w:tcPr>
            <w:tcW w:w="907" w:type="dxa"/>
            <w:tcBorders>
              <w:top w:val="single" w:sz="4" w:space="0" w:color="auto"/>
              <w:left w:val="single" w:sz="4" w:space="0" w:color="auto"/>
              <w:bottom w:val="single" w:sz="4" w:space="0" w:color="auto"/>
              <w:right w:val="single" w:sz="4" w:space="0" w:color="auto"/>
            </w:tcBorders>
          </w:tcPr>
          <w:p w14:paraId="6E83AD5B"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4C9E622F" w14:textId="77777777" w:rsidR="00033244" w:rsidRPr="00033244" w:rsidRDefault="00033244" w:rsidP="00033244">
            <w:pPr>
              <w:keepNext/>
              <w:keepLines/>
              <w:spacing w:after="0"/>
              <w:jc w:val="center"/>
              <w:rPr>
                <w:rFonts w:ascii="Arial" w:eastAsia="MS Mincho" w:hAnsi="Arial"/>
                <w:sz w:val="18"/>
                <w:lang w:val="en-US" w:eastAsia="zh-CN" w:bidi="ar"/>
              </w:rPr>
            </w:pPr>
            <w:r w:rsidRPr="00033244">
              <w:rPr>
                <w:rFonts w:ascii="Arial" w:eastAsia="宋体" w:hAnsi="Arial"/>
                <w:sz w:val="18"/>
              </w:rPr>
              <w:t>See n25 channel bandwidths in Table 5.3.5-1</w:t>
            </w:r>
          </w:p>
        </w:tc>
        <w:tc>
          <w:tcPr>
            <w:tcW w:w="1731" w:type="dxa"/>
            <w:tcBorders>
              <w:top w:val="single" w:sz="4" w:space="0" w:color="auto"/>
              <w:left w:val="single" w:sz="4" w:space="0" w:color="auto"/>
              <w:bottom w:val="nil"/>
              <w:right w:val="single" w:sz="4" w:space="0" w:color="auto"/>
            </w:tcBorders>
          </w:tcPr>
          <w:p w14:paraId="73299517"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hint="eastAsia"/>
                <w:sz w:val="18"/>
                <w:szCs w:val="18"/>
                <w:lang w:val="en-US" w:eastAsia="zh-CN"/>
              </w:rPr>
              <w:t>4</w:t>
            </w:r>
            <w:r w:rsidRPr="00033244">
              <w:rPr>
                <w:rFonts w:ascii="Arial" w:eastAsia="MS Mincho" w:hAnsi="Arial"/>
                <w:sz w:val="18"/>
                <w:szCs w:val="18"/>
                <w:lang w:val="en-US" w:eastAsia="zh-CN"/>
              </w:rPr>
              <w:t xml:space="preserve"> and 5</w:t>
            </w:r>
          </w:p>
        </w:tc>
      </w:tr>
      <w:tr w:rsidR="00033244" w:rsidRPr="00033244" w14:paraId="646E43A7"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281C6463"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644401EE"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00AEABE"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5DDC4859" w14:textId="77777777" w:rsidR="00033244" w:rsidRPr="00033244" w:rsidRDefault="00033244" w:rsidP="00033244">
            <w:pPr>
              <w:keepNext/>
              <w:keepLines/>
              <w:spacing w:after="0"/>
              <w:jc w:val="center"/>
              <w:rPr>
                <w:rFonts w:ascii="Arial" w:eastAsia="MS Mincho" w:hAnsi="Arial"/>
                <w:sz w:val="18"/>
                <w:lang w:val="en-US" w:eastAsia="zh-CN" w:bidi="ar"/>
              </w:rPr>
            </w:pPr>
            <w:r w:rsidRPr="00033244">
              <w:rPr>
                <w:rFonts w:ascii="Arial" w:eastAsia="宋体" w:hAnsi="Arial"/>
                <w:sz w:val="18"/>
              </w:rPr>
              <w:t>See n257 channel bandwidths in Table 5.3.5-1</w:t>
            </w:r>
          </w:p>
        </w:tc>
        <w:tc>
          <w:tcPr>
            <w:tcW w:w="1731" w:type="dxa"/>
            <w:tcBorders>
              <w:top w:val="nil"/>
              <w:left w:val="single" w:sz="4" w:space="0" w:color="auto"/>
              <w:bottom w:val="single" w:sz="4" w:space="0" w:color="auto"/>
              <w:right w:val="single" w:sz="4" w:space="0" w:color="auto"/>
            </w:tcBorders>
          </w:tcPr>
          <w:p w14:paraId="66D0698D"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033244" w:rsidRPr="00033244" w14:paraId="70F39931"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75263A0D"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CA_n25A-n257G</w:t>
            </w:r>
          </w:p>
        </w:tc>
        <w:tc>
          <w:tcPr>
            <w:tcW w:w="1845" w:type="dxa"/>
            <w:tcBorders>
              <w:top w:val="single" w:sz="4" w:space="0" w:color="auto"/>
              <w:left w:val="single" w:sz="4" w:space="0" w:color="auto"/>
              <w:bottom w:val="nil"/>
              <w:right w:val="single" w:sz="4" w:space="0" w:color="auto"/>
            </w:tcBorders>
          </w:tcPr>
          <w:p w14:paraId="568E0380"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CA_n25A-n257A</w:t>
            </w:r>
          </w:p>
          <w:p w14:paraId="21292C3B"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CA_n25A-n257G</w:t>
            </w:r>
          </w:p>
        </w:tc>
        <w:tc>
          <w:tcPr>
            <w:tcW w:w="907" w:type="dxa"/>
            <w:tcBorders>
              <w:top w:val="single" w:sz="4" w:space="0" w:color="auto"/>
              <w:left w:val="single" w:sz="4" w:space="0" w:color="auto"/>
              <w:bottom w:val="single" w:sz="4" w:space="0" w:color="auto"/>
              <w:right w:val="single" w:sz="4" w:space="0" w:color="auto"/>
            </w:tcBorders>
          </w:tcPr>
          <w:p w14:paraId="43928809"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67798860" w14:textId="77777777" w:rsidR="00033244" w:rsidRPr="00033244" w:rsidRDefault="00033244" w:rsidP="00033244">
            <w:pPr>
              <w:keepNext/>
              <w:keepLines/>
              <w:spacing w:after="0"/>
              <w:jc w:val="center"/>
              <w:rPr>
                <w:rFonts w:ascii="Arial" w:eastAsia="MS Mincho" w:hAnsi="Arial"/>
                <w:sz w:val="18"/>
                <w:lang w:val="en-US" w:eastAsia="zh-CN" w:bidi="ar"/>
              </w:rPr>
            </w:pPr>
            <w:r w:rsidRPr="00033244">
              <w:rPr>
                <w:rFonts w:ascii="Arial" w:eastAsia="宋体" w:hAnsi="Arial"/>
                <w:sz w:val="18"/>
              </w:rPr>
              <w:t>See n25 channel bandwidths in Table 5.3.5-1</w:t>
            </w:r>
          </w:p>
        </w:tc>
        <w:tc>
          <w:tcPr>
            <w:tcW w:w="1731" w:type="dxa"/>
            <w:tcBorders>
              <w:top w:val="single" w:sz="4" w:space="0" w:color="auto"/>
              <w:left w:val="single" w:sz="4" w:space="0" w:color="auto"/>
              <w:bottom w:val="nil"/>
              <w:right w:val="single" w:sz="4" w:space="0" w:color="auto"/>
            </w:tcBorders>
          </w:tcPr>
          <w:p w14:paraId="3C71B32D"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hint="eastAsia"/>
                <w:sz w:val="18"/>
                <w:szCs w:val="18"/>
                <w:lang w:val="en-US" w:eastAsia="zh-CN"/>
              </w:rPr>
              <w:t>4</w:t>
            </w:r>
            <w:r w:rsidRPr="00033244">
              <w:rPr>
                <w:rFonts w:ascii="Arial" w:eastAsia="MS Mincho" w:hAnsi="Arial"/>
                <w:sz w:val="18"/>
                <w:szCs w:val="18"/>
                <w:lang w:val="en-US" w:eastAsia="zh-CN"/>
              </w:rPr>
              <w:t xml:space="preserve"> and 5</w:t>
            </w:r>
          </w:p>
        </w:tc>
      </w:tr>
      <w:tr w:rsidR="00033244" w:rsidRPr="00033244" w14:paraId="2FAA3651"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4C48D074"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2071E276"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C09870F"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248F1B26" w14:textId="77777777" w:rsidR="00033244" w:rsidRPr="00033244" w:rsidRDefault="00033244" w:rsidP="00033244">
            <w:pPr>
              <w:keepNext/>
              <w:keepLines/>
              <w:spacing w:after="0"/>
              <w:jc w:val="center"/>
              <w:rPr>
                <w:rFonts w:ascii="Arial" w:eastAsia="MS Mincho" w:hAnsi="Arial"/>
                <w:sz w:val="18"/>
                <w:lang w:val="en-US" w:eastAsia="zh-CN" w:bidi="ar"/>
              </w:rPr>
            </w:pPr>
            <w:r w:rsidRPr="00033244">
              <w:rPr>
                <w:rFonts w:ascii="Arial" w:eastAsia="MS Mincho" w:hAnsi="Arial" w:hint="eastAsia"/>
                <w:sz w:val="18"/>
                <w:lang w:val="en-US" w:eastAsia="zh-CN" w:bidi="ar"/>
              </w:rPr>
              <w:t>C</w:t>
            </w:r>
            <w:r w:rsidRPr="00033244">
              <w:rPr>
                <w:rFonts w:ascii="Arial" w:eastAsia="MS Mincho" w:hAnsi="Arial"/>
                <w:sz w:val="18"/>
                <w:lang w:val="en-US" w:eastAsia="zh-CN" w:bidi="ar"/>
              </w:rPr>
              <w:t>A_n257G</w:t>
            </w:r>
          </w:p>
        </w:tc>
        <w:tc>
          <w:tcPr>
            <w:tcW w:w="1731" w:type="dxa"/>
            <w:tcBorders>
              <w:top w:val="nil"/>
              <w:left w:val="single" w:sz="4" w:space="0" w:color="auto"/>
              <w:bottom w:val="single" w:sz="4" w:space="0" w:color="auto"/>
              <w:right w:val="single" w:sz="4" w:space="0" w:color="auto"/>
            </w:tcBorders>
          </w:tcPr>
          <w:p w14:paraId="21114C56"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033244" w:rsidRPr="00033244" w14:paraId="7E43006F"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2FF2884F"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CA_n25A-n257H</w:t>
            </w:r>
          </w:p>
        </w:tc>
        <w:tc>
          <w:tcPr>
            <w:tcW w:w="1845" w:type="dxa"/>
            <w:tcBorders>
              <w:top w:val="single" w:sz="4" w:space="0" w:color="auto"/>
              <w:left w:val="single" w:sz="4" w:space="0" w:color="auto"/>
              <w:bottom w:val="nil"/>
              <w:right w:val="single" w:sz="4" w:space="0" w:color="auto"/>
            </w:tcBorders>
          </w:tcPr>
          <w:p w14:paraId="06641219"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CA_n25A-n257A</w:t>
            </w:r>
          </w:p>
          <w:p w14:paraId="481702ED"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CA_n25A-n257G</w:t>
            </w:r>
          </w:p>
          <w:p w14:paraId="35D820A1"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CA_n25A-n257H</w:t>
            </w:r>
          </w:p>
        </w:tc>
        <w:tc>
          <w:tcPr>
            <w:tcW w:w="907" w:type="dxa"/>
            <w:tcBorders>
              <w:top w:val="single" w:sz="4" w:space="0" w:color="auto"/>
              <w:left w:val="single" w:sz="4" w:space="0" w:color="auto"/>
              <w:bottom w:val="single" w:sz="4" w:space="0" w:color="auto"/>
              <w:right w:val="single" w:sz="4" w:space="0" w:color="auto"/>
            </w:tcBorders>
          </w:tcPr>
          <w:p w14:paraId="3F6894DC"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2A2383A1" w14:textId="77777777" w:rsidR="00033244" w:rsidRPr="00033244" w:rsidRDefault="00033244" w:rsidP="00033244">
            <w:pPr>
              <w:keepNext/>
              <w:keepLines/>
              <w:spacing w:after="0"/>
              <w:jc w:val="center"/>
              <w:rPr>
                <w:rFonts w:ascii="Arial" w:eastAsia="MS Mincho" w:hAnsi="Arial"/>
                <w:sz w:val="18"/>
                <w:lang w:val="en-US" w:eastAsia="zh-CN" w:bidi="ar"/>
              </w:rPr>
            </w:pPr>
            <w:r w:rsidRPr="00033244">
              <w:rPr>
                <w:rFonts w:ascii="Arial" w:eastAsia="宋体" w:hAnsi="Arial"/>
                <w:sz w:val="18"/>
              </w:rPr>
              <w:t>See n25 channel bandwidths in Table 5.3.5-1</w:t>
            </w:r>
          </w:p>
        </w:tc>
        <w:tc>
          <w:tcPr>
            <w:tcW w:w="1731" w:type="dxa"/>
            <w:tcBorders>
              <w:top w:val="single" w:sz="4" w:space="0" w:color="auto"/>
              <w:left w:val="single" w:sz="4" w:space="0" w:color="auto"/>
              <w:bottom w:val="nil"/>
              <w:right w:val="single" w:sz="4" w:space="0" w:color="auto"/>
            </w:tcBorders>
          </w:tcPr>
          <w:p w14:paraId="2F7D8ACF"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hint="eastAsia"/>
                <w:sz w:val="18"/>
                <w:szCs w:val="18"/>
                <w:lang w:val="en-US" w:eastAsia="zh-CN"/>
              </w:rPr>
              <w:t>4</w:t>
            </w:r>
            <w:r w:rsidRPr="00033244">
              <w:rPr>
                <w:rFonts w:ascii="Arial" w:eastAsia="MS Mincho" w:hAnsi="Arial"/>
                <w:sz w:val="18"/>
                <w:szCs w:val="18"/>
                <w:lang w:val="en-US" w:eastAsia="zh-CN"/>
              </w:rPr>
              <w:t xml:space="preserve"> and 5</w:t>
            </w:r>
          </w:p>
        </w:tc>
      </w:tr>
      <w:tr w:rsidR="00033244" w:rsidRPr="00033244" w14:paraId="1996A9D2"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6B74AF56"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767770BF"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F2D4EFD"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683C26A2" w14:textId="77777777" w:rsidR="00033244" w:rsidRPr="00033244" w:rsidRDefault="00033244" w:rsidP="00033244">
            <w:pPr>
              <w:keepNext/>
              <w:keepLines/>
              <w:spacing w:after="0"/>
              <w:jc w:val="center"/>
              <w:rPr>
                <w:rFonts w:ascii="Arial" w:eastAsia="MS Mincho" w:hAnsi="Arial"/>
                <w:sz w:val="18"/>
                <w:lang w:val="en-US" w:eastAsia="zh-CN" w:bidi="ar"/>
              </w:rPr>
            </w:pPr>
            <w:r w:rsidRPr="00033244">
              <w:rPr>
                <w:rFonts w:ascii="Arial" w:eastAsia="MS Mincho" w:hAnsi="Arial" w:hint="eastAsia"/>
                <w:sz w:val="18"/>
                <w:lang w:val="en-US" w:eastAsia="zh-CN" w:bidi="ar"/>
              </w:rPr>
              <w:t>C</w:t>
            </w:r>
            <w:r w:rsidRPr="00033244">
              <w:rPr>
                <w:rFonts w:ascii="Arial" w:eastAsia="MS Mincho" w:hAnsi="Arial"/>
                <w:sz w:val="18"/>
                <w:lang w:val="en-US" w:eastAsia="zh-CN" w:bidi="ar"/>
              </w:rPr>
              <w:t>A_n257H</w:t>
            </w:r>
          </w:p>
        </w:tc>
        <w:tc>
          <w:tcPr>
            <w:tcW w:w="1731" w:type="dxa"/>
            <w:tcBorders>
              <w:top w:val="nil"/>
              <w:left w:val="single" w:sz="4" w:space="0" w:color="auto"/>
              <w:bottom w:val="single" w:sz="4" w:space="0" w:color="auto"/>
              <w:right w:val="single" w:sz="4" w:space="0" w:color="auto"/>
            </w:tcBorders>
          </w:tcPr>
          <w:p w14:paraId="66A3162D"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033244" w:rsidRPr="00033244" w14:paraId="235B30A2"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43FD9F3A"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CA_n25A-n257I</w:t>
            </w:r>
          </w:p>
        </w:tc>
        <w:tc>
          <w:tcPr>
            <w:tcW w:w="1845" w:type="dxa"/>
            <w:tcBorders>
              <w:top w:val="single" w:sz="4" w:space="0" w:color="auto"/>
              <w:left w:val="single" w:sz="4" w:space="0" w:color="auto"/>
              <w:bottom w:val="nil"/>
              <w:right w:val="single" w:sz="4" w:space="0" w:color="auto"/>
            </w:tcBorders>
          </w:tcPr>
          <w:p w14:paraId="73D247EA"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CA_n25A-n257A</w:t>
            </w:r>
          </w:p>
          <w:p w14:paraId="651DBFA9"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CA_n25A-n257G</w:t>
            </w:r>
          </w:p>
          <w:p w14:paraId="414EA6B6"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CA_n25A-n257H</w:t>
            </w:r>
          </w:p>
          <w:p w14:paraId="015E78AD"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CA_n25A-n257I</w:t>
            </w:r>
          </w:p>
        </w:tc>
        <w:tc>
          <w:tcPr>
            <w:tcW w:w="907" w:type="dxa"/>
            <w:tcBorders>
              <w:top w:val="single" w:sz="4" w:space="0" w:color="auto"/>
              <w:left w:val="single" w:sz="4" w:space="0" w:color="auto"/>
              <w:bottom w:val="single" w:sz="4" w:space="0" w:color="auto"/>
              <w:right w:val="single" w:sz="4" w:space="0" w:color="auto"/>
            </w:tcBorders>
          </w:tcPr>
          <w:p w14:paraId="20482F2F"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0C46E99B" w14:textId="77777777" w:rsidR="00033244" w:rsidRPr="00033244" w:rsidRDefault="00033244" w:rsidP="00033244">
            <w:pPr>
              <w:keepNext/>
              <w:keepLines/>
              <w:spacing w:after="0"/>
              <w:jc w:val="center"/>
              <w:rPr>
                <w:rFonts w:ascii="Arial" w:eastAsia="MS Mincho" w:hAnsi="Arial"/>
                <w:sz w:val="18"/>
                <w:lang w:val="en-US" w:eastAsia="zh-CN" w:bidi="ar"/>
              </w:rPr>
            </w:pPr>
            <w:r w:rsidRPr="00033244">
              <w:rPr>
                <w:rFonts w:ascii="Arial" w:eastAsia="宋体" w:hAnsi="Arial"/>
                <w:sz w:val="18"/>
              </w:rPr>
              <w:t>See n25 channel bandwidths in Table 5.3.5-1</w:t>
            </w:r>
          </w:p>
        </w:tc>
        <w:tc>
          <w:tcPr>
            <w:tcW w:w="1731" w:type="dxa"/>
            <w:tcBorders>
              <w:top w:val="single" w:sz="4" w:space="0" w:color="auto"/>
              <w:left w:val="single" w:sz="4" w:space="0" w:color="auto"/>
              <w:bottom w:val="nil"/>
              <w:right w:val="single" w:sz="4" w:space="0" w:color="auto"/>
            </w:tcBorders>
          </w:tcPr>
          <w:p w14:paraId="177CA1E3"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hint="eastAsia"/>
                <w:sz w:val="18"/>
                <w:szCs w:val="18"/>
                <w:lang w:val="en-US" w:eastAsia="zh-CN"/>
              </w:rPr>
              <w:t>4</w:t>
            </w:r>
            <w:r w:rsidRPr="00033244">
              <w:rPr>
                <w:rFonts w:ascii="Arial" w:eastAsia="MS Mincho" w:hAnsi="Arial"/>
                <w:sz w:val="18"/>
                <w:szCs w:val="18"/>
                <w:lang w:val="en-US" w:eastAsia="zh-CN"/>
              </w:rPr>
              <w:t xml:space="preserve"> and 5</w:t>
            </w:r>
          </w:p>
        </w:tc>
      </w:tr>
      <w:tr w:rsidR="00033244" w:rsidRPr="00033244" w14:paraId="64710300"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7C658AA8"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5E854262"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95088B0"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61988EAB" w14:textId="77777777" w:rsidR="00033244" w:rsidRPr="00033244" w:rsidRDefault="00033244" w:rsidP="00033244">
            <w:pPr>
              <w:keepNext/>
              <w:keepLines/>
              <w:spacing w:after="0"/>
              <w:jc w:val="center"/>
              <w:rPr>
                <w:rFonts w:ascii="Arial" w:eastAsia="MS Mincho" w:hAnsi="Arial"/>
                <w:sz w:val="18"/>
                <w:lang w:val="en-US" w:eastAsia="zh-CN" w:bidi="ar"/>
              </w:rPr>
            </w:pPr>
            <w:r w:rsidRPr="00033244">
              <w:rPr>
                <w:rFonts w:ascii="Arial" w:eastAsia="MS Mincho" w:hAnsi="Arial" w:hint="eastAsia"/>
                <w:sz w:val="18"/>
                <w:lang w:val="en-US" w:eastAsia="zh-CN" w:bidi="ar"/>
              </w:rPr>
              <w:t>C</w:t>
            </w:r>
            <w:r w:rsidRPr="00033244">
              <w:rPr>
                <w:rFonts w:ascii="Arial" w:eastAsia="MS Mincho" w:hAnsi="Arial"/>
                <w:sz w:val="18"/>
                <w:lang w:val="en-US" w:eastAsia="zh-CN" w:bidi="ar"/>
              </w:rPr>
              <w:t>A_n257I</w:t>
            </w:r>
          </w:p>
        </w:tc>
        <w:tc>
          <w:tcPr>
            <w:tcW w:w="1731" w:type="dxa"/>
            <w:tcBorders>
              <w:top w:val="nil"/>
              <w:left w:val="single" w:sz="4" w:space="0" w:color="auto"/>
              <w:bottom w:val="single" w:sz="4" w:space="0" w:color="auto"/>
              <w:right w:val="single" w:sz="4" w:space="0" w:color="auto"/>
            </w:tcBorders>
          </w:tcPr>
          <w:p w14:paraId="34A621F2" w14:textId="77777777" w:rsidR="00033244" w:rsidRPr="00033244" w:rsidRDefault="00033244" w:rsidP="00033244">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FF2D99" w:rsidRPr="00033244" w14:paraId="4F8D1EE7" w14:textId="77777777" w:rsidTr="003E30D6">
        <w:trPr>
          <w:trHeight w:val="187"/>
          <w:jc w:val="center"/>
        </w:trPr>
        <w:tc>
          <w:tcPr>
            <w:tcW w:w="1876" w:type="dxa"/>
            <w:tcBorders>
              <w:top w:val="single" w:sz="4" w:space="0" w:color="auto"/>
              <w:left w:val="single" w:sz="4" w:space="0" w:color="auto"/>
              <w:bottom w:val="single" w:sz="4" w:space="0" w:color="FFFFFF" w:themeColor="background1"/>
              <w:right w:val="single" w:sz="4" w:space="0" w:color="auto"/>
            </w:tcBorders>
          </w:tcPr>
          <w:p w14:paraId="67F94C54" w14:textId="70CAB1DB"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ins w:id="248" w:author="samsung" w:date="2023-04-05T21:00:00Z">
              <w:r w:rsidRPr="00BA3958">
                <w:rPr>
                  <w:rFonts w:ascii="Arial" w:eastAsia="宋体" w:hAnsi="Arial"/>
                  <w:sz w:val="18"/>
                  <w:szCs w:val="18"/>
                </w:rPr>
                <w:t>CA_n25A-n257J</w:t>
              </w:r>
            </w:ins>
          </w:p>
        </w:tc>
        <w:tc>
          <w:tcPr>
            <w:tcW w:w="1845" w:type="dxa"/>
            <w:tcBorders>
              <w:top w:val="single" w:sz="4" w:space="0" w:color="auto"/>
              <w:left w:val="single" w:sz="4" w:space="0" w:color="auto"/>
              <w:bottom w:val="single" w:sz="4" w:space="0" w:color="FFFFFF" w:themeColor="background1"/>
              <w:right w:val="single" w:sz="4" w:space="0" w:color="auto"/>
            </w:tcBorders>
          </w:tcPr>
          <w:p w14:paraId="2B160211" w14:textId="01BA50B7" w:rsidR="00FF2D99" w:rsidRPr="00BA3958" w:rsidRDefault="00FF2D99" w:rsidP="00FF2D99">
            <w:pPr>
              <w:keepNext/>
              <w:keepLines/>
              <w:overflowPunct w:val="0"/>
              <w:autoSpaceDE w:val="0"/>
              <w:autoSpaceDN w:val="0"/>
              <w:adjustRightInd w:val="0"/>
              <w:spacing w:after="0"/>
              <w:jc w:val="center"/>
              <w:rPr>
                <w:ins w:id="249" w:author="samsung" w:date="2023-04-05T21:00:00Z"/>
                <w:rFonts w:ascii="Arial" w:eastAsia="宋体" w:hAnsi="Arial"/>
                <w:sz w:val="18"/>
                <w:szCs w:val="18"/>
              </w:rPr>
            </w:pPr>
            <w:ins w:id="250" w:author="samsung" w:date="2023-04-05T21:00:00Z">
              <w:r w:rsidRPr="00BA3958">
                <w:rPr>
                  <w:rFonts w:ascii="Arial" w:eastAsia="宋体" w:hAnsi="Arial"/>
                  <w:sz w:val="18"/>
                  <w:szCs w:val="18"/>
                </w:rPr>
                <w:t>CA_n25A-n257A</w:t>
              </w:r>
            </w:ins>
            <w:ins w:id="251" w:author="samsung" w:date="2023-04-19T16:12:00Z">
              <w:r w:rsidR="00CD6A6E">
                <w:rPr>
                  <w:rFonts w:ascii="Arial" w:eastAsia="宋体" w:hAnsi="Arial"/>
                  <w:sz w:val="18"/>
                  <w:szCs w:val="18"/>
                </w:rPr>
                <w:t>/G/H/I/J</w:t>
              </w:r>
            </w:ins>
          </w:p>
          <w:p w14:paraId="61F21545" w14:textId="63B730EE"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right w:val="single" w:sz="4" w:space="0" w:color="auto"/>
            </w:tcBorders>
          </w:tcPr>
          <w:p w14:paraId="1F26E158" w14:textId="19F98A5E"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ins w:id="252" w:author="samsung" w:date="2023-04-05T21:00:00Z">
              <w:r w:rsidRPr="00BA3958">
                <w:rPr>
                  <w:rFonts w:ascii="Arial" w:eastAsia="宋体" w:hAnsi="Arial"/>
                  <w:sz w:val="18"/>
                  <w:szCs w:val="18"/>
                </w:rPr>
                <w:t>n25</w:t>
              </w:r>
            </w:ins>
          </w:p>
        </w:tc>
        <w:tc>
          <w:tcPr>
            <w:tcW w:w="3245" w:type="dxa"/>
            <w:tcBorders>
              <w:top w:val="single" w:sz="4" w:space="0" w:color="auto"/>
              <w:left w:val="single" w:sz="4" w:space="0" w:color="auto"/>
              <w:right w:val="single" w:sz="4" w:space="0" w:color="auto"/>
            </w:tcBorders>
            <w:vAlign w:val="center"/>
          </w:tcPr>
          <w:p w14:paraId="319FA850" w14:textId="153DFE22" w:rsidR="00FF2D99" w:rsidRPr="00033244" w:rsidRDefault="00FF2D99" w:rsidP="003E30D6">
            <w:pPr>
              <w:keepNext/>
              <w:keepLines/>
              <w:spacing w:after="0"/>
              <w:jc w:val="center"/>
              <w:rPr>
                <w:rFonts w:ascii="Arial" w:eastAsia="MS Mincho" w:hAnsi="Arial"/>
                <w:sz w:val="18"/>
                <w:lang w:val="en-US" w:eastAsia="zh-CN" w:bidi="ar"/>
              </w:rPr>
            </w:pPr>
            <w:ins w:id="253" w:author="samsung" w:date="2023-04-05T21:00:00Z">
              <w:r w:rsidRPr="00D67203">
                <w:rPr>
                  <w:rFonts w:ascii="Arial" w:eastAsia="宋体" w:hAnsi="Arial"/>
                  <w:sz w:val="18"/>
                  <w:lang w:val="en-US" w:eastAsia="zh-CN" w:bidi="ar"/>
                </w:rPr>
                <w:t>See n25 channel bandwidths in Table 5.3.5-1</w:t>
              </w:r>
            </w:ins>
          </w:p>
        </w:tc>
        <w:tc>
          <w:tcPr>
            <w:tcW w:w="1731" w:type="dxa"/>
            <w:tcBorders>
              <w:top w:val="single" w:sz="4" w:space="0" w:color="auto"/>
              <w:left w:val="single" w:sz="4" w:space="0" w:color="auto"/>
              <w:bottom w:val="single" w:sz="4" w:space="0" w:color="FFFFFF" w:themeColor="background1"/>
              <w:right w:val="single" w:sz="4" w:space="0" w:color="auto"/>
            </w:tcBorders>
          </w:tcPr>
          <w:p w14:paraId="5508D981" w14:textId="064B2ADB"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ins w:id="254" w:author="samsung" w:date="2023-04-05T21:00:00Z">
              <w:r w:rsidRPr="00917523">
                <w:rPr>
                  <w:rFonts w:ascii="Arial" w:eastAsia="宋体" w:hAnsi="Arial"/>
                  <w:sz w:val="18"/>
                  <w:szCs w:val="18"/>
                  <w:lang w:val="en-US" w:eastAsia="zh-CN"/>
                </w:rPr>
                <w:t>4 and 5</w:t>
              </w:r>
            </w:ins>
          </w:p>
        </w:tc>
      </w:tr>
      <w:tr w:rsidR="00FF2D99" w:rsidRPr="00033244" w14:paraId="668B1CE4" w14:textId="77777777" w:rsidTr="00FF2D99">
        <w:trPr>
          <w:trHeight w:val="187"/>
          <w:jc w:val="center"/>
        </w:trPr>
        <w:tc>
          <w:tcPr>
            <w:tcW w:w="1876" w:type="dxa"/>
            <w:tcBorders>
              <w:top w:val="single" w:sz="4" w:space="0" w:color="FFFFFF" w:themeColor="background1"/>
              <w:left w:val="single" w:sz="4" w:space="0" w:color="auto"/>
              <w:right w:val="single" w:sz="4" w:space="0" w:color="auto"/>
            </w:tcBorders>
          </w:tcPr>
          <w:p w14:paraId="73E7531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single" w:sz="4" w:space="0" w:color="FFFFFF" w:themeColor="background1"/>
              <w:left w:val="single" w:sz="4" w:space="0" w:color="auto"/>
              <w:right w:val="single" w:sz="4" w:space="0" w:color="auto"/>
            </w:tcBorders>
          </w:tcPr>
          <w:p w14:paraId="0C6C7F8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right w:val="single" w:sz="4" w:space="0" w:color="auto"/>
            </w:tcBorders>
          </w:tcPr>
          <w:p w14:paraId="3964A7B8" w14:textId="0CB7D87F"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ins w:id="255" w:author="samsung" w:date="2023-04-05T21:00:00Z">
              <w:r w:rsidRPr="00BA3958">
                <w:rPr>
                  <w:rFonts w:ascii="Arial" w:eastAsia="宋体" w:hAnsi="Arial"/>
                  <w:sz w:val="18"/>
                  <w:szCs w:val="18"/>
                </w:rPr>
                <w:t>n257</w:t>
              </w:r>
            </w:ins>
          </w:p>
        </w:tc>
        <w:tc>
          <w:tcPr>
            <w:tcW w:w="3245" w:type="dxa"/>
            <w:tcBorders>
              <w:left w:val="single" w:sz="4" w:space="0" w:color="auto"/>
              <w:right w:val="single" w:sz="4" w:space="0" w:color="auto"/>
            </w:tcBorders>
          </w:tcPr>
          <w:p w14:paraId="65832398" w14:textId="03F937D0" w:rsidR="00FF2D99" w:rsidRPr="00033244" w:rsidRDefault="00FF2D99" w:rsidP="00FF2D99">
            <w:pPr>
              <w:keepNext/>
              <w:keepLines/>
              <w:spacing w:after="0"/>
              <w:jc w:val="center"/>
              <w:rPr>
                <w:rFonts w:ascii="Arial" w:eastAsia="MS Mincho" w:hAnsi="Arial"/>
                <w:sz w:val="18"/>
                <w:lang w:val="en-US" w:eastAsia="zh-CN" w:bidi="ar"/>
              </w:rPr>
            </w:pPr>
            <w:ins w:id="256" w:author="samsung" w:date="2023-04-05T21:00:00Z">
              <w:r w:rsidRPr="00B87DD9">
                <w:rPr>
                  <w:rFonts w:ascii="Arial" w:eastAsia="宋体" w:hAnsi="Arial"/>
                  <w:sz w:val="18"/>
                  <w:lang w:val="en-US" w:eastAsia="zh-CN" w:bidi="ar"/>
                </w:rPr>
                <w:t>CA_n257J</w:t>
              </w:r>
            </w:ins>
          </w:p>
        </w:tc>
        <w:tc>
          <w:tcPr>
            <w:tcW w:w="1731" w:type="dxa"/>
            <w:tcBorders>
              <w:top w:val="single" w:sz="4" w:space="0" w:color="FFFFFF" w:themeColor="background1"/>
              <w:left w:val="single" w:sz="4" w:space="0" w:color="auto"/>
              <w:right w:val="single" w:sz="4" w:space="0" w:color="auto"/>
            </w:tcBorders>
          </w:tcPr>
          <w:p w14:paraId="72F971A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FF2D99" w:rsidRPr="00033244" w14:paraId="2C906D7E" w14:textId="77777777" w:rsidTr="003E30D6">
        <w:trPr>
          <w:trHeight w:val="187"/>
          <w:jc w:val="center"/>
        </w:trPr>
        <w:tc>
          <w:tcPr>
            <w:tcW w:w="1876" w:type="dxa"/>
            <w:tcBorders>
              <w:top w:val="single" w:sz="4" w:space="0" w:color="auto"/>
              <w:left w:val="single" w:sz="4" w:space="0" w:color="auto"/>
              <w:bottom w:val="single" w:sz="4" w:space="0" w:color="FFFFFF" w:themeColor="background1"/>
              <w:right w:val="single" w:sz="4" w:space="0" w:color="auto"/>
            </w:tcBorders>
          </w:tcPr>
          <w:p w14:paraId="4DFDE1FA" w14:textId="436D9E4A"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ins w:id="257" w:author="samsung" w:date="2023-04-05T21:01:00Z">
              <w:r w:rsidRPr="00BA3958">
                <w:rPr>
                  <w:rFonts w:ascii="Arial" w:eastAsia="宋体" w:hAnsi="Arial"/>
                  <w:sz w:val="18"/>
                  <w:szCs w:val="18"/>
                </w:rPr>
                <w:t>CA_n25A-n257</w:t>
              </w:r>
              <w:r>
                <w:rPr>
                  <w:rFonts w:ascii="Arial" w:eastAsia="宋体" w:hAnsi="Arial"/>
                  <w:sz w:val="18"/>
                  <w:szCs w:val="18"/>
                </w:rPr>
                <w:t>K</w:t>
              </w:r>
            </w:ins>
          </w:p>
        </w:tc>
        <w:tc>
          <w:tcPr>
            <w:tcW w:w="1845" w:type="dxa"/>
            <w:tcBorders>
              <w:top w:val="single" w:sz="4" w:space="0" w:color="auto"/>
              <w:left w:val="single" w:sz="4" w:space="0" w:color="auto"/>
              <w:bottom w:val="single" w:sz="4" w:space="0" w:color="FFFFFF" w:themeColor="background1"/>
              <w:right w:val="single" w:sz="4" w:space="0" w:color="auto"/>
            </w:tcBorders>
          </w:tcPr>
          <w:p w14:paraId="1FD31155" w14:textId="22CF2D14" w:rsidR="00FF2D99" w:rsidRPr="00B35A3C" w:rsidRDefault="00FF2D99" w:rsidP="00CD6A6E">
            <w:pPr>
              <w:keepNext/>
              <w:keepLines/>
              <w:overflowPunct w:val="0"/>
              <w:autoSpaceDE w:val="0"/>
              <w:autoSpaceDN w:val="0"/>
              <w:adjustRightInd w:val="0"/>
              <w:spacing w:after="0"/>
              <w:jc w:val="center"/>
              <w:rPr>
                <w:rFonts w:ascii="Arial" w:eastAsia="宋体" w:hAnsi="Arial"/>
                <w:sz w:val="18"/>
                <w:szCs w:val="18"/>
              </w:rPr>
            </w:pPr>
            <w:ins w:id="258" w:author="samsung" w:date="2023-04-05T21:01:00Z">
              <w:r w:rsidRPr="00733493">
                <w:rPr>
                  <w:rFonts w:ascii="Arial" w:eastAsia="宋体" w:hAnsi="Arial"/>
                  <w:sz w:val="18"/>
                  <w:szCs w:val="18"/>
                </w:rPr>
                <w:t>CA_n25A-n257A</w:t>
              </w:r>
            </w:ins>
            <w:ins w:id="259" w:author="samsung" w:date="2023-04-19T16:13:00Z">
              <w:r w:rsidR="00CD6A6E">
                <w:rPr>
                  <w:rFonts w:ascii="Arial" w:eastAsia="宋体" w:hAnsi="Arial"/>
                  <w:sz w:val="18"/>
                  <w:szCs w:val="18"/>
                </w:rPr>
                <w:t>/G/H/I/J/K</w:t>
              </w:r>
            </w:ins>
          </w:p>
        </w:tc>
        <w:tc>
          <w:tcPr>
            <w:tcW w:w="907" w:type="dxa"/>
            <w:tcBorders>
              <w:top w:val="single" w:sz="4" w:space="0" w:color="auto"/>
              <w:left w:val="single" w:sz="4" w:space="0" w:color="auto"/>
              <w:right w:val="single" w:sz="4" w:space="0" w:color="auto"/>
            </w:tcBorders>
          </w:tcPr>
          <w:p w14:paraId="7F4CB7BA" w14:textId="170C7873"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ins w:id="260" w:author="samsung" w:date="2023-04-05T21:01:00Z">
              <w:r w:rsidRPr="00B87DD9">
                <w:rPr>
                  <w:rFonts w:ascii="Arial" w:eastAsia="宋体" w:hAnsi="Arial"/>
                  <w:sz w:val="18"/>
                  <w:szCs w:val="18"/>
                  <w:lang w:eastAsia="zh-CN"/>
                </w:rPr>
                <w:t>n25</w:t>
              </w:r>
            </w:ins>
          </w:p>
        </w:tc>
        <w:tc>
          <w:tcPr>
            <w:tcW w:w="3245" w:type="dxa"/>
            <w:tcBorders>
              <w:top w:val="single" w:sz="4" w:space="0" w:color="auto"/>
              <w:left w:val="single" w:sz="4" w:space="0" w:color="auto"/>
              <w:right w:val="single" w:sz="4" w:space="0" w:color="auto"/>
            </w:tcBorders>
            <w:vAlign w:val="center"/>
          </w:tcPr>
          <w:p w14:paraId="3D315035" w14:textId="54758E5F" w:rsidR="00FF2D99" w:rsidRPr="00033244" w:rsidRDefault="00FF2D99" w:rsidP="003E30D6">
            <w:pPr>
              <w:keepNext/>
              <w:keepLines/>
              <w:spacing w:after="0"/>
              <w:jc w:val="center"/>
              <w:rPr>
                <w:rFonts w:ascii="Arial" w:eastAsia="MS Mincho" w:hAnsi="Arial"/>
                <w:sz w:val="18"/>
                <w:lang w:val="en-US" w:eastAsia="zh-CN" w:bidi="ar"/>
              </w:rPr>
            </w:pPr>
            <w:ins w:id="261" w:author="samsung" w:date="2023-04-05T21:01:00Z">
              <w:r w:rsidRPr="00D67203">
                <w:rPr>
                  <w:rFonts w:ascii="Arial" w:eastAsia="宋体" w:hAnsi="Arial"/>
                  <w:sz w:val="18"/>
                  <w:lang w:val="en-US" w:eastAsia="zh-CN" w:bidi="ar"/>
                </w:rPr>
                <w:t>See n25 channel bandwidths in Table 5.3.5-1</w:t>
              </w:r>
            </w:ins>
          </w:p>
        </w:tc>
        <w:tc>
          <w:tcPr>
            <w:tcW w:w="1731" w:type="dxa"/>
            <w:tcBorders>
              <w:top w:val="single" w:sz="4" w:space="0" w:color="auto"/>
              <w:left w:val="single" w:sz="4" w:space="0" w:color="auto"/>
              <w:bottom w:val="single" w:sz="4" w:space="0" w:color="FFFFFF" w:themeColor="background1"/>
              <w:right w:val="single" w:sz="4" w:space="0" w:color="auto"/>
            </w:tcBorders>
          </w:tcPr>
          <w:p w14:paraId="27DEE1FD" w14:textId="3CE3AE00"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ins w:id="262" w:author="samsung" w:date="2023-04-05T21:01:00Z">
              <w:r w:rsidRPr="00DD403A">
                <w:rPr>
                  <w:rFonts w:ascii="Arial" w:eastAsia="宋体" w:hAnsi="Arial"/>
                  <w:sz w:val="18"/>
                  <w:szCs w:val="18"/>
                  <w:lang w:eastAsia="zh-CN"/>
                </w:rPr>
                <w:t>4 and 5</w:t>
              </w:r>
            </w:ins>
          </w:p>
        </w:tc>
      </w:tr>
      <w:tr w:rsidR="00FF2D99" w:rsidRPr="00033244" w14:paraId="4276B360" w14:textId="77777777" w:rsidTr="003E30D6">
        <w:trPr>
          <w:trHeight w:val="187"/>
          <w:jc w:val="center"/>
        </w:trPr>
        <w:tc>
          <w:tcPr>
            <w:tcW w:w="1876" w:type="dxa"/>
            <w:tcBorders>
              <w:top w:val="single" w:sz="4" w:space="0" w:color="FFFFFF" w:themeColor="background1"/>
              <w:left w:val="single" w:sz="4" w:space="0" w:color="auto"/>
              <w:bottom w:val="nil"/>
              <w:right w:val="single" w:sz="4" w:space="0" w:color="auto"/>
            </w:tcBorders>
          </w:tcPr>
          <w:p w14:paraId="3BC558A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single" w:sz="4" w:space="0" w:color="FFFFFF" w:themeColor="background1"/>
              <w:left w:val="single" w:sz="4" w:space="0" w:color="auto"/>
              <w:bottom w:val="nil"/>
              <w:right w:val="single" w:sz="4" w:space="0" w:color="auto"/>
            </w:tcBorders>
          </w:tcPr>
          <w:p w14:paraId="1CE715B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8393B3D" w14:textId="0597078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ins w:id="263" w:author="samsung" w:date="2023-04-05T21:01:00Z">
              <w:r w:rsidRPr="00B87DD9">
                <w:rPr>
                  <w:rFonts w:ascii="Arial" w:eastAsia="宋体" w:hAnsi="Arial"/>
                  <w:sz w:val="18"/>
                  <w:szCs w:val="18"/>
                  <w:lang w:eastAsia="zh-CN"/>
                </w:rPr>
                <w:t>n257</w:t>
              </w:r>
            </w:ins>
          </w:p>
        </w:tc>
        <w:tc>
          <w:tcPr>
            <w:tcW w:w="3245" w:type="dxa"/>
            <w:tcBorders>
              <w:top w:val="single" w:sz="4" w:space="0" w:color="auto"/>
              <w:left w:val="single" w:sz="4" w:space="0" w:color="auto"/>
              <w:bottom w:val="single" w:sz="4" w:space="0" w:color="auto"/>
              <w:right w:val="single" w:sz="4" w:space="0" w:color="auto"/>
            </w:tcBorders>
          </w:tcPr>
          <w:p w14:paraId="76A2759D" w14:textId="0E086B23" w:rsidR="00FF2D99" w:rsidRPr="00033244" w:rsidRDefault="00FF2D99" w:rsidP="00FF2D99">
            <w:pPr>
              <w:keepNext/>
              <w:keepLines/>
              <w:spacing w:after="0"/>
              <w:jc w:val="center"/>
              <w:rPr>
                <w:rFonts w:ascii="Arial" w:eastAsia="MS Mincho" w:hAnsi="Arial"/>
                <w:sz w:val="18"/>
                <w:lang w:val="en-US" w:eastAsia="zh-CN" w:bidi="ar"/>
              </w:rPr>
            </w:pPr>
            <w:ins w:id="264" w:author="samsung" w:date="2023-04-05T21:01:00Z">
              <w:r w:rsidRPr="00B87DD9">
                <w:rPr>
                  <w:rFonts w:ascii="Arial" w:eastAsia="宋体" w:hAnsi="Arial"/>
                  <w:sz w:val="18"/>
                  <w:lang w:val="en-US" w:eastAsia="zh-CN" w:bidi="ar"/>
                </w:rPr>
                <w:t>CA_n257</w:t>
              </w:r>
              <w:r>
                <w:rPr>
                  <w:rFonts w:ascii="Arial" w:eastAsia="宋体" w:hAnsi="Arial"/>
                  <w:sz w:val="18"/>
                  <w:lang w:val="en-US" w:eastAsia="zh-CN" w:bidi="ar"/>
                </w:rPr>
                <w:t>K</w:t>
              </w:r>
            </w:ins>
          </w:p>
        </w:tc>
        <w:tc>
          <w:tcPr>
            <w:tcW w:w="1731" w:type="dxa"/>
            <w:tcBorders>
              <w:top w:val="single" w:sz="4" w:space="0" w:color="FFFFFF" w:themeColor="background1"/>
              <w:left w:val="single" w:sz="4" w:space="0" w:color="auto"/>
              <w:bottom w:val="nil"/>
              <w:right w:val="single" w:sz="4" w:space="0" w:color="auto"/>
            </w:tcBorders>
          </w:tcPr>
          <w:p w14:paraId="5186FBC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FF2D99" w:rsidRPr="00033244" w14:paraId="40AF449E" w14:textId="77777777" w:rsidTr="003E30D6">
        <w:trPr>
          <w:trHeight w:val="187"/>
          <w:jc w:val="center"/>
        </w:trPr>
        <w:tc>
          <w:tcPr>
            <w:tcW w:w="1876" w:type="dxa"/>
            <w:tcBorders>
              <w:top w:val="single" w:sz="4" w:space="0" w:color="auto"/>
              <w:left w:val="single" w:sz="4" w:space="0" w:color="auto"/>
              <w:bottom w:val="single" w:sz="4" w:space="0" w:color="FFFFFF" w:themeColor="background1"/>
              <w:right w:val="single" w:sz="4" w:space="0" w:color="auto"/>
            </w:tcBorders>
          </w:tcPr>
          <w:p w14:paraId="23A98986" w14:textId="57E4DF08"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ins w:id="265" w:author="samsung" w:date="2023-04-05T21:01:00Z">
              <w:r w:rsidRPr="008538DA">
                <w:rPr>
                  <w:rFonts w:ascii="Arial" w:eastAsia="宋体" w:hAnsi="Arial"/>
                  <w:sz w:val="18"/>
                  <w:szCs w:val="18"/>
                </w:rPr>
                <w:t>CA_n25A-n257L</w:t>
              </w:r>
            </w:ins>
          </w:p>
        </w:tc>
        <w:tc>
          <w:tcPr>
            <w:tcW w:w="1845" w:type="dxa"/>
            <w:tcBorders>
              <w:top w:val="single" w:sz="4" w:space="0" w:color="auto"/>
              <w:left w:val="single" w:sz="4" w:space="0" w:color="auto"/>
              <w:bottom w:val="single" w:sz="4" w:space="0" w:color="FFFFFF" w:themeColor="background1"/>
              <w:right w:val="single" w:sz="4" w:space="0" w:color="auto"/>
            </w:tcBorders>
          </w:tcPr>
          <w:p w14:paraId="3A0DAF53" w14:textId="0087B464" w:rsidR="00FF2D99" w:rsidRPr="00B35A3C" w:rsidRDefault="00FF2D99" w:rsidP="00CD6A6E">
            <w:pPr>
              <w:keepNext/>
              <w:keepLines/>
              <w:overflowPunct w:val="0"/>
              <w:autoSpaceDE w:val="0"/>
              <w:autoSpaceDN w:val="0"/>
              <w:adjustRightInd w:val="0"/>
              <w:spacing w:after="0"/>
              <w:jc w:val="center"/>
              <w:rPr>
                <w:rFonts w:ascii="Arial" w:eastAsia="宋体" w:hAnsi="Arial"/>
                <w:sz w:val="18"/>
                <w:szCs w:val="18"/>
              </w:rPr>
            </w:pPr>
            <w:ins w:id="266" w:author="samsung" w:date="2023-04-05T21:01:00Z">
              <w:r w:rsidRPr="008538DA">
                <w:rPr>
                  <w:rFonts w:ascii="Arial" w:eastAsia="宋体" w:hAnsi="Arial"/>
                  <w:sz w:val="18"/>
                  <w:szCs w:val="18"/>
                </w:rPr>
                <w:t>CA_n25A-n257A</w:t>
              </w:r>
            </w:ins>
            <w:ins w:id="267" w:author="samsung" w:date="2023-04-19T16:13:00Z">
              <w:r w:rsidR="00CD6A6E">
                <w:rPr>
                  <w:rFonts w:ascii="Arial" w:eastAsia="宋体" w:hAnsi="Arial"/>
                  <w:sz w:val="18"/>
                  <w:szCs w:val="18"/>
                </w:rPr>
                <w:t>/G/H/I/J/K/L</w:t>
              </w:r>
            </w:ins>
          </w:p>
        </w:tc>
        <w:tc>
          <w:tcPr>
            <w:tcW w:w="907" w:type="dxa"/>
            <w:tcBorders>
              <w:top w:val="single" w:sz="4" w:space="0" w:color="auto"/>
              <w:left w:val="single" w:sz="4" w:space="0" w:color="auto"/>
              <w:bottom w:val="single" w:sz="4" w:space="0" w:color="auto"/>
              <w:right w:val="single" w:sz="4" w:space="0" w:color="auto"/>
            </w:tcBorders>
          </w:tcPr>
          <w:p w14:paraId="3A0BCE3B" w14:textId="737C8ACB"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ins w:id="268" w:author="samsung" w:date="2023-04-05T21:01:00Z">
              <w:r w:rsidRPr="00D67203">
                <w:rPr>
                  <w:rFonts w:ascii="Arial" w:eastAsia="宋体" w:hAnsi="Arial"/>
                  <w:sz w:val="18"/>
                  <w:szCs w:val="18"/>
                  <w:lang w:eastAsia="zh-CN"/>
                </w:rPr>
                <w:t>n25</w:t>
              </w:r>
            </w:ins>
          </w:p>
        </w:tc>
        <w:tc>
          <w:tcPr>
            <w:tcW w:w="3245" w:type="dxa"/>
            <w:tcBorders>
              <w:top w:val="single" w:sz="4" w:space="0" w:color="auto"/>
              <w:left w:val="single" w:sz="4" w:space="0" w:color="auto"/>
              <w:bottom w:val="single" w:sz="4" w:space="0" w:color="auto"/>
              <w:right w:val="single" w:sz="4" w:space="0" w:color="auto"/>
            </w:tcBorders>
            <w:vAlign w:val="center"/>
          </w:tcPr>
          <w:p w14:paraId="71F3876B" w14:textId="0BE5899B" w:rsidR="00FF2D99" w:rsidRPr="00033244" w:rsidRDefault="00FF2D99" w:rsidP="003E30D6">
            <w:pPr>
              <w:keepNext/>
              <w:keepLines/>
              <w:spacing w:after="0"/>
              <w:jc w:val="center"/>
              <w:rPr>
                <w:rFonts w:ascii="Arial" w:eastAsia="MS Mincho" w:hAnsi="Arial"/>
                <w:sz w:val="18"/>
                <w:lang w:val="en-US" w:eastAsia="zh-CN" w:bidi="ar"/>
              </w:rPr>
            </w:pPr>
            <w:ins w:id="269" w:author="samsung" w:date="2023-04-05T21:01:00Z">
              <w:r w:rsidRPr="00D67203">
                <w:rPr>
                  <w:rFonts w:ascii="Arial" w:eastAsia="宋体" w:hAnsi="Arial"/>
                  <w:sz w:val="18"/>
                  <w:lang w:val="en-US" w:eastAsia="zh-CN" w:bidi="ar"/>
                </w:rPr>
                <w:t>See n25 channel bandwidths in Table 5.3.5-1</w:t>
              </w:r>
            </w:ins>
          </w:p>
        </w:tc>
        <w:tc>
          <w:tcPr>
            <w:tcW w:w="1731" w:type="dxa"/>
            <w:tcBorders>
              <w:top w:val="single" w:sz="4" w:space="0" w:color="auto"/>
              <w:left w:val="single" w:sz="4" w:space="0" w:color="auto"/>
              <w:bottom w:val="single" w:sz="4" w:space="0" w:color="FFFFFF" w:themeColor="background1"/>
              <w:right w:val="single" w:sz="4" w:space="0" w:color="auto"/>
            </w:tcBorders>
          </w:tcPr>
          <w:p w14:paraId="269F19D8" w14:textId="7FDCBC85"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ins w:id="270" w:author="samsung" w:date="2023-04-05T21:01:00Z">
              <w:r w:rsidRPr="008538DA">
                <w:rPr>
                  <w:rFonts w:ascii="Arial" w:eastAsia="宋体" w:hAnsi="Arial"/>
                  <w:sz w:val="18"/>
                  <w:szCs w:val="18"/>
                  <w:lang w:val="en-US" w:eastAsia="zh-CN"/>
                </w:rPr>
                <w:t>4 and 5</w:t>
              </w:r>
            </w:ins>
          </w:p>
        </w:tc>
      </w:tr>
      <w:tr w:rsidR="00FF2D99" w:rsidRPr="00033244" w14:paraId="446892EA" w14:textId="77777777" w:rsidTr="003E30D6">
        <w:trPr>
          <w:trHeight w:val="187"/>
          <w:jc w:val="center"/>
        </w:trPr>
        <w:tc>
          <w:tcPr>
            <w:tcW w:w="1876" w:type="dxa"/>
            <w:tcBorders>
              <w:top w:val="single" w:sz="4" w:space="0" w:color="FFFFFF" w:themeColor="background1"/>
              <w:left w:val="single" w:sz="4" w:space="0" w:color="auto"/>
              <w:bottom w:val="nil"/>
              <w:right w:val="single" w:sz="4" w:space="0" w:color="auto"/>
            </w:tcBorders>
          </w:tcPr>
          <w:p w14:paraId="1EE8306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single" w:sz="4" w:space="0" w:color="FFFFFF" w:themeColor="background1"/>
              <w:left w:val="single" w:sz="4" w:space="0" w:color="auto"/>
              <w:bottom w:val="nil"/>
              <w:right w:val="single" w:sz="4" w:space="0" w:color="auto"/>
            </w:tcBorders>
          </w:tcPr>
          <w:p w14:paraId="4C94979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right w:val="single" w:sz="4" w:space="0" w:color="auto"/>
            </w:tcBorders>
          </w:tcPr>
          <w:p w14:paraId="7B881E9E" w14:textId="523949E1"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ins w:id="271" w:author="samsung" w:date="2023-04-05T21:01:00Z">
              <w:r w:rsidRPr="00B87DD9">
                <w:rPr>
                  <w:rFonts w:ascii="Arial" w:eastAsia="宋体" w:hAnsi="Arial"/>
                  <w:sz w:val="18"/>
                  <w:szCs w:val="18"/>
                  <w:lang w:eastAsia="zh-CN"/>
                </w:rPr>
                <w:t>n257</w:t>
              </w:r>
            </w:ins>
          </w:p>
        </w:tc>
        <w:tc>
          <w:tcPr>
            <w:tcW w:w="3245" w:type="dxa"/>
            <w:tcBorders>
              <w:top w:val="single" w:sz="4" w:space="0" w:color="auto"/>
              <w:left w:val="single" w:sz="4" w:space="0" w:color="auto"/>
              <w:right w:val="single" w:sz="4" w:space="0" w:color="auto"/>
            </w:tcBorders>
          </w:tcPr>
          <w:p w14:paraId="300B9E64" w14:textId="7AD41779" w:rsidR="00FF2D99" w:rsidRPr="00033244" w:rsidRDefault="00FF2D99" w:rsidP="00FF2D99">
            <w:pPr>
              <w:keepNext/>
              <w:keepLines/>
              <w:spacing w:after="0"/>
              <w:jc w:val="center"/>
              <w:rPr>
                <w:rFonts w:ascii="Arial" w:eastAsia="MS Mincho" w:hAnsi="Arial"/>
                <w:sz w:val="18"/>
                <w:lang w:val="en-US" w:eastAsia="zh-CN" w:bidi="ar"/>
              </w:rPr>
            </w:pPr>
            <w:ins w:id="272" w:author="samsung" w:date="2023-04-05T21:01:00Z">
              <w:r w:rsidRPr="00D67203">
                <w:rPr>
                  <w:rFonts w:ascii="Arial" w:eastAsia="宋体" w:hAnsi="Arial"/>
                  <w:sz w:val="18"/>
                  <w:lang w:val="en-US" w:eastAsia="zh-CN" w:bidi="ar"/>
                </w:rPr>
                <w:t>CA_n257L</w:t>
              </w:r>
            </w:ins>
          </w:p>
        </w:tc>
        <w:tc>
          <w:tcPr>
            <w:tcW w:w="1731" w:type="dxa"/>
            <w:tcBorders>
              <w:top w:val="single" w:sz="4" w:space="0" w:color="FFFFFF" w:themeColor="background1"/>
              <w:left w:val="single" w:sz="4" w:space="0" w:color="auto"/>
              <w:bottom w:val="nil"/>
              <w:right w:val="single" w:sz="4" w:space="0" w:color="auto"/>
            </w:tcBorders>
          </w:tcPr>
          <w:p w14:paraId="48C83A1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FF2D99" w:rsidRPr="00033244" w14:paraId="14E9DFBD" w14:textId="77777777" w:rsidTr="003E30D6">
        <w:trPr>
          <w:trHeight w:val="187"/>
          <w:jc w:val="center"/>
        </w:trPr>
        <w:tc>
          <w:tcPr>
            <w:tcW w:w="1876" w:type="dxa"/>
            <w:tcBorders>
              <w:top w:val="single" w:sz="4" w:space="0" w:color="auto"/>
              <w:left w:val="single" w:sz="4" w:space="0" w:color="auto"/>
              <w:bottom w:val="single" w:sz="4" w:space="0" w:color="FFFFFF" w:themeColor="background1"/>
              <w:right w:val="single" w:sz="4" w:space="0" w:color="auto"/>
            </w:tcBorders>
          </w:tcPr>
          <w:p w14:paraId="4EF7E74A" w14:textId="4925622E"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ins w:id="273" w:author="samsung" w:date="2023-04-05T21:01:00Z">
              <w:r w:rsidRPr="00D67203">
                <w:rPr>
                  <w:rFonts w:ascii="Arial" w:eastAsia="宋体" w:hAnsi="Arial"/>
                  <w:sz w:val="18"/>
                  <w:szCs w:val="18"/>
                </w:rPr>
                <w:t>CA_n25A-n257M</w:t>
              </w:r>
            </w:ins>
          </w:p>
        </w:tc>
        <w:tc>
          <w:tcPr>
            <w:tcW w:w="1845" w:type="dxa"/>
            <w:tcBorders>
              <w:top w:val="single" w:sz="4" w:space="0" w:color="auto"/>
              <w:left w:val="single" w:sz="4" w:space="0" w:color="auto"/>
              <w:bottom w:val="single" w:sz="4" w:space="0" w:color="FFFFFF" w:themeColor="background1"/>
              <w:right w:val="single" w:sz="4" w:space="0" w:color="auto"/>
            </w:tcBorders>
          </w:tcPr>
          <w:p w14:paraId="1770EDC8" w14:textId="28B6D79A" w:rsidR="00FF2D99" w:rsidRPr="00B35A3C" w:rsidRDefault="00FF2D99" w:rsidP="00CD6A6E">
            <w:pPr>
              <w:keepNext/>
              <w:keepLines/>
              <w:overflowPunct w:val="0"/>
              <w:autoSpaceDE w:val="0"/>
              <w:autoSpaceDN w:val="0"/>
              <w:adjustRightInd w:val="0"/>
              <w:spacing w:after="0"/>
              <w:jc w:val="center"/>
              <w:rPr>
                <w:rFonts w:ascii="Arial" w:eastAsia="宋体" w:hAnsi="Arial"/>
                <w:sz w:val="18"/>
                <w:szCs w:val="18"/>
              </w:rPr>
            </w:pPr>
            <w:ins w:id="274" w:author="samsung" w:date="2023-04-05T21:01:00Z">
              <w:r w:rsidRPr="00D67203">
                <w:rPr>
                  <w:rFonts w:ascii="Arial" w:eastAsia="宋体" w:hAnsi="Arial"/>
                  <w:sz w:val="18"/>
                  <w:szCs w:val="18"/>
                </w:rPr>
                <w:t>CA_n25A-n257A</w:t>
              </w:r>
            </w:ins>
            <w:ins w:id="275" w:author="samsung" w:date="2023-04-19T16:13:00Z">
              <w:r w:rsidR="00CD6A6E">
                <w:rPr>
                  <w:rFonts w:ascii="Arial" w:eastAsia="宋体" w:hAnsi="Arial"/>
                  <w:sz w:val="18"/>
                  <w:szCs w:val="18"/>
                </w:rPr>
                <w:t>/G/H/I/J/K/L/</w:t>
              </w:r>
            </w:ins>
            <w:ins w:id="276" w:author="samsung" w:date="2023-04-19T16:14:00Z">
              <w:r w:rsidR="00CD6A6E">
                <w:rPr>
                  <w:rFonts w:ascii="Arial" w:eastAsia="宋体" w:hAnsi="Arial"/>
                  <w:sz w:val="18"/>
                  <w:szCs w:val="18"/>
                </w:rPr>
                <w:t>M</w:t>
              </w:r>
            </w:ins>
          </w:p>
        </w:tc>
        <w:tc>
          <w:tcPr>
            <w:tcW w:w="907" w:type="dxa"/>
            <w:tcBorders>
              <w:top w:val="single" w:sz="4" w:space="0" w:color="auto"/>
              <w:left w:val="single" w:sz="4" w:space="0" w:color="auto"/>
              <w:bottom w:val="single" w:sz="4" w:space="0" w:color="auto"/>
              <w:right w:val="single" w:sz="4" w:space="0" w:color="auto"/>
            </w:tcBorders>
          </w:tcPr>
          <w:p w14:paraId="625EDAB6" w14:textId="11982C55"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ins w:id="277" w:author="samsung" w:date="2023-04-05T21:01:00Z">
              <w:r w:rsidRPr="00D67203">
                <w:rPr>
                  <w:rFonts w:ascii="Arial" w:eastAsia="宋体" w:hAnsi="Arial"/>
                  <w:sz w:val="18"/>
                  <w:szCs w:val="18"/>
                  <w:lang w:eastAsia="zh-CN"/>
                </w:rPr>
                <w:t>n25</w:t>
              </w:r>
            </w:ins>
          </w:p>
        </w:tc>
        <w:tc>
          <w:tcPr>
            <w:tcW w:w="3245" w:type="dxa"/>
            <w:tcBorders>
              <w:top w:val="single" w:sz="4" w:space="0" w:color="auto"/>
              <w:left w:val="single" w:sz="4" w:space="0" w:color="auto"/>
              <w:bottom w:val="single" w:sz="4" w:space="0" w:color="auto"/>
              <w:right w:val="single" w:sz="4" w:space="0" w:color="auto"/>
            </w:tcBorders>
            <w:vAlign w:val="center"/>
          </w:tcPr>
          <w:p w14:paraId="6BF955C6" w14:textId="15E96B9C" w:rsidR="00FF2D99" w:rsidRPr="00033244" w:rsidRDefault="00FF2D99" w:rsidP="003E30D6">
            <w:pPr>
              <w:keepNext/>
              <w:keepLines/>
              <w:spacing w:after="0"/>
              <w:jc w:val="center"/>
              <w:rPr>
                <w:rFonts w:ascii="Arial" w:eastAsia="MS Mincho" w:hAnsi="Arial"/>
                <w:sz w:val="18"/>
                <w:lang w:val="en-US" w:eastAsia="zh-CN" w:bidi="ar"/>
              </w:rPr>
            </w:pPr>
            <w:ins w:id="278" w:author="samsung" w:date="2023-04-05T21:01:00Z">
              <w:r w:rsidRPr="00D67203">
                <w:rPr>
                  <w:rFonts w:ascii="Arial" w:eastAsia="宋体" w:hAnsi="Arial"/>
                  <w:sz w:val="18"/>
                  <w:lang w:val="en-US" w:eastAsia="zh-CN" w:bidi="ar"/>
                </w:rPr>
                <w:t>See n25 channel bandwidths in Table 5.3.5-1</w:t>
              </w:r>
            </w:ins>
          </w:p>
        </w:tc>
        <w:tc>
          <w:tcPr>
            <w:tcW w:w="1731" w:type="dxa"/>
            <w:tcBorders>
              <w:top w:val="single" w:sz="4" w:space="0" w:color="auto"/>
              <w:left w:val="single" w:sz="4" w:space="0" w:color="auto"/>
              <w:bottom w:val="single" w:sz="4" w:space="0" w:color="FFFFFF" w:themeColor="background1"/>
              <w:right w:val="single" w:sz="4" w:space="0" w:color="auto"/>
            </w:tcBorders>
          </w:tcPr>
          <w:p w14:paraId="575C8F14" w14:textId="36D1F206"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ins w:id="279" w:author="samsung" w:date="2023-04-05T21:01:00Z">
              <w:r w:rsidRPr="008538DA">
                <w:rPr>
                  <w:rFonts w:ascii="Arial" w:eastAsia="宋体" w:hAnsi="Arial"/>
                  <w:sz w:val="18"/>
                  <w:szCs w:val="18"/>
                  <w:lang w:val="en-US" w:eastAsia="zh-CN"/>
                </w:rPr>
                <w:t>4 and 5</w:t>
              </w:r>
            </w:ins>
          </w:p>
        </w:tc>
      </w:tr>
      <w:tr w:rsidR="00FF2D99" w:rsidRPr="00033244" w14:paraId="350DDF8E" w14:textId="77777777" w:rsidTr="003E30D6">
        <w:trPr>
          <w:trHeight w:val="187"/>
          <w:jc w:val="center"/>
        </w:trPr>
        <w:tc>
          <w:tcPr>
            <w:tcW w:w="1876" w:type="dxa"/>
            <w:tcBorders>
              <w:top w:val="single" w:sz="4" w:space="0" w:color="FFFFFF" w:themeColor="background1"/>
              <w:left w:val="single" w:sz="4" w:space="0" w:color="auto"/>
              <w:bottom w:val="nil"/>
              <w:right w:val="single" w:sz="4" w:space="0" w:color="auto"/>
            </w:tcBorders>
          </w:tcPr>
          <w:p w14:paraId="6B39179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single" w:sz="4" w:space="0" w:color="FFFFFF" w:themeColor="background1"/>
              <w:left w:val="single" w:sz="4" w:space="0" w:color="auto"/>
              <w:bottom w:val="nil"/>
              <w:right w:val="single" w:sz="4" w:space="0" w:color="auto"/>
            </w:tcBorders>
          </w:tcPr>
          <w:p w14:paraId="084B1C6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right w:val="single" w:sz="4" w:space="0" w:color="auto"/>
            </w:tcBorders>
          </w:tcPr>
          <w:p w14:paraId="448E6554" w14:textId="2F3EAC6B"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ins w:id="280" w:author="samsung" w:date="2023-04-05T21:01:00Z">
              <w:r w:rsidRPr="00B87DD9">
                <w:rPr>
                  <w:rFonts w:ascii="Arial" w:eastAsia="宋体" w:hAnsi="Arial"/>
                  <w:sz w:val="18"/>
                  <w:szCs w:val="18"/>
                  <w:lang w:eastAsia="zh-CN"/>
                </w:rPr>
                <w:t>n257</w:t>
              </w:r>
            </w:ins>
          </w:p>
        </w:tc>
        <w:tc>
          <w:tcPr>
            <w:tcW w:w="3245" w:type="dxa"/>
            <w:tcBorders>
              <w:top w:val="single" w:sz="4" w:space="0" w:color="auto"/>
              <w:left w:val="single" w:sz="4" w:space="0" w:color="auto"/>
              <w:right w:val="single" w:sz="4" w:space="0" w:color="auto"/>
            </w:tcBorders>
          </w:tcPr>
          <w:p w14:paraId="25D2184A" w14:textId="12694F5A" w:rsidR="00FF2D99" w:rsidRPr="00033244" w:rsidRDefault="00FF2D99" w:rsidP="00FF2D99">
            <w:pPr>
              <w:keepNext/>
              <w:keepLines/>
              <w:spacing w:after="0"/>
              <w:jc w:val="center"/>
              <w:rPr>
                <w:rFonts w:ascii="Arial" w:eastAsia="MS Mincho" w:hAnsi="Arial"/>
                <w:sz w:val="18"/>
                <w:lang w:val="en-US" w:eastAsia="zh-CN" w:bidi="ar"/>
              </w:rPr>
            </w:pPr>
            <w:ins w:id="281" w:author="samsung" w:date="2023-04-05T21:01:00Z">
              <w:r w:rsidRPr="00D67203">
                <w:rPr>
                  <w:rFonts w:ascii="Arial" w:eastAsia="宋体" w:hAnsi="Arial"/>
                  <w:sz w:val="18"/>
                  <w:lang w:val="en-US" w:eastAsia="zh-CN" w:bidi="ar"/>
                </w:rPr>
                <w:t>CA_n257M</w:t>
              </w:r>
            </w:ins>
          </w:p>
        </w:tc>
        <w:tc>
          <w:tcPr>
            <w:tcW w:w="1731" w:type="dxa"/>
            <w:tcBorders>
              <w:top w:val="single" w:sz="4" w:space="0" w:color="FFFFFF" w:themeColor="background1"/>
              <w:left w:val="single" w:sz="4" w:space="0" w:color="auto"/>
              <w:bottom w:val="nil"/>
              <w:right w:val="single" w:sz="4" w:space="0" w:color="auto"/>
            </w:tcBorders>
          </w:tcPr>
          <w:p w14:paraId="07FAA16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FF2D99" w:rsidRPr="00033244" w14:paraId="2A2E8422"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5E8CF8C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25</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tc>
        <w:tc>
          <w:tcPr>
            <w:tcW w:w="1845" w:type="dxa"/>
            <w:tcBorders>
              <w:top w:val="single" w:sz="4" w:space="0" w:color="auto"/>
              <w:left w:val="single" w:sz="4" w:space="0" w:color="auto"/>
              <w:bottom w:val="nil"/>
              <w:right w:val="single" w:sz="4" w:space="0" w:color="auto"/>
            </w:tcBorders>
          </w:tcPr>
          <w:p w14:paraId="6130EC1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25</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CDD391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3DE41D4B"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w:t>
            </w:r>
          </w:p>
        </w:tc>
        <w:tc>
          <w:tcPr>
            <w:tcW w:w="1731" w:type="dxa"/>
            <w:tcBorders>
              <w:top w:val="single" w:sz="4" w:space="0" w:color="auto"/>
              <w:left w:val="single" w:sz="4" w:space="0" w:color="auto"/>
              <w:bottom w:val="nil"/>
              <w:right w:val="single" w:sz="4" w:space="0" w:color="auto"/>
            </w:tcBorders>
          </w:tcPr>
          <w:p w14:paraId="73449C5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val="en-US" w:eastAsia="zh-CN"/>
              </w:rPr>
              <w:t>0</w:t>
            </w:r>
          </w:p>
        </w:tc>
      </w:tr>
      <w:tr w:rsidR="00FF2D99" w:rsidRPr="00033244" w14:paraId="63E8530E"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558FCD9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08CFE1E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A19CA3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3A6F400D"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50, 100, 200, 400</w:t>
            </w:r>
          </w:p>
        </w:tc>
        <w:tc>
          <w:tcPr>
            <w:tcW w:w="1731" w:type="dxa"/>
            <w:tcBorders>
              <w:top w:val="nil"/>
              <w:left w:val="single" w:sz="4" w:space="0" w:color="auto"/>
              <w:bottom w:val="single" w:sz="4" w:space="0" w:color="auto"/>
              <w:right w:val="single" w:sz="4" w:space="0" w:color="auto"/>
            </w:tcBorders>
          </w:tcPr>
          <w:p w14:paraId="58F902A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25297B5F" w14:textId="77777777" w:rsidTr="00FF2D99">
        <w:trPr>
          <w:trHeight w:val="187"/>
          <w:jc w:val="center"/>
        </w:trPr>
        <w:tc>
          <w:tcPr>
            <w:tcW w:w="1876" w:type="dxa"/>
            <w:tcBorders>
              <w:top w:val="nil"/>
              <w:left w:val="single" w:sz="4" w:space="0" w:color="auto"/>
              <w:bottom w:val="nil"/>
              <w:right w:val="single" w:sz="4" w:space="0" w:color="auto"/>
            </w:tcBorders>
          </w:tcPr>
          <w:p w14:paraId="62C7205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25</w:t>
            </w:r>
            <w:r w:rsidRPr="00033244">
              <w:rPr>
                <w:rFonts w:ascii="Arial" w:eastAsia="MS Mincho" w:hAnsi="Arial"/>
                <w:sz w:val="18"/>
                <w:szCs w:val="18"/>
              </w:rPr>
              <w:t>A-n</w:t>
            </w:r>
            <w:r w:rsidRPr="00033244">
              <w:rPr>
                <w:rFonts w:ascii="Arial" w:eastAsia="MS Mincho" w:hAnsi="Arial"/>
                <w:sz w:val="18"/>
                <w:szCs w:val="18"/>
                <w:lang w:eastAsia="zh-CN"/>
              </w:rPr>
              <w:t>258(2</w:t>
            </w:r>
            <w:r w:rsidRPr="00033244">
              <w:rPr>
                <w:rFonts w:ascii="Arial" w:eastAsia="MS Mincho" w:hAnsi="Arial"/>
                <w:sz w:val="18"/>
                <w:szCs w:val="18"/>
              </w:rPr>
              <w:t>A</w:t>
            </w:r>
            <w:r w:rsidRPr="00033244">
              <w:rPr>
                <w:rFonts w:ascii="Arial" w:eastAsia="MS Mincho" w:hAnsi="Arial"/>
                <w:sz w:val="18"/>
                <w:szCs w:val="18"/>
                <w:lang w:eastAsia="zh-CN"/>
              </w:rPr>
              <w:t>)</w:t>
            </w:r>
          </w:p>
        </w:tc>
        <w:tc>
          <w:tcPr>
            <w:tcW w:w="1845" w:type="dxa"/>
            <w:tcBorders>
              <w:top w:val="nil"/>
              <w:left w:val="single" w:sz="4" w:space="0" w:color="auto"/>
              <w:bottom w:val="nil"/>
              <w:right w:val="single" w:sz="4" w:space="0" w:color="auto"/>
            </w:tcBorders>
          </w:tcPr>
          <w:p w14:paraId="0C319FA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25</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66C6738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664BD6AA"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w:t>
            </w:r>
          </w:p>
        </w:tc>
        <w:tc>
          <w:tcPr>
            <w:tcW w:w="1731" w:type="dxa"/>
            <w:tcBorders>
              <w:top w:val="nil"/>
              <w:left w:val="single" w:sz="4" w:space="0" w:color="auto"/>
              <w:bottom w:val="nil"/>
              <w:right w:val="single" w:sz="4" w:space="0" w:color="auto"/>
            </w:tcBorders>
          </w:tcPr>
          <w:p w14:paraId="06772DE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val="en-US" w:eastAsia="zh-CN"/>
              </w:rPr>
              <w:t>0</w:t>
            </w:r>
          </w:p>
        </w:tc>
      </w:tr>
      <w:tr w:rsidR="00FF2D99" w:rsidRPr="00033244" w14:paraId="42C82AE4"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436EADA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0809883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0BC3D1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0080664A"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CA_n258(2A)</w:t>
            </w:r>
          </w:p>
        </w:tc>
        <w:tc>
          <w:tcPr>
            <w:tcW w:w="1731" w:type="dxa"/>
            <w:tcBorders>
              <w:top w:val="nil"/>
              <w:left w:val="single" w:sz="4" w:space="0" w:color="auto"/>
              <w:bottom w:val="single" w:sz="4" w:space="0" w:color="auto"/>
              <w:right w:val="single" w:sz="4" w:space="0" w:color="auto"/>
            </w:tcBorders>
          </w:tcPr>
          <w:p w14:paraId="58E0CA9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46727C16" w14:textId="77777777" w:rsidTr="00FF2D99">
        <w:trPr>
          <w:trHeight w:val="187"/>
          <w:jc w:val="center"/>
        </w:trPr>
        <w:tc>
          <w:tcPr>
            <w:tcW w:w="1876" w:type="dxa"/>
            <w:tcBorders>
              <w:top w:val="nil"/>
              <w:left w:val="single" w:sz="4" w:space="0" w:color="auto"/>
              <w:bottom w:val="nil"/>
              <w:right w:val="single" w:sz="4" w:space="0" w:color="auto"/>
            </w:tcBorders>
          </w:tcPr>
          <w:p w14:paraId="142248B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25</w:t>
            </w:r>
            <w:r w:rsidRPr="00033244">
              <w:rPr>
                <w:rFonts w:ascii="Arial" w:eastAsia="MS Mincho" w:hAnsi="Arial"/>
                <w:sz w:val="18"/>
                <w:szCs w:val="18"/>
              </w:rPr>
              <w:t>A-n</w:t>
            </w:r>
            <w:r w:rsidRPr="00033244">
              <w:rPr>
                <w:rFonts w:ascii="Arial" w:eastAsia="MS Mincho" w:hAnsi="Arial"/>
                <w:sz w:val="18"/>
                <w:szCs w:val="18"/>
                <w:lang w:eastAsia="zh-CN"/>
              </w:rPr>
              <w:t>258(3A)</w:t>
            </w:r>
          </w:p>
        </w:tc>
        <w:tc>
          <w:tcPr>
            <w:tcW w:w="1845" w:type="dxa"/>
            <w:tcBorders>
              <w:top w:val="nil"/>
              <w:left w:val="single" w:sz="4" w:space="0" w:color="auto"/>
              <w:bottom w:val="nil"/>
              <w:right w:val="single" w:sz="4" w:space="0" w:color="auto"/>
            </w:tcBorders>
          </w:tcPr>
          <w:p w14:paraId="024B7C4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25</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4EC732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1E0BAA6B"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w:t>
            </w:r>
          </w:p>
        </w:tc>
        <w:tc>
          <w:tcPr>
            <w:tcW w:w="1731" w:type="dxa"/>
            <w:tcBorders>
              <w:top w:val="nil"/>
              <w:left w:val="single" w:sz="4" w:space="0" w:color="auto"/>
              <w:bottom w:val="nil"/>
              <w:right w:val="single" w:sz="4" w:space="0" w:color="auto"/>
            </w:tcBorders>
          </w:tcPr>
          <w:p w14:paraId="40959B4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val="en-US" w:eastAsia="zh-CN"/>
              </w:rPr>
              <w:t>0</w:t>
            </w:r>
          </w:p>
        </w:tc>
      </w:tr>
      <w:tr w:rsidR="00FF2D99" w:rsidRPr="00033244" w14:paraId="6353BE06"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310F1F8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2C3A299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E5B00C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143A2B4A"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CA_n258(3A)</w:t>
            </w:r>
          </w:p>
        </w:tc>
        <w:tc>
          <w:tcPr>
            <w:tcW w:w="1731" w:type="dxa"/>
            <w:tcBorders>
              <w:top w:val="nil"/>
              <w:left w:val="single" w:sz="4" w:space="0" w:color="auto"/>
              <w:bottom w:val="single" w:sz="4" w:space="0" w:color="auto"/>
              <w:right w:val="single" w:sz="4" w:space="0" w:color="auto"/>
            </w:tcBorders>
          </w:tcPr>
          <w:p w14:paraId="169B6A8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452E132F" w14:textId="77777777" w:rsidTr="00FF2D99">
        <w:trPr>
          <w:trHeight w:val="187"/>
          <w:jc w:val="center"/>
        </w:trPr>
        <w:tc>
          <w:tcPr>
            <w:tcW w:w="1876" w:type="dxa"/>
            <w:tcBorders>
              <w:top w:val="nil"/>
              <w:left w:val="single" w:sz="4" w:space="0" w:color="auto"/>
              <w:bottom w:val="nil"/>
              <w:right w:val="single" w:sz="4" w:space="0" w:color="auto"/>
            </w:tcBorders>
          </w:tcPr>
          <w:p w14:paraId="1EADD05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25</w:t>
            </w:r>
            <w:r w:rsidRPr="00033244">
              <w:rPr>
                <w:rFonts w:ascii="Arial" w:eastAsia="MS Mincho" w:hAnsi="Arial"/>
                <w:sz w:val="18"/>
                <w:szCs w:val="18"/>
              </w:rPr>
              <w:t>A-n</w:t>
            </w:r>
            <w:r w:rsidRPr="00033244">
              <w:rPr>
                <w:rFonts w:ascii="Arial" w:eastAsia="MS Mincho" w:hAnsi="Arial"/>
                <w:sz w:val="18"/>
                <w:szCs w:val="18"/>
                <w:lang w:eastAsia="zh-CN"/>
              </w:rPr>
              <w:t>258(4A)</w:t>
            </w:r>
          </w:p>
        </w:tc>
        <w:tc>
          <w:tcPr>
            <w:tcW w:w="1845" w:type="dxa"/>
            <w:tcBorders>
              <w:top w:val="nil"/>
              <w:left w:val="single" w:sz="4" w:space="0" w:color="auto"/>
              <w:bottom w:val="nil"/>
              <w:right w:val="single" w:sz="4" w:space="0" w:color="auto"/>
            </w:tcBorders>
          </w:tcPr>
          <w:p w14:paraId="0D1F2DA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25</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026CCB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6B883DAD"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w:t>
            </w:r>
          </w:p>
        </w:tc>
        <w:tc>
          <w:tcPr>
            <w:tcW w:w="1731" w:type="dxa"/>
            <w:tcBorders>
              <w:top w:val="nil"/>
              <w:left w:val="single" w:sz="4" w:space="0" w:color="auto"/>
              <w:bottom w:val="nil"/>
              <w:right w:val="single" w:sz="4" w:space="0" w:color="auto"/>
            </w:tcBorders>
          </w:tcPr>
          <w:p w14:paraId="64B314B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val="en-US" w:eastAsia="zh-CN"/>
              </w:rPr>
              <w:t>0</w:t>
            </w:r>
          </w:p>
        </w:tc>
      </w:tr>
      <w:tr w:rsidR="00FF2D99" w:rsidRPr="00033244" w14:paraId="7F79B4AA"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13A2CB1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6756031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9C1DCC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4D4094F1"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CA_n258(4A)</w:t>
            </w:r>
          </w:p>
        </w:tc>
        <w:tc>
          <w:tcPr>
            <w:tcW w:w="1731" w:type="dxa"/>
            <w:tcBorders>
              <w:top w:val="nil"/>
              <w:left w:val="single" w:sz="4" w:space="0" w:color="auto"/>
              <w:bottom w:val="single" w:sz="4" w:space="0" w:color="auto"/>
              <w:right w:val="single" w:sz="4" w:space="0" w:color="auto"/>
            </w:tcBorders>
          </w:tcPr>
          <w:p w14:paraId="419EADA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5622CA9F" w14:textId="77777777" w:rsidTr="00FF2D99">
        <w:trPr>
          <w:trHeight w:val="187"/>
          <w:jc w:val="center"/>
        </w:trPr>
        <w:tc>
          <w:tcPr>
            <w:tcW w:w="1876" w:type="dxa"/>
            <w:tcBorders>
              <w:top w:val="nil"/>
              <w:left w:val="single" w:sz="4" w:space="0" w:color="auto"/>
              <w:bottom w:val="nil"/>
              <w:right w:val="single" w:sz="4" w:space="0" w:color="auto"/>
            </w:tcBorders>
          </w:tcPr>
          <w:p w14:paraId="7B14D06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25</w:t>
            </w:r>
            <w:r w:rsidRPr="00033244">
              <w:rPr>
                <w:rFonts w:ascii="Arial" w:eastAsia="MS Mincho" w:hAnsi="Arial"/>
                <w:sz w:val="18"/>
                <w:szCs w:val="18"/>
              </w:rPr>
              <w:t>A-n</w:t>
            </w:r>
            <w:r w:rsidRPr="00033244">
              <w:rPr>
                <w:rFonts w:ascii="Arial" w:eastAsia="MS Mincho" w:hAnsi="Arial"/>
                <w:sz w:val="18"/>
                <w:szCs w:val="18"/>
                <w:lang w:eastAsia="zh-CN"/>
              </w:rPr>
              <w:t>258(5</w:t>
            </w:r>
            <w:r w:rsidRPr="00033244">
              <w:rPr>
                <w:rFonts w:ascii="Arial" w:eastAsia="MS Mincho" w:hAnsi="Arial"/>
                <w:sz w:val="18"/>
                <w:szCs w:val="18"/>
              </w:rPr>
              <w:t>A)</w:t>
            </w:r>
          </w:p>
        </w:tc>
        <w:tc>
          <w:tcPr>
            <w:tcW w:w="1845" w:type="dxa"/>
            <w:tcBorders>
              <w:top w:val="nil"/>
              <w:left w:val="single" w:sz="4" w:space="0" w:color="auto"/>
              <w:bottom w:val="nil"/>
              <w:right w:val="single" w:sz="4" w:space="0" w:color="auto"/>
            </w:tcBorders>
          </w:tcPr>
          <w:p w14:paraId="688BAF9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25</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51DC52A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0C5AC05C"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w:t>
            </w:r>
          </w:p>
        </w:tc>
        <w:tc>
          <w:tcPr>
            <w:tcW w:w="1731" w:type="dxa"/>
            <w:tcBorders>
              <w:top w:val="nil"/>
              <w:left w:val="single" w:sz="4" w:space="0" w:color="auto"/>
              <w:bottom w:val="nil"/>
              <w:right w:val="single" w:sz="4" w:space="0" w:color="auto"/>
            </w:tcBorders>
          </w:tcPr>
          <w:p w14:paraId="1092430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val="en-US" w:eastAsia="zh-CN"/>
              </w:rPr>
              <w:t>0</w:t>
            </w:r>
          </w:p>
        </w:tc>
      </w:tr>
      <w:tr w:rsidR="00FF2D99" w:rsidRPr="00033244" w14:paraId="1905F3DC"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0FC4167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709FCCB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D7D8CB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148CAC57"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CA_n258(5A)</w:t>
            </w:r>
          </w:p>
        </w:tc>
        <w:tc>
          <w:tcPr>
            <w:tcW w:w="1731" w:type="dxa"/>
            <w:tcBorders>
              <w:top w:val="nil"/>
              <w:left w:val="single" w:sz="4" w:space="0" w:color="auto"/>
              <w:bottom w:val="single" w:sz="4" w:space="0" w:color="auto"/>
              <w:right w:val="single" w:sz="4" w:space="0" w:color="auto"/>
            </w:tcBorders>
          </w:tcPr>
          <w:p w14:paraId="73BC473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628BCA93" w14:textId="77777777" w:rsidTr="00FF2D99">
        <w:trPr>
          <w:trHeight w:val="187"/>
          <w:jc w:val="center"/>
        </w:trPr>
        <w:tc>
          <w:tcPr>
            <w:tcW w:w="1876" w:type="dxa"/>
            <w:tcBorders>
              <w:top w:val="single" w:sz="4" w:space="0" w:color="auto"/>
              <w:left w:val="single" w:sz="4" w:space="0" w:color="auto"/>
              <w:bottom w:val="nil"/>
              <w:right w:val="single" w:sz="4" w:space="0" w:color="auto"/>
            </w:tcBorders>
            <w:vAlign w:val="center"/>
          </w:tcPr>
          <w:p w14:paraId="14690CC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cs="Arial"/>
                <w:color w:val="000000"/>
                <w:sz w:val="18"/>
                <w:szCs w:val="18"/>
              </w:rPr>
              <w:t>CA_n25A-n258G</w:t>
            </w:r>
          </w:p>
        </w:tc>
        <w:tc>
          <w:tcPr>
            <w:tcW w:w="1845" w:type="dxa"/>
            <w:tcBorders>
              <w:top w:val="single" w:sz="4" w:space="0" w:color="auto"/>
              <w:left w:val="single" w:sz="4" w:space="0" w:color="auto"/>
              <w:bottom w:val="nil"/>
              <w:right w:val="single" w:sz="4" w:space="0" w:color="auto"/>
            </w:tcBorders>
            <w:vAlign w:val="center"/>
          </w:tcPr>
          <w:p w14:paraId="1D1BD73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color w:val="000000"/>
                <w:sz w:val="18"/>
                <w:szCs w:val="18"/>
              </w:rPr>
            </w:pPr>
            <w:r w:rsidRPr="00033244">
              <w:rPr>
                <w:rFonts w:ascii="Arial" w:eastAsia="MS Mincho" w:hAnsi="Arial" w:cs="Arial"/>
                <w:color w:val="000000"/>
                <w:sz w:val="18"/>
                <w:szCs w:val="18"/>
              </w:rPr>
              <w:t>CA_n25A-n258A</w:t>
            </w:r>
          </w:p>
          <w:p w14:paraId="501BC679" w14:textId="77777777" w:rsidR="00FF2D99" w:rsidRPr="00033244" w:rsidRDefault="00FF2D99" w:rsidP="00FF2D99">
            <w:pPr>
              <w:keepNext/>
              <w:keepLines/>
              <w:overflowPunct w:val="0"/>
              <w:autoSpaceDE w:val="0"/>
              <w:autoSpaceDN w:val="0"/>
              <w:adjustRightInd w:val="0"/>
              <w:spacing w:after="0"/>
              <w:jc w:val="center"/>
              <w:rPr>
                <w:rFonts w:eastAsia="宋体" w:cs="Arial"/>
                <w:szCs w:val="18"/>
                <w:lang w:eastAsia="ja-JP"/>
              </w:rPr>
            </w:pPr>
            <w:r w:rsidRPr="00033244">
              <w:rPr>
                <w:rFonts w:ascii="Arial" w:eastAsia="宋体" w:hAnsi="Arial" w:cs="Arial"/>
                <w:color w:val="000000"/>
                <w:sz w:val="18"/>
                <w:szCs w:val="18"/>
              </w:rPr>
              <w:t>CA_n25A-n258G</w:t>
            </w:r>
          </w:p>
        </w:tc>
        <w:tc>
          <w:tcPr>
            <w:tcW w:w="907" w:type="dxa"/>
            <w:tcBorders>
              <w:top w:val="single" w:sz="4" w:space="0" w:color="auto"/>
              <w:left w:val="single" w:sz="4" w:space="0" w:color="auto"/>
              <w:bottom w:val="single" w:sz="4" w:space="0" w:color="auto"/>
              <w:right w:val="single" w:sz="4" w:space="0" w:color="auto"/>
            </w:tcBorders>
          </w:tcPr>
          <w:p w14:paraId="5499EEF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30715FDC"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5, 10, 15, 20, 25, 30, 40</w:t>
            </w:r>
          </w:p>
        </w:tc>
        <w:tc>
          <w:tcPr>
            <w:tcW w:w="1731" w:type="dxa"/>
            <w:tcBorders>
              <w:top w:val="single" w:sz="4" w:space="0" w:color="auto"/>
              <w:left w:val="single" w:sz="4" w:space="0" w:color="auto"/>
              <w:bottom w:val="nil"/>
              <w:right w:val="single" w:sz="4" w:space="0" w:color="auto"/>
            </w:tcBorders>
          </w:tcPr>
          <w:p w14:paraId="0877448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hint="eastAsia"/>
                <w:sz w:val="18"/>
                <w:szCs w:val="18"/>
                <w:lang w:val="en-US" w:eastAsia="zh-CN"/>
              </w:rPr>
              <w:t>0</w:t>
            </w:r>
          </w:p>
        </w:tc>
      </w:tr>
      <w:tr w:rsidR="00FF2D99" w:rsidRPr="00033244" w14:paraId="37A58DDF"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27E74EB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6FC33F6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306467D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16EFEAFD"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CA_n258G</w:t>
            </w:r>
          </w:p>
        </w:tc>
        <w:tc>
          <w:tcPr>
            <w:tcW w:w="1731" w:type="dxa"/>
            <w:tcBorders>
              <w:top w:val="nil"/>
              <w:left w:val="single" w:sz="4" w:space="0" w:color="auto"/>
              <w:bottom w:val="single" w:sz="4" w:space="0" w:color="auto"/>
              <w:right w:val="single" w:sz="4" w:space="0" w:color="auto"/>
            </w:tcBorders>
          </w:tcPr>
          <w:p w14:paraId="0D169D8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4BB778E4" w14:textId="77777777" w:rsidTr="00FF2D99">
        <w:trPr>
          <w:trHeight w:val="187"/>
          <w:jc w:val="center"/>
        </w:trPr>
        <w:tc>
          <w:tcPr>
            <w:tcW w:w="1876" w:type="dxa"/>
            <w:tcBorders>
              <w:top w:val="single" w:sz="4" w:space="0" w:color="auto"/>
              <w:left w:val="single" w:sz="4" w:space="0" w:color="auto"/>
              <w:bottom w:val="nil"/>
              <w:right w:val="single" w:sz="4" w:space="0" w:color="auto"/>
            </w:tcBorders>
            <w:vAlign w:val="center"/>
          </w:tcPr>
          <w:p w14:paraId="6540715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cs="Arial"/>
                <w:color w:val="000000"/>
                <w:sz w:val="18"/>
                <w:szCs w:val="18"/>
              </w:rPr>
              <w:t>CA_n25A-n258(2G)</w:t>
            </w:r>
          </w:p>
        </w:tc>
        <w:tc>
          <w:tcPr>
            <w:tcW w:w="1845" w:type="dxa"/>
            <w:tcBorders>
              <w:top w:val="single" w:sz="4" w:space="0" w:color="auto"/>
              <w:left w:val="single" w:sz="4" w:space="0" w:color="auto"/>
              <w:bottom w:val="nil"/>
              <w:right w:val="single" w:sz="4" w:space="0" w:color="auto"/>
            </w:tcBorders>
            <w:vAlign w:val="center"/>
          </w:tcPr>
          <w:p w14:paraId="7448DB7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color w:val="000000"/>
                <w:sz w:val="18"/>
                <w:szCs w:val="18"/>
              </w:rPr>
            </w:pPr>
            <w:r w:rsidRPr="00033244">
              <w:rPr>
                <w:rFonts w:ascii="Arial" w:eastAsia="MS Mincho" w:hAnsi="Arial" w:cs="Arial"/>
                <w:color w:val="000000"/>
                <w:sz w:val="18"/>
                <w:szCs w:val="18"/>
              </w:rPr>
              <w:t>CA_n25A-n258A</w:t>
            </w:r>
          </w:p>
          <w:p w14:paraId="2A183B4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r w:rsidRPr="00033244">
              <w:rPr>
                <w:rFonts w:ascii="Arial" w:eastAsia="MS Mincho" w:hAnsi="Arial" w:cs="Arial"/>
                <w:color w:val="000000"/>
                <w:sz w:val="18"/>
                <w:szCs w:val="18"/>
              </w:rPr>
              <w:t>CA_n25A-n258G</w:t>
            </w:r>
          </w:p>
        </w:tc>
        <w:tc>
          <w:tcPr>
            <w:tcW w:w="907" w:type="dxa"/>
            <w:tcBorders>
              <w:top w:val="single" w:sz="4" w:space="0" w:color="auto"/>
              <w:left w:val="single" w:sz="4" w:space="0" w:color="auto"/>
              <w:bottom w:val="single" w:sz="4" w:space="0" w:color="auto"/>
              <w:right w:val="single" w:sz="4" w:space="0" w:color="auto"/>
            </w:tcBorders>
          </w:tcPr>
          <w:p w14:paraId="7EA7AF2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01F704CC"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5, 10, 15, 20, 25, 30, 40</w:t>
            </w:r>
          </w:p>
        </w:tc>
        <w:tc>
          <w:tcPr>
            <w:tcW w:w="1731" w:type="dxa"/>
            <w:tcBorders>
              <w:top w:val="single" w:sz="4" w:space="0" w:color="auto"/>
              <w:left w:val="single" w:sz="4" w:space="0" w:color="auto"/>
              <w:bottom w:val="nil"/>
              <w:right w:val="single" w:sz="4" w:space="0" w:color="auto"/>
            </w:tcBorders>
          </w:tcPr>
          <w:p w14:paraId="7C7FBE6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hint="eastAsia"/>
                <w:sz w:val="18"/>
                <w:szCs w:val="18"/>
                <w:lang w:val="en-US" w:eastAsia="zh-CN"/>
              </w:rPr>
              <w:t>0</w:t>
            </w:r>
          </w:p>
        </w:tc>
      </w:tr>
      <w:tr w:rsidR="00FF2D99" w:rsidRPr="00033244" w14:paraId="2AA36AF9"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58A591B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62D470A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0AF36A1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373A2556"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CA_n258(2G)</w:t>
            </w:r>
          </w:p>
        </w:tc>
        <w:tc>
          <w:tcPr>
            <w:tcW w:w="1731" w:type="dxa"/>
            <w:tcBorders>
              <w:top w:val="nil"/>
              <w:left w:val="single" w:sz="4" w:space="0" w:color="auto"/>
              <w:bottom w:val="single" w:sz="4" w:space="0" w:color="auto"/>
              <w:right w:val="single" w:sz="4" w:space="0" w:color="auto"/>
            </w:tcBorders>
          </w:tcPr>
          <w:p w14:paraId="4CB72F6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2407AD7D" w14:textId="77777777" w:rsidTr="00FF2D99">
        <w:trPr>
          <w:trHeight w:val="187"/>
          <w:jc w:val="center"/>
        </w:trPr>
        <w:tc>
          <w:tcPr>
            <w:tcW w:w="1876" w:type="dxa"/>
            <w:tcBorders>
              <w:top w:val="single" w:sz="4" w:space="0" w:color="auto"/>
              <w:left w:val="single" w:sz="4" w:space="0" w:color="auto"/>
              <w:bottom w:val="nil"/>
              <w:right w:val="single" w:sz="4" w:space="0" w:color="auto"/>
            </w:tcBorders>
            <w:vAlign w:val="center"/>
          </w:tcPr>
          <w:p w14:paraId="5A4BAE6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cs="Arial"/>
                <w:color w:val="000000"/>
                <w:sz w:val="18"/>
                <w:szCs w:val="18"/>
              </w:rPr>
              <w:t>CA_n25A-n258H</w:t>
            </w:r>
          </w:p>
        </w:tc>
        <w:tc>
          <w:tcPr>
            <w:tcW w:w="1845" w:type="dxa"/>
            <w:tcBorders>
              <w:top w:val="single" w:sz="4" w:space="0" w:color="auto"/>
              <w:left w:val="single" w:sz="4" w:space="0" w:color="auto"/>
              <w:bottom w:val="nil"/>
              <w:right w:val="single" w:sz="4" w:space="0" w:color="auto"/>
            </w:tcBorders>
            <w:vAlign w:val="center"/>
          </w:tcPr>
          <w:p w14:paraId="246E2DA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color w:val="000000"/>
                <w:sz w:val="18"/>
                <w:szCs w:val="18"/>
              </w:rPr>
            </w:pPr>
            <w:r w:rsidRPr="00033244">
              <w:rPr>
                <w:rFonts w:ascii="Arial" w:eastAsia="MS Mincho" w:hAnsi="Arial" w:cs="Arial"/>
                <w:color w:val="000000"/>
                <w:sz w:val="18"/>
                <w:szCs w:val="18"/>
              </w:rPr>
              <w:t>CA_n25A-n258A</w:t>
            </w:r>
          </w:p>
          <w:p w14:paraId="31DA857C" w14:textId="77777777" w:rsidR="00FF2D99" w:rsidRPr="00033244" w:rsidRDefault="00FF2D99" w:rsidP="00FF2D99">
            <w:pPr>
              <w:keepNext/>
              <w:keepLines/>
              <w:overflowPunct w:val="0"/>
              <w:autoSpaceDE w:val="0"/>
              <w:autoSpaceDN w:val="0"/>
              <w:adjustRightInd w:val="0"/>
              <w:spacing w:after="0"/>
              <w:jc w:val="center"/>
              <w:rPr>
                <w:rFonts w:ascii="Arial" w:eastAsia="宋体" w:hAnsi="Arial" w:cs="Arial"/>
                <w:color w:val="000000"/>
                <w:sz w:val="18"/>
                <w:szCs w:val="18"/>
              </w:rPr>
            </w:pPr>
            <w:r w:rsidRPr="00033244">
              <w:rPr>
                <w:rFonts w:ascii="Arial" w:eastAsia="宋体" w:hAnsi="Arial" w:cs="Arial"/>
                <w:color w:val="000000"/>
                <w:sz w:val="18"/>
                <w:szCs w:val="18"/>
              </w:rPr>
              <w:t>CA_n25A-n258G</w:t>
            </w:r>
          </w:p>
          <w:p w14:paraId="273FBEC4" w14:textId="77777777" w:rsidR="00FF2D99" w:rsidRPr="00033244" w:rsidRDefault="00FF2D99" w:rsidP="00FF2D99">
            <w:pPr>
              <w:keepNext/>
              <w:keepLines/>
              <w:overflowPunct w:val="0"/>
              <w:autoSpaceDE w:val="0"/>
              <w:autoSpaceDN w:val="0"/>
              <w:adjustRightInd w:val="0"/>
              <w:spacing w:after="0"/>
              <w:jc w:val="center"/>
              <w:rPr>
                <w:rFonts w:eastAsia="宋体" w:cs="Arial"/>
                <w:szCs w:val="18"/>
                <w:lang w:eastAsia="ja-JP"/>
              </w:rPr>
            </w:pPr>
            <w:r w:rsidRPr="00033244">
              <w:rPr>
                <w:rFonts w:ascii="Arial" w:eastAsia="宋体" w:hAnsi="Arial" w:cs="Arial"/>
                <w:color w:val="000000"/>
                <w:sz w:val="18"/>
                <w:szCs w:val="18"/>
              </w:rPr>
              <w:t>CA_n25A-n258H</w:t>
            </w:r>
          </w:p>
        </w:tc>
        <w:tc>
          <w:tcPr>
            <w:tcW w:w="907" w:type="dxa"/>
            <w:tcBorders>
              <w:top w:val="single" w:sz="4" w:space="0" w:color="auto"/>
              <w:left w:val="single" w:sz="4" w:space="0" w:color="auto"/>
              <w:bottom w:val="single" w:sz="4" w:space="0" w:color="auto"/>
              <w:right w:val="single" w:sz="4" w:space="0" w:color="auto"/>
            </w:tcBorders>
          </w:tcPr>
          <w:p w14:paraId="53861B1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5AC998BE"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5, 10, 15, 20, 25, 30, 40</w:t>
            </w:r>
          </w:p>
        </w:tc>
        <w:tc>
          <w:tcPr>
            <w:tcW w:w="1731" w:type="dxa"/>
            <w:tcBorders>
              <w:top w:val="single" w:sz="4" w:space="0" w:color="auto"/>
              <w:left w:val="single" w:sz="4" w:space="0" w:color="auto"/>
              <w:bottom w:val="nil"/>
              <w:right w:val="single" w:sz="4" w:space="0" w:color="auto"/>
            </w:tcBorders>
          </w:tcPr>
          <w:p w14:paraId="02F59FF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hint="eastAsia"/>
                <w:sz w:val="18"/>
                <w:szCs w:val="18"/>
                <w:lang w:val="en-US" w:eastAsia="zh-CN"/>
              </w:rPr>
              <w:t>0</w:t>
            </w:r>
          </w:p>
        </w:tc>
      </w:tr>
      <w:tr w:rsidR="00FF2D99" w:rsidRPr="00033244" w14:paraId="53958748"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5597629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2BAD0A1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28694E7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6AF47FA6"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CA_n258H</w:t>
            </w:r>
          </w:p>
        </w:tc>
        <w:tc>
          <w:tcPr>
            <w:tcW w:w="1731" w:type="dxa"/>
            <w:tcBorders>
              <w:top w:val="nil"/>
              <w:left w:val="single" w:sz="4" w:space="0" w:color="auto"/>
              <w:bottom w:val="single" w:sz="4" w:space="0" w:color="auto"/>
              <w:right w:val="single" w:sz="4" w:space="0" w:color="auto"/>
            </w:tcBorders>
          </w:tcPr>
          <w:p w14:paraId="40D201A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105951D4" w14:textId="77777777" w:rsidTr="00FF2D99">
        <w:trPr>
          <w:trHeight w:val="187"/>
          <w:jc w:val="center"/>
        </w:trPr>
        <w:tc>
          <w:tcPr>
            <w:tcW w:w="1876" w:type="dxa"/>
            <w:tcBorders>
              <w:top w:val="single" w:sz="4" w:space="0" w:color="auto"/>
              <w:left w:val="single" w:sz="4" w:space="0" w:color="auto"/>
              <w:bottom w:val="nil"/>
              <w:right w:val="single" w:sz="4" w:space="0" w:color="auto"/>
            </w:tcBorders>
            <w:vAlign w:val="center"/>
          </w:tcPr>
          <w:p w14:paraId="2A73B06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cs="Arial"/>
                <w:color w:val="000000"/>
                <w:sz w:val="18"/>
                <w:szCs w:val="18"/>
              </w:rPr>
              <w:t>CA_n25A-n258(A-G)</w:t>
            </w:r>
          </w:p>
        </w:tc>
        <w:tc>
          <w:tcPr>
            <w:tcW w:w="1845" w:type="dxa"/>
            <w:tcBorders>
              <w:top w:val="single" w:sz="4" w:space="0" w:color="auto"/>
              <w:left w:val="single" w:sz="4" w:space="0" w:color="auto"/>
              <w:bottom w:val="nil"/>
              <w:right w:val="single" w:sz="4" w:space="0" w:color="auto"/>
            </w:tcBorders>
            <w:vAlign w:val="center"/>
          </w:tcPr>
          <w:p w14:paraId="3343DBD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color w:val="000000"/>
                <w:sz w:val="18"/>
                <w:szCs w:val="18"/>
              </w:rPr>
            </w:pPr>
            <w:r w:rsidRPr="00033244">
              <w:rPr>
                <w:rFonts w:ascii="Arial" w:eastAsia="MS Mincho" w:hAnsi="Arial" w:cs="Arial"/>
                <w:color w:val="000000"/>
                <w:sz w:val="18"/>
                <w:szCs w:val="18"/>
              </w:rPr>
              <w:t>CA_n25A-n258A</w:t>
            </w:r>
          </w:p>
          <w:p w14:paraId="4D56120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r w:rsidRPr="00033244">
              <w:rPr>
                <w:rFonts w:ascii="Arial" w:eastAsia="MS Mincho" w:hAnsi="Arial" w:cs="Arial"/>
                <w:sz w:val="18"/>
                <w:szCs w:val="18"/>
                <w:lang w:eastAsia="ja-JP"/>
              </w:rPr>
              <w:t>CA_n25A-n258G</w:t>
            </w:r>
          </w:p>
        </w:tc>
        <w:tc>
          <w:tcPr>
            <w:tcW w:w="907" w:type="dxa"/>
            <w:tcBorders>
              <w:top w:val="single" w:sz="4" w:space="0" w:color="auto"/>
              <w:left w:val="single" w:sz="4" w:space="0" w:color="auto"/>
              <w:bottom w:val="single" w:sz="4" w:space="0" w:color="auto"/>
              <w:right w:val="single" w:sz="4" w:space="0" w:color="auto"/>
            </w:tcBorders>
          </w:tcPr>
          <w:p w14:paraId="79FDD26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197EC1E5"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5, 10, 15, 20, 25, 30, 40</w:t>
            </w:r>
          </w:p>
        </w:tc>
        <w:tc>
          <w:tcPr>
            <w:tcW w:w="1731" w:type="dxa"/>
            <w:tcBorders>
              <w:top w:val="single" w:sz="4" w:space="0" w:color="auto"/>
              <w:left w:val="single" w:sz="4" w:space="0" w:color="auto"/>
              <w:bottom w:val="nil"/>
              <w:right w:val="single" w:sz="4" w:space="0" w:color="auto"/>
            </w:tcBorders>
          </w:tcPr>
          <w:p w14:paraId="2EE1327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hint="eastAsia"/>
                <w:sz w:val="18"/>
                <w:szCs w:val="18"/>
                <w:lang w:val="en-US" w:eastAsia="zh-CN"/>
              </w:rPr>
              <w:t>0</w:t>
            </w:r>
          </w:p>
        </w:tc>
      </w:tr>
      <w:tr w:rsidR="00FF2D99" w:rsidRPr="00033244" w14:paraId="12030436"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4DA4E2A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4997A95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5A490AF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3F363F5B"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CA_n258(A-G)</w:t>
            </w:r>
          </w:p>
        </w:tc>
        <w:tc>
          <w:tcPr>
            <w:tcW w:w="1731" w:type="dxa"/>
            <w:tcBorders>
              <w:top w:val="nil"/>
              <w:left w:val="single" w:sz="4" w:space="0" w:color="auto"/>
              <w:bottom w:val="single" w:sz="4" w:space="0" w:color="auto"/>
              <w:right w:val="single" w:sz="4" w:space="0" w:color="auto"/>
            </w:tcBorders>
          </w:tcPr>
          <w:p w14:paraId="1F29648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66E03D74" w14:textId="77777777" w:rsidTr="00FF2D99">
        <w:trPr>
          <w:trHeight w:val="187"/>
          <w:jc w:val="center"/>
        </w:trPr>
        <w:tc>
          <w:tcPr>
            <w:tcW w:w="1876" w:type="dxa"/>
            <w:tcBorders>
              <w:top w:val="single" w:sz="4" w:space="0" w:color="auto"/>
              <w:left w:val="single" w:sz="4" w:space="0" w:color="auto"/>
              <w:bottom w:val="nil"/>
              <w:right w:val="single" w:sz="4" w:space="0" w:color="auto"/>
            </w:tcBorders>
            <w:vAlign w:val="center"/>
          </w:tcPr>
          <w:p w14:paraId="18C54BA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cs="Arial"/>
                <w:color w:val="000000"/>
                <w:sz w:val="18"/>
                <w:szCs w:val="18"/>
              </w:rPr>
              <w:t>CA_n25A-n258(A-H)</w:t>
            </w:r>
          </w:p>
        </w:tc>
        <w:tc>
          <w:tcPr>
            <w:tcW w:w="1845" w:type="dxa"/>
            <w:tcBorders>
              <w:top w:val="single" w:sz="4" w:space="0" w:color="auto"/>
              <w:left w:val="single" w:sz="4" w:space="0" w:color="auto"/>
              <w:bottom w:val="nil"/>
              <w:right w:val="single" w:sz="4" w:space="0" w:color="auto"/>
            </w:tcBorders>
            <w:vAlign w:val="center"/>
          </w:tcPr>
          <w:p w14:paraId="63F537A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color w:val="000000"/>
                <w:sz w:val="18"/>
                <w:szCs w:val="18"/>
              </w:rPr>
            </w:pPr>
            <w:r w:rsidRPr="00033244">
              <w:rPr>
                <w:rFonts w:ascii="Arial" w:eastAsia="MS Mincho" w:hAnsi="Arial" w:cs="Arial"/>
                <w:color w:val="000000"/>
                <w:sz w:val="18"/>
                <w:szCs w:val="18"/>
              </w:rPr>
              <w:t>CA_n25A-n258A</w:t>
            </w:r>
          </w:p>
          <w:p w14:paraId="51654C59" w14:textId="77777777" w:rsidR="00FF2D99" w:rsidRPr="00033244" w:rsidRDefault="00FF2D99" w:rsidP="00FF2D99">
            <w:pPr>
              <w:keepNext/>
              <w:keepLines/>
              <w:overflowPunct w:val="0"/>
              <w:autoSpaceDE w:val="0"/>
              <w:autoSpaceDN w:val="0"/>
              <w:adjustRightInd w:val="0"/>
              <w:spacing w:after="0"/>
              <w:jc w:val="center"/>
              <w:rPr>
                <w:rFonts w:ascii="Arial" w:eastAsia="宋体" w:hAnsi="Arial" w:cs="Arial"/>
                <w:color w:val="000000"/>
                <w:sz w:val="18"/>
                <w:szCs w:val="18"/>
                <w:lang w:eastAsia="fi-FI"/>
              </w:rPr>
            </w:pPr>
            <w:r w:rsidRPr="00033244">
              <w:rPr>
                <w:rFonts w:ascii="Arial" w:eastAsia="宋体" w:hAnsi="Arial" w:cs="Arial"/>
                <w:color w:val="000000"/>
                <w:sz w:val="18"/>
                <w:szCs w:val="18"/>
              </w:rPr>
              <w:t>CA_n25A-n258G</w:t>
            </w:r>
          </w:p>
          <w:p w14:paraId="362ED92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r w:rsidRPr="00033244">
              <w:rPr>
                <w:rFonts w:ascii="Arial" w:eastAsia="MS Mincho" w:hAnsi="Arial" w:cs="Arial"/>
                <w:sz w:val="18"/>
                <w:szCs w:val="18"/>
                <w:lang w:eastAsia="ja-JP"/>
              </w:rPr>
              <w:t>CA_n25A-n258H</w:t>
            </w:r>
          </w:p>
        </w:tc>
        <w:tc>
          <w:tcPr>
            <w:tcW w:w="907" w:type="dxa"/>
            <w:tcBorders>
              <w:top w:val="single" w:sz="4" w:space="0" w:color="auto"/>
              <w:left w:val="single" w:sz="4" w:space="0" w:color="auto"/>
              <w:bottom w:val="single" w:sz="4" w:space="0" w:color="auto"/>
              <w:right w:val="single" w:sz="4" w:space="0" w:color="auto"/>
            </w:tcBorders>
          </w:tcPr>
          <w:p w14:paraId="3E4CCF4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23B8E682"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5, 10, 15, 20, 25, 30, 40</w:t>
            </w:r>
          </w:p>
        </w:tc>
        <w:tc>
          <w:tcPr>
            <w:tcW w:w="1731" w:type="dxa"/>
            <w:tcBorders>
              <w:top w:val="single" w:sz="4" w:space="0" w:color="auto"/>
              <w:left w:val="single" w:sz="4" w:space="0" w:color="auto"/>
              <w:bottom w:val="nil"/>
              <w:right w:val="single" w:sz="4" w:space="0" w:color="auto"/>
            </w:tcBorders>
          </w:tcPr>
          <w:p w14:paraId="076FCB8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hint="eastAsia"/>
                <w:sz w:val="18"/>
                <w:szCs w:val="18"/>
                <w:lang w:val="en-US" w:eastAsia="zh-CN"/>
              </w:rPr>
              <w:t>0</w:t>
            </w:r>
          </w:p>
        </w:tc>
      </w:tr>
      <w:tr w:rsidR="00FF2D99" w:rsidRPr="00033244" w14:paraId="2D75F2F3"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43A2808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4C2A934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18605CB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43D1971F"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CA_n258(A-H)</w:t>
            </w:r>
          </w:p>
        </w:tc>
        <w:tc>
          <w:tcPr>
            <w:tcW w:w="1731" w:type="dxa"/>
            <w:tcBorders>
              <w:top w:val="nil"/>
              <w:left w:val="single" w:sz="4" w:space="0" w:color="auto"/>
              <w:bottom w:val="single" w:sz="4" w:space="0" w:color="auto"/>
              <w:right w:val="single" w:sz="4" w:space="0" w:color="auto"/>
            </w:tcBorders>
          </w:tcPr>
          <w:p w14:paraId="5A9F546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613DEB8B" w14:textId="77777777" w:rsidTr="00FF2D99">
        <w:trPr>
          <w:trHeight w:val="187"/>
          <w:jc w:val="center"/>
        </w:trPr>
        <w:tc>
          <w:tcPr>
            <w:tcW w:w="1876" w:type="dxa"/>
            <w:tcBorders>
              <w:top w:val="single" w:sz="4" w:space="0" w:color="auto"/>
              <w:left w:val="single" w:sz="4" w:space="0" w:color="auto"/>
              <w:bottom w:val="nil"/>
              <w:right w:val="single" w:sz="4" w:space="0" w:color="auto"/>
            </w:tcBorders>
            <w:vAlign w:val="center"/>
          </w:tcPr>
          <w:p w14:paraId="20F60D9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cs="Arial"/>
                <w:color w:val="000000"/>
                <w:sz w:val="18"/>
                <w:szCs w:val="18"/>
              </w:rPr>
              <w:t>CA_n25A-n258(G-H)</w:t>
            </w:r>
          </w:p>
        </w:tc>
        <w:tc>
          <w:tcPr>
            <w:tcW w:w="1845" w:type="dxa"/>
            <w:tcBorders>
              <w:top w:val="single" w:sz="4" w:space="0" w:color="auto"/>
              <w:left w:val="single" w:sz="4" w:space="0" w:color="auto"/>
              <w:bottom w:val="nil"/>
              <w:right w:val="single" w:sz="4" w:space="0" w:color="auto"/>
            </w:tcBorders>
            <w:vAlign w:val="center"/>
          </w:tcPr>
          <w:p w14:paraId="1A747EB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color w:val="000000"/>
                <w:sz w:val="18"/>
                <w:szCs w:val="18"/>
              </w:rPr>
            </w:pPr>
            <w:r w:rsidRPr="00033244">
              <w:rPr>
                <w:rFonts w:ascii="Arial" w:eastAsia="MS Mincho" w:hAnsi="Arial" w:cs="Arial"/>
                <w:color w:val="000000"/>
                <w:sz w:val="18"/>
                <w:szCs w:val="18"/>
              </w:rPr>
              <w:t>CA_n25A-n258A</w:t>
            </w:r>
          </w:p>
          <w:p w14:paraId="022D63E3" w14:textId="77777777" w:rsidR="00FF2D99" w:rsidRPr="00033244" w:rsidRDefault="00FF2D99" w:rsidP="00FF2D99">
            <w:pPr>
              <w:keepNext/>
              <w:keepLines/>
              <w:overflowPunct w:val="0"/>
              <w:autoSpaceDE w:val="0"/>
              <w:autoSpaceDN w:val="0"/>
              <w:adjustRightInd w:val="0"/>
              <w:spacing w:after="0"/>
              <w:jc w:val="center"/>
              <w:rPr>
                <w:rFonts w:ascii="Arial" w:eastAsia="宋体" w:hAnsi="Arial" w:cs="Arial"/>
                <w:color w:val="000000"/>
                <w:sz w:val="18"/>
                <w:szCs w:val="18"/>
                <w:lang w:eastAsia="fi-FI"/>
              </w:rPr>
            </w:pPr>
            <w:r w:rsidRPr="00033244">
              <w:rPr>
                <w:rFonts w:ascii="Arial" w:eastAsia="宋体" w:hAnsi="Arial" w:cs="Arial"/>
                <w:color w:val="000000"/>
                <w:sz w:val="18"/>
                <w:szCs w:val="18"/>
              </w:rPr>
              <w:t>CA_n25A-n258G</w:t>
            </w:r>
          </w:p>
          <w:p w14:paraId="225D9A3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r w:rsidRPr="00033244">
              <w:rPr>
                <w:rFonts w:ascii="Arial" w:eastAsia="MS Mincho" w:hAnsi="Arial" w:cs="Arial"/>
                <w:sz w:val="18"/>
                <w:szCs w:val="18"/>
                <w:lang w:eastAsia="ja-JP"/>
              </w:rPr>
              <w:t>CA_n25A-n258H</w:t>
            </w:r>
          </w:p>
        </w:tc>
        <w:tc>
          <w:tcPr>
            <w:tcW w:w="907" w:type="dxa"/>
            <w:tcBorders>
              <w:top w:val="single" w:sz="4" w:space="0" w:color="auto"/>
              <w:left w:val="single" w:sz="4" w:space="0" w:color="auto"/>
              <w:bottom w:val="single" w:sz="4" w:space="0" w:color="auto"/>
              <w:right w:val="single" w:sz="4" w:space="0" w:color="auto"/>
            </w:tcBorders>
          </w:tcPr>
          <w:p w14:paraId="7BF0E90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64295862"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5, 10, 15, 20, 25, 30, 40</w:t>
            </w:r>
          </w:p>
        </w:tc>
        <w:tc>
          <w:tcPr>
            <w:tcW w:w="1731" w:type="dxa"/>
            <w:tcBorders>
              <w:top w:val="single" w:sz="4" w:space="0" w:color="auto"/>
              <w:left w:val="single" w:sz="4" w:space="0" w:color="auto"/>
              <w:bottom w:val="nil"/>
              <w:right w:val="single" w:sz="4" w:space="0" w:color="auto"/>
            </w:tcBorders>
          </w:tcPr>
          <w:p w14:paraId="21309E8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hint="eastAsia"/>
                <w:sz w:val="18"/>
                <w:szCs w:val="18"/>
                <w:lang w:val="en-US" w:eastAsia="zh-CN"/>
              </w:rPr>
              <w:t>0</w:t>
            </w:r>
          </w:p>
        </w:tc>
      </w:tr>
      <w:tr w:rsidR="00FF2D99" w:rsidRPr="00033244" w14:paraId="201EC0D7"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1F82192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5D0C997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4768DE1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1D1E2E52"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CA_n258(G-H)</w:t>
            </w:r>
          </w:p>
        </w:tc>
        <w:tc>
          <w:tcPr>
            <w:tcW w:w="1731" w:type="dxa"/>
            <w:tcBorders>
              <w:top w:val="nil"/>
              <w:left w:val="single" w:sz="4" w:space="0" w:color="auto"/>
              <w:bottom w:val="single" w:sz="4" w:space="0" w:color="auto"/>
              <w:right w:val="single" w:sz="4" w:space="0" w:color="auto"/>
            </w:tcBorders>
          </w:tcPr>
          <w:p w14:paraId="29E3B83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6DFA72E8"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56D8CE0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bookmarkStart w:id="282" w:name="OLE_LINK4"/>
            <w:r w:rsidRPr="00033244">
              <w:rPr>
                <w:rFonts w:ascii="Arial" w:eastAsia="MS Mincho" w:hAnsi="Arial"/>
                <w:sz w:val="18"/>
                <w:szCs w:val="18"/>
              </w:rPr>
              <w:t>CA_n</w:t>
            </w:r>
            <w:r w:rsidRPr="00033244">
              <w:rPr>
                <w:rFonts w:ascii="Arial" w:eastAsia="MS Mincho" w:hAnsi="Arial"/>
                <w:sz w:val="18"/>
                <w:szCs w:val="18"/>
                <w:lang w:eastAsia="zh-CN"/>
              </w:rPr>
              <w:t>25</w:t>
            </w:r>
            <w:r w:rsidRPr="00033244">
              <w:rPr>
                <w:rFonts w:ascii="Arial" w:eastAsia="MS Mincho" w:hAnsi="Arial"/>
                <w:sz w:val="18"/>
                <w:szCs w:val="18"/>
              </w:rPr>
              <w:t>A-n</w:t>
            </w:r>
            <w:r w:rsidRPr="00033244">
              <w:rPr>
                <w:rFonts w:ascii="Arial" w:eastAsia="MS Mincho" w:hAnsi="Arial"/>
                <w:sz w:val="18"/>
                <w:szCs w:val="18"/>
                <w:lang w:eastAsia="zh-CN"/>
              </w:rPr>
              <w:t>260</w:t>
            </w:r>
            <w:r w:rsidRPr="00033244">
              <w:rPr>
                <w:rFonts w:ascii="Arial" w:eastAsia="MS Mincho" w:hAnsi="Arial"/>
                <w:sz w:val="18"/>
                <w:szCs w:val="18"/>
              </w:rPr>
              <w:t>A</w:t>
            </w:r>
            <w:bookmarkEnd w:id="282"/>
          </w:p>
        </w:tc>
        <w:tc>
          <w:tcPr>
            <w:tcW w:w="1845" w:type="dxa"/>
            <w:tcBorders>
              <w:top w:val="single" w:sz="4" w:space="0" w:color="auto"/>
              <w:left w:val="single" w:sz="4" w:space="0" w:color="auto"/>
              <w:bottom w:val="nil"/>
              <w:right w:val="single" w:sz="4" w:space="0" w:color="auto"/>
            </w:tcBorders>
          </w:tcPr>
          <w:p w14:paraId="5665894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cs="Arial"/>
                <w:sz w:val="18"/>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14:paraId="10518B9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23641AC9"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w:t>
            </w:r>
          </w:p>
        </w:tc>
        <w:tc>
          <w:tcPr>
            <w:tcW w:w="1731" w:type="dxa"/>
            <w:tcBorders>
              <w:top w:val="single" w:sz="4" w:space="0" w:color="auto"/>
              <w:left w:val="single" w:sz="4" w:space="0" w:color="auto"/>
              <w:bottom w:val="nil"/>
              <w:right w:val="single" w:sz="4" w:space="0" w:color="auto"/>
            </w:tcBorders>
          </w:tcPr>
          <w:p w14:paraId="5264541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0</w:t>
            </w:r>
          </w:p>
        </w:tc>
      </w:tr>
      <w:tr w:rsidR="00FF2D99" w:rsidRPr="00033244" w14:paraId="272A5433" w14:textId="77777777" w:rsidTr="00FF2D99">
        <w:trPr>
          <w:trHeight w:val="187"/>
          <w:jc w:val="center"/>
        </w:trPr>
        <w:tc>
          <w:tcPr>
            <w:tcW w:w="1876" w:type="dxa"/>
            <w:tcBorders>
              <w:top w:val="nil"/>
              <w:left w:val="single" w:sz="4" w:space="0" w:color="auto"/>
              <w:bottom w:val="nil"/>
              <w:right w:val="single" w:sz="4" w:space="0" w:color="auto"/>
            </w:tcBorders>
          </w:tcPr>
          <w:p w14:paraId="3C1720D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nil"/>
              <w:right w:val="single" w:sz="4" w:space="0" w:color="auto"/>
            </w:tcBorders>
          </w:tcPr>
          <w:p w14:paraId="5E53F45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5D1300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552B6902"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50, 100, 200, 400</w:t>
            </w:r>
          </w:p>
        </w:tc>
        <w:tc>
          <w:tcPr>
            <w:tcW w:w="1731" w:type="dxa"/>
            <w:tcBorders>
              <w:top w:val="nil"/>
              <w:left w:val="single" w:sz="4" w:space="0" w:color="auto"/>
              <w:bottom w:val="single" w:sz="4" w:space="0" w:color="auto"/>
              <w:right w:val="single" w:sz="4" w:space="0" w:color="auto"/>
            </w:tcBorders>
          </w:tcPr>
          <w:p w14:paraId="7D6858F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18AC4B72" w14:textId="77777777" w:rsidTr="00FF2D99">
        <w:trPr>
          <w:trHeight w:val="90"/>
          <w:jc w:val="center"/>
        </w:trPr>
        <w:tc>
          <w:tcPr>
            <w:tcW w:w="1876" w:type="dxa"/>
            <w:tcBorders>
              <w:top w:val="nil"/>
              <w:left w:val="single" w:sz="4" w:space="0" w:color="auto"/>
              <w:bottom w:val="nil"/>
              <w:right w:val="single" w:sz="4" w:space="0" w:color="auto"/>
            </w:tcBorders>
          </w:tcPr>
          <w:p w14:paraId="1DECF93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nil"/>
              <w:right w:val="single" w:sz="4" w:space="0" w:color="auto"/>
            </w:tcBorders>
          </w:tcPr>
          <w:p w14:paraId="2721F19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5C3E580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5EC37EB2"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See n25 channel bandwidths in Table 5.3.5-1</w:t>
            </w:r>
          </w:p>
        </w:tc>
        <w:tc>
          <w:tcPr>
            <w:tcW w:w="1731" w:type="dxa"/>
            <w:tcBorders>
              <w:top w:val="single" w:sz="4" w:space="0" w:color="auto"/>
              <w:left w:val="single" w:sz="4" w:space="0" w:color="auto"/>
              <w:bottom w:val="nil"/>
              <w:right w:val="single" w:sz="4" w:space="0" w:color="auto"/>
            </w:tcBorders>
          </w:tcPr>
          <w:p w14:paraId="0CE06C6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4 and 5</w:t>
            </w:r>
          </w:p>
        </w:tc>
      </w:tr>
      <w:tr w:rsidR="00FF2D99" w:rsidRPr="00033244" w14:paraId="7188043A" w14:textId="77777777" w:rsidTr="00FF2D99">
        <w:trPr>
          <w:trHeight w:val="90"/>
          <w:jc w:val="center"/>
        </w:trPr>
        <w:tc>
          <w:tcPr>
            <w:tcW w:w="1876" w:type="dxa"/>
            <w:tcBorders>
              <w:top w:val="nil"/>
              <w:left w:val="single" w:sz="4" w:space="0" w:color="auto"/>
              <w:bottom w:val="single" w:sz="4" w:space="0" w:color="auto"/>
              <w:right w:val="single" w:sz="4" w:space="0" w:color="auto"/>
            </w:tcBorders>
          </w:tcPr>
          <w:p w14:paraId="24D7109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69A3F87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52810E3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3C0ADA93"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See n260 channel bandwidths in Table 5.3.5-1</w:t>
            </w:r>
          </w:p>
        </w:tc>
        <w:tc>
          <w:tcPr>
            <w:tcW w:w="1731" w:type="dxa"/>
            <w:tcBorders>
              <w:top w:val="nil"/>
              <w:left w:val="single" w:sz="4" w:space="0" w:color="auto"/>
              <w:bottom w:val="single" w:sz="4" w:space="0" w:color="auto"/>
              <w:right w:val="single" w:sz="4" w:space="0" w:color="auto"/>
            </w:tcBorders>
          </w:tcPr>
          <w:p w14:paraId="077012A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47383359" w14:textId="77777777" w:rsidTr="00FF2D99">
        <w:trPr>
          <w:trHeight w:val="90"/>
          <w:jc w:val="center"/>
        </w:trPr>
        <w:tc>
          <w:tcPr>
            <w:tcW w:w="1876" w:type="dxa"/>
            <w:tcBorders>
              <w:top w:val="single" w:sz="4" w:space="0" w:color="auto"/>
              <w:left w:val="single" w:sz="4" w:space="0" w:color="auto"/>
              <w:bottom w:val="nil"/>
              <w:right w:val="single" w:sz="4" w:space="0" w:color="auto"/>
            </w:tcBorders>
          </w:tcPr>
          <w:p w14:paraId="0A171F6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25</w:t>
            </w:r>
            <w:r w:rsidRPr="00033244">
              <w:rPr>
                <w:rFonts w:ascii="Arial" w:eastAsia="MS Mincho" w:hAnsi="Arial"/>
                <w:sz w:val="18"/>
                <w:szCs w:val="18"/>
              </w:rPr>
              <w:t>A-n</w:t>
            </w:r>
            <w:r w:rsidRPr="00033244">
              <w:rPr>
                <w:rFonts w:ascii="Arial" w:eastAsia="MS Mincho" w:hAnsi="Arial"/>
                <w:sz w:val="18"/>
                <w:szCs w:val="18"/>
                <w:lang w:eastAsia="zh-CN"/>
              </w:rPr>
              <w:t>260(2</w:t>
            </w:r>
            <w:r w:rsidRPr="00033244">
              <w:rPr>
                <w:rFonts w:ascii="Arial" w:eastAsia="MS Mincho" w:hAnsi="Arial"/>
                <w:sz w:val="18"/>
                <w:szCs w:val="18"/>
              </w:rPr>
              <w:t>A</w:t>
            </w:r>
            <w:r w:rsidRPr="00033244">
              <w:rPr>
                <w:rFonts w:ascii="Arial" w:eastAsia="MS Mincho" w:hAnsi="Arial"/>
                <w:sz w:val="18"/>
                <w:szCs w:val="18"/>
                <w:lang w:eastAsia="zh-CN"/>
              </w:rPr>
              <w:t>)</w:t>
            </w:r>
          </w:p>
        </w:tc>
        <w:tc>
          <w:tcPr>
            <w:tcW w:w="1845" w:type="dxa"/>
            <w:tcBorders>
              <w:top w:val="single" w:sz="4" w:space="0" w:color="auto"/>
              <w:left w:val="single" w:sz="4" w:space="0" w:color="auto"/>
              <w:bottom w:val="nil"/>
              <w:right w:val="single" w:sz="4" w:space="0" w:color="auto"/>
            </w:tcBorders>
          </w:tcPr>
          <w:p w14:paraId="341D8A4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cs="Arial"/>
                <w:sz w:val="18"/>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14:paraId="6C4E1B3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0B77A00C"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w:t>
            </w:r>
          </w:p>
        </w:tc>
        <w:tc>
          <w:tcPr>
            <w:tcW w:w="1731" w:type="dxa"/>
            <w:tcBorders>
              <w:top w:val="single" w:sz="4" w:space="0" w:color="auto"/>
              <w:left w:val="single" w:sz="4" w:space="0" w:color="auto"/>
              <w:bottom w:val="nil"/>
              <w:right w:val="single" w:sz="4" w:space="0" w:color="auto"/>
            </w:tcBorders>
          </w:tcPr>
          <w:p w14:paraId="0743985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0</w:t>
            </w:r>
          </w:p>
        </w:tc>
      </w:tr>
      <w:tr w:rsidR="00FF2D99" w:rsidRPr="00033244" w14:paraId="2FAFC7BA"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5216ACD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4AF1368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2C4C58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71D9F37A"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CA_n260(2A)</w:t>
            </w:r>
          </w:p>
        </w:tc>
        <w:tc>
          <w:tcPr>
            <w:tcW w:w="1731" w:type="dxa"/>
            <w:tcBorders>
              <w:top w:val="nil"/>
              <w:left w:val="single" w:sz="4" w:space="0" w:color="auto"/>
              <w:bottom w:val="single" w:sz="4" w:space="0" w:color="auto"/>
              <w:right w:val="single" w:sz="4" w:space="0" w:color="auto"/>
            </w:tcBorders>
          </w:tcPr>
          <w:p w14:paraId="515E74B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71253B14"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058DF61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25</w:t>
            </w:r>
            <w:r w:rsidRPr="00033244">
              <w:rPr>
                <w:rFonts w:ascii="Arial" w:eastAsia="MS Mincho" w:hAnsi="Arial"/>
                <w:sz w:val="18"/>
                <w:szCs w:val="18"/>
              </w:rPr>
              <w:t>A-n</w:t>
            </w:r>
            <w:r w:rsidRPr="00033244">
              <w:rPr>
                <w:rFonts w:ascii="Arial" w:eastAsia="MS Mincho" w:hAnsi="Arial"/>
                <w:sz w:val="18"/>
                <w:szCs w:val="18"/>
                <w:lang w:eastAsia="zh-CN"/>
              </w:rPr>
              <w:t>260(3A)</w:t>
            </w:r>
          </w:p>
        </w:tc>
        <w:tc>
          <w:tcPr>
            <w:tcW w:w="1845" w:type="dxa"/>
            <w:tcBorders>
              <w:top w:val="single" w:sz="4" w:space="0" w:color="auto"/>
              <w:left w:val="single" w:sz="4" w:space="0" w:color="auto"/>
              <w:bottom w:val="nil"/>
              <w:right w:val="single" w:sz="4" w:space="0" w:color="auto"/>
            </w:tcBorders>
          </w:tcPr>
          <w:p w14:paraId="3226FA8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cs="Arial"/>
                <w:sz w:val="18"/>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14:paraId="1C65873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7E0082EB"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w:t>
            </w:r>
          </w:p>
        </w:tc>
        <w:tc>
          <w:tcPr>
            <w:tcW w:w="1731" w:type="dxa"/>
            <w:tcBorders>
              <w:top w:val="single" w:sz="4" w:space="0" w:color="auto"/>
              <w:left w:val="single" w:sz="4" w:space="0" w:color="auto"/>
              <w:bottom w:val="nil"/>
              <w:right w:val="single" w:sz="4" w:space="0" w:color="auto"/>
            </w:tcBorders>
          </w:tcPr>
          <w:p w14:paraId="74AB77F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0</w:t>
            </w:r>
          </w:p>
        </w:tc>
      </w:tr>
      <w:tr w:rsidR="00FF2D99" w:rsidRPr="00033244" w14:paraId="63C86034"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3C58691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26C3CCA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08EF8D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47ECFF3C"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CA_n260(3A)</w:t>
            </w:r>
          </w:p>
        </w:tc>
        <w:tc>
          <w:tcPr>
            <w:tcW w:w="1731" w:type="dxa"/>
            <w:tcBorders>
              <w:top w:val="nil"/>
              <w:left w:val="single" w:sz="4" w:space="0" w:color="auto"/>
              <w:bottom w:val="single" w:sz="4" w:space="0" w:color="auto"/>
              <w:right w:val="single" w:sz="4" w:space="0" w:color="auto"/>
            </w:tcBorders>
          </w:tcPr>
          <w:p w14:paraId="6A08844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69E0AD01"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191F89C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25</w:t>
            </w:r>
            <w:r w:rsidRPr="00033244">
              <w:rPr>
                <w:rFonts w:ascii="Arial" w:eastAsia="MS Mincho" w:hAnsi="Arial"/>
                <w:sz w:val="18"/>
                <w:szCs w:val="18"/>
              </w:rPr>
              <w:t>A-n</w:t>
            </w:r>
            <w:r w:rsidRPr="00033244">
              <w:rPr>
                <w:rFonts w:ascii="Arial" w:eastAsia="MS Mincho" w:hAnsi="Arial"/>
                <w:sz w:val="18"/>
                <w:szCs w:val="18"/>
                <w:lang w:eastAsia="zh-CN"/>
              </w:rPr>
              <w:t>260(4A)</w:t>
            </w:r>
          </w:p>
        </w:tc>
        <w:tc>
          <w:tcPr>
            <w:tcW w:w="1845" w:type="dxa"/>
            <w:tcBorders>
              <w:top w:val="single" w:sz="4" w:space="0" w:color="auto"/>
              <w:left w:val="single" w:sz="4" w:space="0" w:color="auto"/>
              <w:bottom w:val="nil"/>
              <w:right w:val="single" w:sz="4" w:space="0" w:color="auto"/>
            </w:tcBorders>
          </w:tcPr>
          <w:p w14:paraId="69F462F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cs="Arial"/>
                <w:sz w:val="18"/>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14:paraId="5F84895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7A96E8D6"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w:t>
            </w:r>
          </w:p>
        </w:tc>
        <w:tc>
          <w:tcPr>
            <w:tcW w:w="1731" w:type="dxa"/>
            <w:tcBorders>
              <w:top w:val="single" w:sz="4" w:space="0" w:color="auto"/>
              <w:left w:val="single" w:sz="4" w:space="0" w:color="auto"/>
              <w:bottom w:val="nil"/>
              <w:right w:val="single" w:sz="4" w:space="0" w:color="auto"/>
            </w:tcBorders>
          </w:tcPr>
          <w:p w14:paraId="0A6F461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0</w:t>
            </w:r>
          </w:p>
        </w:tc>
      </w:tr>
      <w:tr w:rsidR="00FF2D99" w:rsidRPr="00033244" w14:paraId="0156760B"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6B59F89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75A2DB5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3C6CAF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7C653E84"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CA_n260(4A)</w:t>
            </w:r>
          </w:p>
        </w:tc>
        <w:tc>
          <w:tcPr>
            <w:tcW w:w="1731" w:type="dxa"/>
            <w:tcBorders>
              <w:top w:val="nil"/>
              <w:left w:val="single" w:sz="4" w:space="0" w:color="auto"/>
              <w:bottom w:val="single" w:sz="4" w:space="0" w:color="auto"/>
              <w:right w:val="single" w:sz="4" w:space="0" w:color="auto"/>
            </w:tcBorders>
          </w:tcPr>
          <w:p w14:paraId="531C578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77835764"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6CFB269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25</w:t>
            </w:r>
            <w:r w:rsidRPr="00033244">
              <w:rPr>
                <w:rFonts w:ascii="Arial" w:eastAsia="MS Mincho" w:hAnsi="Arial"/>
                <w:sz w:val="18"/>
                <w:szCs w:val="18"/>
              </w:rPr>
              <w:t>A-n</w:t>
            </w:r>
            <w:r w:rsidRPr="00033244">
              <w:rPr>
                <w:rFonts w:ascii="Arial" w:eastAsia="MS Mincho" w:hAnsi="Arial"/>
                <w:sz w:val="18"/>
                <w:szCs w:val="18"/>
                <w:lang w:eastAsia="zh-CN"/>
              </w:rPr>
              <w:t>260(5A)</w:t>
            </w:r>
          </w:p>
        </w:tc>
        <w:tc>
          <w:tcPr>
            <w:tcW w:w="1845" w:type="dxa"/>
            <w:tcBorders>
              <w:top w:val="single" w:sz="4" w:space="0" w:color="auto"/>
              <w:left w:val="single" w:sz="4" w:space="0" w:color="auto"/>
              <w:bottom w:val="nil"/>
              <w:right w:val="single" w:sz="4" w:space="0" w:color="auto"/>
            </w:tcBorders>
          </w:tcPr>
          <w:p w14:paraId="7A052BB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cs="Arial"/>
                <w:sz w:val="18"/>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14:paraId="336B6A1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3AD1E75F"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w:t>
            </w:r>
          </w:p>
        </w:tc>
        <w:tc>
          <w:tcPr>
            <w:tcW w:w="1731" w:type="dxa"/>
            <w:tcBorders>
              <w:top w:val="single" w:sz="4" w:space="0" w:color="auto"/>
              <w:left w:val="single" w:sz="4" w:space="0" w:color="auto"/>
              <w:bottom w:val="nil"/>
              <w:right w:val="single" w:sz="4" w:space="0" w:color="auto"/>
            </w:tcBorders>
          </w:tcPr>
          <w:p w14:paraId="21A5FA6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val="en-US" w:eastAsia="zh-CN"/>
              </w:rPr>
              <w:t>0</w:t>
            </w:r>
          </w:p>
        </w:tc>
      </w:tr>
      <w:tr w:rsidR="00FF2D99" w:rsidRPr="00033244" w14:paraId="29473DF1"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04BC96B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51EE6F8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33861D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rPr>
              <w:t>n</w:t>
            </w:r>
            <w:r w:rsidRPr="00033244">
              <w:rPr>
                <w:rFonts w:ascii="Arial" w:eastAsia="MS Mincho" w:hAnsi="Arial"/>
                <w:sz w:val="18"/>
                <w:szCs w:val="18"/>
                <w:lang w:eastAsia="zh-CN"/>
              </w:rPr>
              <w:t>260</w:t>
            </w:r>
          </w:p>
        </w:tc>
        <w:tc>
          <w:tcPr>
            <w:tcW w:w="3245" w:type="dxa"/>
            <w:tcBorders>
              <w:top w:val="single" w:sz="4" w:space="0" w:color="auto"/>
              <w:left w:val="single" w:sz="4" w:space="0" w:color="auto"/>
              <w:bottom w:val="single" w:sz="4" w:space="0" w:color="auto"/>
              <w:right w:val="single" w:sz="4" w:space="0" w:color="auto"/>
            </w:tcBorders>
            <w:vAlign w:val="center"/>
          </w:tcPr>
          <w:p w14:paraId="650EFF06"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CA_n260(5A)</w:t>
            </w:r>
          </w:p>
        </w:tc>
        <w:tc>
          <w:tcPr>
            <w:tcW w:w="1731" w:type="dxa"/>
            <w:tcBorders>
              <w:top w:val="nil"/>
              <w:left w:val="single" w:sz="4" w:space="0" w:color="auto"/>
              <w:bottom w:val="single" w:sz="4" w:space="0" w:color="auto"/>
              <w:right w:val="single" w:sz="4" w:space="0" w:color="auto"/>
            </w:tcBorders>
          </w:tcPr>
          <w:p w14:paraId="0B5A7BA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738E1384"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2D2012D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25</w:t>
            </w:r>
            <w:r w:rsidRPr="00033244">
              <w:rPr>
                <w:rFonts w:ascii="Arial" w:eastAsia="MS Mincho" w:hAnsi="Arial"/>
                <w:sz w:val="18"/>
                <w:szCs w:val="18"/>
              </w:rPr>
              <w:t>A-n</w:t>
            </w:r>
            <w:r w:rsidRPr="00033244">
              <w:rPr>
                <w:rFonts w:ascii="Arial" w:eastAsia="MS Mincho" w:hAnsi="Arial"/>
                <w:sz w:val="18"/>
                <w:szCs w:val="18"/>
                <w:lang w:eastAsia="zh-CN"/>
              </w:rPr>
              <w:t>260(6A)</w:t>
            </w:r>
          </w:p>
        </w:tc>
        <w:tc>
          <w:tcPr>
            <w:tcW w:w="1845" w:type="dxa"/>
            <w:tcBorders>
              <w:top w:val="single" w:sz="4" w:space="0" w:color="auto"/>
              <w:left w:val="single" w:sz="4" w:space="0" w:color="auto"/>
              <w:bottom w:val="nil"/>
              <w:right w:val="single" w:sz="4" w:space="0" w:color="auto"/>
            </w:tcBorders>
          </w:tcPr>
          <w:p w14:paraId="427F256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cs="Arial"/>
                <w:sz w:val="18"/>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14:paraId="22CAF12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5E9348DA"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w:t>
            </w:r>
          </w:p>
        </w:tc>
        <w:tc>
          <w:tcPr>
            <w:tcW w:w="1731" w:type="dxa"/>
            <w:tcBorders>
              <w:top w:val="single" w:sz="4" w:space="0" w:color="auto"/>
              <w:left w:val="single" w:sz="4" w:space="0" w:color="auto"/>
              <w:bottom w:val="nil"/>
              <w:right w:val="single" w:sz="4" w:space="0" w:color="auto"/>
            </w:tcBorders>
          </w:tcPr>
          <w:p w14:paraId="535EB68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val="en-US" w:eastAsia="zh-CN"/>
              </w:rPr>
              <w:t>0</w:t>
            </w:r>
          </w:p>
        </w:tc>
      </w:tr>
      <w:tr w:rsidR="00FF2D99" w:rsidRPr="00033244" w14:paraId="1A60EF61"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2C8F960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1B7C6E8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FA909E9" w14:textId="77777777" w:rsidR="00FF2D99" w:rsidRPr="00033244" w:rsidRDefault="00FF2D99" w:rsidP="00FF2D99">
            <w:pPr>
              <w:keepNext/>
              <w:keepLines/>
              <w:tabs>
                <w:tab w:val="left" w:pos="298"/>
              </w:tab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rPr>
              <w:t>n</w:t>
            </w:r>
            <w:r w:rsidRPr="00033244">
              <w:rPr>
                <w:rFonts w:ascii="Arial" w:eastAsia="MS Mincho" w:hAnsi="Arial"/>
                <w:sz w:val="18"/>
                <w:szCs w:val="18"/>
                <w:lang w:eastAsia="zh-CN"/>
              </w:rPr>
              <w:t>260</w:t>
            </w:r>
          </w:p>
        </w:tc>
        <w:tc>
          <w:tcPr>
            <w:tcW w:w="3245" w:type="dxa"/>
            <w:tcBorders>
              <w:top w:val="single" w:sz="4" w:space="0" w:color="auto"/>
              <w:left w:val="single" w:sz="4" w:space="0" w:color="auto"/>
              <w:bottom w:val="single" w:sz="4" w:space="0" w:color="auto"/>
              <w:right w:val="single" w:sz="4" w:space="0" w:color="auto"/>
            </w:tcBorders>
            <w:vAlign w:val="center"/>
          </w:tcPr>
          <w:p w14:paraId="62EDF374"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CA_n260(6A)</w:t>
            </w:r>
          </w:p>
        </w:tc>
        <w:tc>
          <w:tcPr>
            <w:tcW w:w="1731" w:type="dxa"/>
            <w:tcBorders>
              <w:top w:val="nil"/>
              <w:left w:val="single" w:sz="4" w:space="0" w:color="auto"/>
              <w:bottom w:val="single" w:sz="4" w:space="0" w:color="auto"/>
              <w:right w:val="single" w:sz="4" w:space="0" w:color="auto"/>
            </w:tcBorders>
          </w:tcPr>
          <w:p w14:paraId="5DA191B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532B72D9"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13CC2F6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25</w:t>
            </w:r>
            <w:r w:rsidRPr="00033244">
              <w:rPr>
                <w:rFonts w:ascii="Arial" w:eastAsia="MS Mincho" w:hAnsi="Arial"/>
                <w:sz w:val="18"/>
                <w:szCs w:val="18"/>
              </w:rPr>
              <w:t>A-n</w:t>
            </w:r>
            <w:r w:rsidRPr="00033244">
              <w:rPr>
                <w:rFonts w:ascii="Arial" w:eastAsia="MS Mincho" w:hAnsi="Arial"/>
                <w:sz w:val="18"/>
                <w:szCs w:val="18"/>
                <w:lang w:eastAsia="zh-CN"/>
              </w:rPr>
              <w:t>260(7A)</w:t>
            </w:r>
          </w:p>
        </w:tc>
        <w:tc>
          <w:tcPr>
            <w:tcW w:w="1845" w:type="dxa"/>
            <w:tcBorders>
              <w:top w:val="single" w:sz="4" w:space="0" w:color="auto"/>
              <w:left w:val="single" w:sz="4" w:space="0" w:color="auto"/>
              <w:bottom w:val="nil"/>
              <w:right w:val="single" w:sz="4" w:space="0" w:color="auto"/>
            </w:tcBorders>
          </w:tcPr>
          <w:p w14:paraId="1B439A7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cs="Arial"/>
                <w:sz w:val="18"/>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14:paraId="0B88F65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205E07F2"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w:t>
            </w:r>
          </w:p>
        </w:tc>
        <w:tc>
          <w:tcPr>
            <w:tcW w:w="1731" w:type="dxa"/>
            <w:tcBorders>
              <w:top w:val="single" w:sz="4" w:space="0" w:color="auto"/>
              <w:left w:val="single" w:sz="4" w:space="0" w:color="auto"/>
              <w:bottom w:val="nil"/>
              <w:right w:val="single" w:sz="4" w:space="0" w:color="auto"/>
            </w:tcBorders>
          </w:tcPr>
          <w:p w14:paraId="5263A12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val="en-US" w:eastAsia="zh-CN"/>
              </w:rPr>
              <w:t>0</w:t>
            </w:r>
          </w:p>
        </w:tc>
      </w:tr>
      <w:tr w:rsidR="00FF2D99" w:rsidRPr="00033244" w14:paraId="09843AF4"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44E1C27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23EDAAE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FC1C2F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rPr>
              <w:t>n</w:t>
            </w:r>
            <w:r w:rsidRPr="00033244">
              <w:rPr>
                <w:rFonts w:ascii="Arial" w:eastAsia="MS Mincho" w:hAnsi="Arial"/>
                <w:sz w:val="18"/>
                <w:szCs w:val="18"/>
                <w:lang w:eastAsia="zh-CN"/>
              </w:rPr>
              <w:t>260</w:t>
            </w:r>
          </w:p>
        </w:tc>
        <w:tc>
          <w:tcPr>
            <w:tcW w:w="3245" w:type="dxa"/>
            <w:tcBorders>
              <w:top w:val="single" w:sz="4" w:space="0" w:color="auto"/>
              <w:left w:val="single" w:sz="4" w:space="0" w:color="auto"/>
              <w:bottom w:val="single" w:sz="4" w:space="0" w:color="auto"/>
              <w:right w:val="single" w:sz="4" w:space="0" w:color="auto"/>
            </w:tcBorders>
            <w:vAlign w:val="center"/>
          </w:tcPr>
          <w:p w14:paraId="77628620"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CA_n260(7A)</w:t>
            </w:r>
          </w:p>
        </w:tc>
        <w:tc>
          <w:tcPr>
            <w:tcW w:w="1731" w:type="dxa"/>
            <w:tcBorders>
              <w:top w:val="nil"/>
              <w:left w:val="single" w:sz="4" w:space="0" w:color="auto"/>
              <w:bottom w:val="single" w:sz="4" w:space="0" w:color="auto"/>
              <w:right w:val="single" w:sz="4" w:space="0" w:color="auto"/>
            </w:tcBorders>
          </w:tcPr>
          <w:p w14:paraId="19C0839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536007E6"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30D65DF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25</w:t>
            </w:r>
            <w:r w:rsidRPr="00033244">
              <w:rPr>
                <w:rFonts w:ascii="Arial" w:eastAsia="MS Mincho" w:hAnsi="Arial"/>
                <w:sz w:val="18"/>
                <w:szCs w:val="18"/>
              </w:rPr>
              <w:t>A-n</w:t>
            </w:r>
            <w:r w:rsidRPr="00033244">
              <w:rPr>
                <w:rFonts w:ascii="Arial" w:eastAsia="MS Mincho" w:hAnsi="Arial"/>
                <w:sz w:val="18"/>
                <w:szCs w:val="18"/>
                <w:lang w:eastAsia="zh-CN"/>
              </w:rPr>
              <w:t>260(8A)</w:t>
            </w:r>
          </w:p>
        </w:tc>
        <w:tc>
          <w:tcPr>
            <w:tcW w:w="1845" w:type="dxa"/>
            <w:tcBorders>
              <w:top w:val="single" w:sz="4" w:space="0" w:color="auto"/>
              <w:left w:val="single" w:sz="4" w:space="0" w:color="auto"/>
              <w:bottom w:val="nil"/>
              <w:right w:val="single" w:sz="4" w:space="0" w:color="auto"/>
            </w:tcBorders>
          </w:tcPr>
          <w:p w14:paraId="2AE060F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cs="Arial"/>
                <w:sz w:val="18"/>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14:paraId="7CF5BEF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7AAB3F79"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w:t>
            </w:r>
          </w:p>
        </w:tc>
        <w:tc>
          <w:tcPr>
            <w:tcW w:w="1731" w:type="dxa"/>
            <w:tcBorders>
              <w:top w:val="single" w:sz="4" w:space="0" w:color="auto"/>
              <w:left w:val="single" w:sz="4" w:space="0" w:color="auto"/>
              <w:bottom w:val="nil"/>
              <w:right w:val="single" w:sz="4" w:space="0" w:color="auto"/>
            </w:tcBorders>
          </w:tcPr>
          <w:p w14:paraId="16AF050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val="en-US" w:eastAsia="zh-CN"/>
              </w:rPr>
              <w:t>0</w:t>
            </w:r>
          </w:p>
        </w:tc>
      </w:tr>
      <w:tr w:rsidR="00FF2D99" w:rsidRPr="00033244" w14:paraId="4358A714"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261BEB2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181926E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7F5A5A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rPr>
              <w:t>n</w:t>
            </w:r>
            <w:r w:rsidRPr="00033244">
              <w:rPr>
                <w:rFonts w:ascii="Arial" w:eastAsia="MS Mincho" w:hAnsi="Arial"/>
                <w:sz w:val="18"/>
                <w:szCs w:val="18"/>
                <w:lang w:eastAsia="zh-CN"/>
              </w:rPr>
              <w:t>260</w:t>
            </w:r>
          </w:p>
        </w:tc>
        <w:tc>
          <w:tcPr>
            <w:tcW w:w="3245" w:type="dxa"/>
            <w:tcBorders>
              <w:top w:val="single" w:sz="4" w:space="0" w:color="auto"/>
              <w:left w:val="single" w:sz="4" w:space="0" w:color="auto"/>
              <w:bottom w:val="single" w:sz="4" w:space="0" w:color="auto"/>
              <w:right w:val="single" w:sz="4" w:space="0" w:color="auto"/>
            </w:tcBorders>
            <w:vAlign w:val="center"/>
          </w:tcPr>
          <w:p w14:paraId="45E02985"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CA_n260(8A)</w:t>
            </w:r>
          </w:p>
        </w:tc>
        <w:tc>
          <w:tcPr>
            <w:tcW w:w="1731" w:type="dxa"/>
            <w:tcBorders>
              <w:top w:val="nil"/>
              <w:left w:val="single" w:sz="4" w:space="0" w:color="auto"/>
              <w:bottom w:val="single" w:sz="4" w:space="0" w:color="auto"/>
              <w:right w:val="single" w:sz="4" w:space="0" w:color="auto"/>
            </w:tcBorders>
          </w:tcPr>
          <w:p w14:paraId="43A59BD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47D1BBF4"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3B0E7C8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cs="Arial"/>
                <w:sz w:val="18"/>
                <w:szCs w:val="18"/>
                <w:lang w:eastAsia="ja-JP"/>
              </w:rPr>
              <w:t>CA_n25A-n260G</w:t>
            </w:r>
          </w:p>
        </w:tc>
        <w:tc>
          <w:tcPr>
            <w:tcW w:w="1845" w:type="dxa"/>
            <w:tcBorders>
              <w:top w:val="single" w:sz="4" w:space="0" w:color="auto"/>
              <w:left w:val="single" w:sz="4" w:space="0" w:color="auto"/>
              <w:bottom w:val="nil"/>
              <w:right w:val="single" w:sz="4" w:space="0" w:color="auto"/>
            </w:tcBorders>
          </w:tcPr>
          <w:p w14:paraId="35CC7E8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cs="Arial"/>
                <w:sz w:val="18"/>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14:paraId="011F6E1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2DD043A6"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w:t>
            </w:r>
          </w:p>
        </w:tc>
        <w:tc>
          <w:tcPr>
            <w:tcW w:w="1731" w:type="dxa"/>
            <w:tcBorders>
              <w:top w:val="single" w:sz="4" w:space="0" w:color="auto"/>
              <w:left w:val="single" w:sz="4" w:space="0" w:color="auto"/>
              <w:bottom w:val="nil"/>
              <w:right w:val="single" w:sz="4" w:space="0" w:color="auto"/>
            </w:tcBorders>
          </w:tcPr>
          <w:p w14:paraId="29C00D7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val="en-US" w:eastAsia="zh-CN"/>
              </w:rPr>
              <w:t>0</w:t>
            </w:r>
          </w:p>
        </w:tc>
      </w:tr>
      <w:tr w:rsidR="00FF2D99" w:rsidRPr="00033244" w14:paraId="771CB33B" w14:textId="77777777" w:rsidTr="00FF2D99">
        <w:trPr>
          <w:trHeight w:val="187"/>
          <w:jc w:val="center"/>
        </w:trPr>
        <w:tc>
          <w:tcPr>
            <w:tcW w:w="1876" w:type="dxa"/>
            <w:tcBorders>
              <w:top w:val="nil"/>
              <w:left w:val="single" w:sz="4" w:space="0" w:color="auto"/>
              <w:bottom w:val="nil"/>
              <w:right w:val="single" w:sz="4" w:space="0" w:color="auto"/>
            </w:tcBorders>
          </w:tcPr>
          <w:p w14:paraId="54244B6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0F6E9D9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19F9F0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rPr>
              <w:t>n</w:t>
            </w:r>
            <w:r w:rsidRPr="00033244">
              <w:rPr>
                <w:rFonts w:ascii="Arial" w:eastAsia="MS Mincho" w:hAnsi="Arial"/>
                <w:sz w:val="18"/>
                <w:szCs w:val="18"/>
                <w:lang w:eastAsia="zh-CN"/>
              </w:rPr>
              <w:t>260</w:t>
            </w:r>
          </w:p>
        </w:tc>
        <w:tc>
          <w:tcPr>
            <w:tcW w:w="3245" w:type="dxa"/>
            <w:tcBorders>
              <w:top w:val="single" w:sz="4" w:space="0" w:color="auto"/>
              <w:left w:val="single" w:sz="4" w:space="0" w:color="auto"/>
              <w:bottom w:val="single" w:sz="4" w:space="0" w:color="auto"/>
              <w:right w:val="single" w:sz="4" w:space="0" w:color="auto"/>
            </w:tcBorders>
            <w:vAlign w:val="center"/>
          </w:tcPr>
          <w:p w14:paraId="03A4200B"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CA_n260G</w:t>
            </w:r>
          </w:p>
        </w:tc>
        <w:tc>
          <w:tcPr>
            <w:tcW w:w="1731" w:type="dxa"/>
            <w:tcBorders>
              <w:top w:val="nil"/>
              <w:left w:val="single" w:sz="4" w:space="0" w:color="auto"/>
              <w:bottom w:val="single" w:sz="4" w:space="0" w:color="auto"/>
              <w:right w:val="single" w:sz="4" w:space="0" w:color="auto"/>
            </w:tcBorders>
          </w:tcPr>
          <w:p w14:paraId="4A6DF35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6B010969" w14:textId="77777777" w:rsidTr="00FF2D99">
        <w:trPr>
          <w:trHeight w:val="187"/>
          <w:jc w:val="center"/>
        </w:trPr>
        <w:tc>
          <w:tcPr>
            <w:tcW w:w="1876" w:type="dxa"/>
            <w:tcBorders>
              <w:top w:val="nil"/>
              <w:left w:val="single" w:sz="4" w:space="0" w:color="auto"/>
              <w:bottom w:val="nil"/>
              <w:right w:val="single" w:sz="4" w:space="0" w:color="auto"/>
            </w:tcBorders>
          </w:tcPr>
          <w:p w14:paraId="2314D6D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single" w:sz="4" w:space="0" w:color="auto"/>
              <w:left w:val="single" w:sz="4" w:space="0" w:color="auto"/>
              <w:bottom w:val="nil"/>
              <w:right w:val="single" w:sz="4" w:space="0" w:color="auto"/>
            </w:tcBorders>
          </w:tcPr>
          <w:p w14:paraId="7182F26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CA_n25A-n260A</w:t>
            </w:r>
          </w:p>
          <w:p w14:paraId="479A8D1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CA_n25A-n260G</w:t>
            </w:r>
          </w:p>
        </w:tc>
        <w:tc>
          <w:tcPr>
            <w:tcW w:w="907" w:type="dxa"/>
            <w:tcBorders>
              <w:top w:val="single" w:sz="4" w:space="0" w:color="auto"/>
              <w:left w:val="single" w:sz="4" w:space="0" w:color="auto"/>
              <w:bottom w:val="single" w:sz="4" w:space="0" w:color="auto"/>
              <w:right w:val="single" w:sz="4" w:space="0" w:color="auto"/>
            </w:tcBorders>
          </w:tcPr>
          <w:p w14:paraId="0F23C1B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69CC3857"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See n25 channel bandwidths in Table 5.3.5-1</w:t>
            </w:r>
          </w:p>
        </w:tc>
        <w:tc>
          <w:tcPr>
            <w:tcW w:w="1731" w:type="dxa"/>
            <w:tcBorders>
              <w:top w:val="single" w:sz="4" w:space="0" w:color="auto"/>
              <w:left w:val="single" w:sz="4" w:space="0" w:color="auto"/>
              <w:bottom w:val="nil"/>
              <w:right w:val="single" w:sz="4" w:space="0" w:color="auto"/>
            </w:tcBorders>
          </w:tcPr>
          <w:p w14:paraId="5A9A42C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4 and 5</w:t>
            </w:r>
          </w:p>
        </w:tc>
      </w:tr>
      <w:tr w:rsidR="00FF2D99" w:rsidRPr="00033244" w14:paraId="1E904598"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21D2ECA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33CE28C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6FF06C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n</w:t>
            </w:r>
            <w:r w:rsidRPr="00033244">
              <w:rPr>
                <w:rFonts w:ascii="Arial" w:eastAsia="MS Mincho" w:hAnsi="Arial"/>
                <w:sz w:val="18"/>
                <w:szCs w:val="18"/>
                <w:lang w:eastAsia="zh-CN"/>
              </w:rPr>
              <w:t>260</w:t>
            </w:r>
          </w:p>
        </w:tc>
        <w:tc>
          <w:tcPr>
            <w:tcW w:w="3245" w:type="dxa"/>
            <w:tcBorders>
              <w:top w:val="single" w:sz="4" w:space="0" w:color="auto"/>
              <w:left w:val="single" w:sz="4" w:space="0" w:color="auto"/>
              <w:bottom w:val="single" w:sz="4" w:space="0" w:color="auto"/>
              <w:right w:val="single" w:sz="4" w:space="0" w:color="auto"/>
            </w:tcBorders>
            <w:vAlign w:val="center"/>
          </w:tcPr>
          <w:p w14:paraId="00B4BC45"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CA_260G</w:t>
            </w:r>
          </w:p>
        </w:tc>
        <w:tc>
          <w:tcPr>
            <w:tcW w:w="1731" w:type="dxa"/>
            <w:tcBorders>
              <w:top w:val="nil"/>
              <w:left w:val="single" w:sz="4" w:space="0" w:color="auto"/>
              <w:bottom w:val="single" w:sz="4" w:space="0" w:color="auto"/>
              <w:right w:val="single" w:sz="4" w:space="0" w:color="auto"/>
            </w:tcBorders>
          </w:tcPr>
          <w:p w14:paraId="30A755B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7C60A6D8"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1FCA9DB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cs="Arial"/>
                <w:sz w:val="18"/>
                <w:szCs w:val="18"/>
                <w:lang w:eastAsia="ja-JP"/>
              </w:rPr>
              <w:t>CA_n25A-n260H</w:t>
            </w:r>
          </w:p>
        </w:tc>
        <w:tc>
          <w:tcPr>
            <w:tcW w:w="1845" w:type="dxa"/>
            <w:tcBorders>
              <w:top w:val="single" w:sz="4" w:space="0" w:color="auto"/>
              <w:left w:val="single" w:sz="4" w:space="0" w:color="auto"/>
              <w:bottom w:val="nil"/>
              <w:right w:val="single" w:sz="4" w:space="0" w:color="auto"/>
            </w:tcBorders>
          </w:tcPr>
          <w:p w14:paraId="3B114E3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cs="Arial"/>
                <w:sz w:val="18"/>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14:paraId="21F3205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072C5ECF"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w:t>
            </w:r>
          </w:p>
        </w:tc>
        <w:tc>
          <w:tcPr>
            <w:tcW w:w="1731" w:type="dxa"/>
            <w:tcBorders>
              <w:top w:val="single" w:sz="4" w:space="0" w:color="auto"/>
              <w:left w:val="single" w:sz="4" w:space="0" w:color="auto"/>
              <w:bottom w:val="nil"/>
              <w:right w:val="single" w:sz="4" w:space="0" w:color="auto"/>
            </w:tcBorders>
          </w:tcPr>
          <w:p w14:paraId="4C3DDD5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val="en-US" w:eastAsia="zh-CN"/>
              </w:rPr>
              <w:t>0</w:t>
            </w:r>
          </w:p>
        </w:tc>
      </w:tr>
      <w:tr w:rsidR="00FF2D99" w:rsidRPr="00033244" w14:paraId="7DC18359" w14:textId="77777777" w:rsidTr="00FF2D99">
        <w:trPr>
          <w:trHeight w:val="187"/>
          <w:jc w:val="center"/>
        </w:trPr>
        <w:tc>
          <w:tcPr>
            <w:tcW w:w="1876" w:type="dxa"/>
            <w:tcBorders>
              <w:top w:val="nil"/>
              <w:left w:val="single" w:sz="4" w:space="0" w:color="auto"/>
              <w:bottom w:val="nil"/>
              <w:right w:val="single" w:sz="4" w:space="0" w:color="auto"/>
            </w:tcBorders>
          </w:tcPr>
          <w:p w14:paraId="22EDA9A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1293196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3042702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rPr>
              <w:t>n</w:t>
            </w:r>
            <w:r w:rsidRPr="00033244">
              <w:rPr>
                <w:rFonts w:ascii="Arial" w:eastAsia="MS Mincho" w:hAnsi="Arial"/>
                <w:sz w:val="18"/>
                <w:szCs w:val="18"/>
                <w:lang w:eastAsia="zh-CN"/>
              </w:rPr>
              <w:t>260</w:t>
            </w:r>
          </w:p>
        </w:tc>
        <w:tc>
          <w:tcPr>
            <w:tcW w:w="3245" w:type="dxa"/>
            <w:tcBorders>
              <w:top w:val="single" w:sz="4" w:space="0" w:color="auto"/>
              <w:left w:val="single" w:sz="4" w:space="0" w:color="auto"/>
              <w:bottom w:val="single" w:sz="4" w:space="0" w:color="auto"/>
              <w:right w:val="single" w:sz="4" w:space="0" w:color="auto"/>
            </w:tcBorders>
            <w:vAlign w:val="center"/>
          </w:tcPr>
          <w:p w14:paraId="7FD5DCBC"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CA_n260H</w:t>
            </w:r>
          </w:p>
        </w:tc>
        <w:tc>
          <w:tcPr>
            <w:tcW w:w="1731" w:type="dxa"/>
            <w:tcBorders>
              <w:top w:val="nil"/>
              <w:left w:val="single" w:sz="4" w:space="0" w:color="auto"/>
              <w:bottom w:val="single" w:sz="4" w:space="0" w:color="auto"/>
              <w:right w:val="single" w:sz="4" w:space="0" w:color="auto"/>
            </w:tcBorders>
          </w:tcPr>
          <w:p w14:paraId="4A82249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3F156407" w14:textId="77777777" w:rsidTr="00FF2D99">
        <w:trPr>
          <w:trHeight w:val="187"/>
          <w:jc w:val="center"/>
        </w:trPr>
        <w:tc>
          <w:tcPr>
            <w:tcW w:w="1876" w:type="dxa"/>
            <w:tcBorders>
              <w:top w:val="nil"/>
              <w:left w:val="single" w:sz="4" w:space="0" w:color="auto"/>
              <w:bottom w:val="nil"/>
              <w:right w:val="single" w:sz="4" w:space="0" w:color="auto"/>
            </w:tcBorders>
          </w:tcPr>
          <w:p w14:paraId="03D8E1C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single" w:sz="4" w:space="0" w:color="auto"/>
              <w:left w:val="single" w:sz="4" w:space="0" w:color="auto"/>
              <w:bottom w:val="nil"/>
              <w:right w:val="single" w:sz="4" w:space="0" w:color="auto"/>
            </w:tcBorders>
          </w:tcPr>
          <w:p w14:paraId="325A26E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CA_n25A-n260A</w:t>
            </w:r>
          </w:p>
          <w:p w14:paraId="4793015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CA_n25A-n260G</w:t>
            </w:r>
          </w:p>
          <w:p w14:paraId="6DA78B3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CA_n25A-n260H</w:t>
            </w:r>
          </w:p>
        </w:tc>
        <w:tc>
          <w:tcPr>
            <w:tcW w:w="907" w:type="dxa"/>
            <w:tcBorders>
              <w:top w:val="single" w:sz="4" w:space="0" w:color="auto"/>
              <w:left w:val="single" w:sz="4" w:space="0" w:color="auto"/>
              <w:bottom w:val="single" w:sz="4" w:space="0" w:color="auto"/>
              <w:right w:val="single" w:sz="4" w:space="0" w:color="auto"/>
            </w:tcBorders>
          </w:tcPr>
          <w:p w14:paraId="4F94E60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1E491F44"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See n25 channel bandwidths in Table 5.3.5-1</w:t>
            </w:r>
          </w:p>
        </w:tc>
        <w:tc>
          <w:tcPr>
            <w:tcW w:w="1731" w:type="dxa"/>
            <w:tcBorders>
              <w:top w:val="single" w:sz="4" w:space="0" w:color="auto"/>
              <w:left w:val="single" w:sz="4" w:space="0" w:color="auto"/>
              <w:bottom w:val="nil"/>
              <w:right w:val="single" w:sz="4" w:space="0" w:color="auto"/>
            </w:tcBorders>
          </w:tcPr>
          <w:p w14:paraId="7641382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4 and 5</w:t>
            </w:r>
          </w:p>
        </w:tc>
      </w:tr>
      <w:tr w:rsidR="00FF2D99" w:rsidRPr="00033244" w14:paraId="62F57864"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32AB2B3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6BA6ED6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DEE2FE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n</w:t>
            </w:r>
            <w:r w:rsidRPr="00033244">
              <w:rPr>
                <w:rFonts w:ascii="Arial" w:eastAsia="MS Mincho" w:hAnsi="Arial"/>
                <w:sz w:val="18"/>
                <w:szCs w:val="18"/>
                <w:lang w:eastAsia="zh-CN"/>
              </w:rPr>
              <w:t>260</w:t>
            </w:r>
          </w:p>
        </w:tc>
        <w:tc>
          <w:tcPr>
            <w:tcW w:w="3245" w:type="dxa"/>
            <w:tcBorders>
              <w:top w:val="single" w:sz="4" w:space="0" w:color="auto"/>
              <w:left w:val="single" w:sz="4" w:space="0" w:color="auto"/>
              <w:bottom w:val="single" w:sz="4" w:space="0" w:color="auto"/>
              <w:right w:val="single" w:sz="4" w:space="0" w:color="auto"/>
            </w:tcBorders>
            <w:vAlign w:val="center"/>
          </w:tcPr>
          <w:p w14:paraId="35B0A6A2"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CA_260</w:t>
            </w:r>
            <w:r w:rsidRPr="00033244">
              <w:rPr>
                <w:rFonts w:ascii="Arial" w:eastAsia="MS Mincho" w:hAnsi="Arial" w:hint="eastAsia"/>
                <w:sz w:val="18"/>
                <w:lang w:val="en-US" w:eastAsia="zh-CN" w:bidi="ar"/>
              </w:rPr>
              <w:t>H</w:t>
            </w:r>
          </w:p>
        </w:tc>
        <w:tc>
          <w:tcPr>
            <w:tcW w:w="1731" w:type="dxa"/>
            <w:tcBorders>
              <w:top w:val="nil"/>
              <w:left w:val="single" w:sz="4" w:space="0" w:color="auto"/>
              <w:bottom w:val="single" w:sz="4" w:space="0" w:color="auto"/>
              <w:right w:val="single" w:sz="4" w:space="0" w:color="auto"/>
            </w:tcBorders>
          </w:tcPr>
          <w:p w14:paraId="54F5561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14A55227"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7E1876B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cs="Arial"/>
                <w:sz w:val="18"/>
                <w:szCs w:val="18"/>
                <w:lang w:eastAsia="ja-JP"/>
              </w:rPr>
              <w:t>CA_n25A-n260I</w:t>
            </w:r>
          </w:p>
        </w:tc>
        <w:tc>
          <w:tcPr>
            <w:tcW w:w="1845" w:type="dxa"/>
            <w:tcBorders>
              <w:top w:val="single" w:sz="4" w:space="0" w:color="auto"/>
              <w:left w:val="single" w:sz="4" w:space="0" w:color="auto"/>
              <w:bottom w:val="nil"/>
              <w:right w:val="single" w:sz="4" w:space="0" w:color="auto"/>
            </w:tcBorders>
          </w:tcPr>
          <w:p w14:paraId="0B8EEA8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cs="Arial"/>
                <w:sz w:val="18"/>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14:paraId="04C8F32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2C25B18F"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w:t>
            </w:r>
          </w:p>
        </w:tc>
        <w:tc>
          <w:tcPr>
            <w:tcW w:w="1731" w:type="dxa"/>
            <w:tcBorders>
              <w:top w:val="single" w:sz="4" w:space="0" w:color="auto"/>
              <w:left w:val="single" w:sz="4" w:space="0" w:color="auto"/>
              <w:bottom w:val="nil"/>
              <w:right w:val="single" w:sz="4" w:space="0" w:color="auto"/>
            </w:tcBorders>
          </w:tcPr>
          <w:p w14:paraId="3D1974D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val="en-US" w:eastAsia="zh-CN"/>
              </w:rPr>
              <w:t>0</w:t>
            </w:r>
          </w:p>
        </w:tc>
      </w:tr>
      <w:tr w:rsidR="00FF2D99" w:rsidRPr="00033244" w14:paraId="18DDF6BD" w14:textId="77777777" w:rsidTr="00FF2D99">
        <w:trPr>
          <w:trHeight w:val="187"/>
          <w:jc w:val="center"/>
        </w:trPr>
        <w:tc>
          <w:tcPr>
            <w:tcW w:w="1876" w:type="dxa"/>
            <w:tcBorders>
              <w:top w:val="nil"/>
              <w:left w:val="single" w:sz="4" w:space="0" w:color="auto"/>
              <w:bottom w:val="nil"/>
              <w:right w:val="single" w:sz="4" w:space="0" w:color="auto"/>
            </w:tcBorders>
          </w:tcPr>
          <w:p w14:paraId="254D4C0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216B7D2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33ADAA6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rPr>
              <w:t>n</w:t>
            </w:r>
            <w:r w:rsidRPr="00033244">
              <w:rPr>
                <w:rFonts w:ascii="Arial" w:eastAsia="MS Mincho" w:hAnsi="Arial"/>
                <w:sz w:val="18"/>
                <w:szCs w:val="18"/>
                <w:lang w:eastAsia="zh-CN"/>
              </w:rPr>
              <w:t>260</w:t>
            </w:r>
          </w:p>
        </w:tc>
        <w:tc>
          <w:tcPr>
            <w:tcW w:w="3245" w:type="dxa"/>
            <w:tcBorders>
              <w:top w:val="single" w:sz="4" w:space="0" w:color="auto"/>
              <w:left w:val="single" w:sz="4" w:space="0" w:color="auto"/>
              <w:bottom w:val="single" w:sz="4" w:space="0" w:color="auto"/>
              <w:right w:val="single" w:sz="4" w:space="0" w:color="auto"/>
            </w:tcBorders>
            <w:vAlign w:val="center"/>
          </w:tcPr>
          <w:p w14:paraId="286FB5DF"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CA_n260I</w:t>
            </w:r>
          </w:p>
        </w:tc>
        <w:tc>
          <w:tcPr>
            <w:tcW w:w="1731" w:type="dxa"/>
            <w:tcBorders>
              <w:top w:val="nil"/>
              <w:left w:val="single" w:sz="4" w:space="0" w:color="auto"/>
              <w:bottom w:val="single" w:sz="4" w:space="0" w:color="auto"/>
              <w:right w:val="single" w:sz="4" w:space="0" w:color="auto"/>
            </w:tcBorders>
          </w:tcPr>
          <w:p w14:paraId="60A0EE2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0BB1044B" w14:textId="77777777" w:rsidTr="00FF2D99">
        <w:trPr>
          <w:trHeight w:val="187"/>
          <w:jc w:val="center"/>
        </w:trPr>
        <w:tc>
          <w:tcPr>
            <w:tcW w:w="1876" w:type="dxa"/>
            <w:tcBorders>
              <w:top w:val="nil"/>
              <w:left w:val="single" w:sz="4" w:space="0" w:color="auto"/>
              <w:bottom w:val="nil"/>
              <w:right w:val="single" w:sz="4" w:space="0" w:color="auto"/>
            </w:tcBorders>
          </w:tcPr>
          <w:p w14:paraId="164F619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single" w:sz="4" w:space="0" w:color="auto"/>
              <w:left w:val="single" w:sz="4" w:space="0" w:color="auto"/>
              <w:bottom w:val="nil"/>
              <w:right w:val="single" w:sz="4" w:space="0" w:color="auto"/>
            </w:tcBorders>
          </w:tcPr>
          <w:p w14:paraId="7E5FA8C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CA_n25A-n260A</w:t>
            </w:r>
          </w:p>
          <w:p w14:paraId="36DAF31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CA_n25A-n260G</w:t>
            </w:r>
          </w:p>
          <w:p w14:paraId="08ABE17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CA_n25A-n260H</w:t>
            </w:r>
          </w:p>
          <w:p w14:paraId="44F5699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CA_n25A-n260I</w:t>
            </w:r>
          </w:p>
        </w:tc>
        <w:tc>
          <w:tcPr>
            <w:tcW w:w="907" w:type="dxa"/>
            <w:tcBorders>
              <w:top w:val="single" w:sz="4" w:space="0" w:color="auto"/>
              <w:left w:val="single" w:sz="4" w:space="0" w:color="auto"/>
              <w:bottom w:val="single" w:sz="4" w:space="0" w:color="auto"/>
              <w:right w:val="single" w:sz="4" w:space="0" w:color="auto"/>
            </w:tcBorders>
          </w:tcPr>
          <w:p w14:paraId="15E0E47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6FAA0A9D"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See n25 channel bandwidths in Table 5.3.5-1</w:t>
            </w:r>
          </w:p>
        </w:tc>
        <w:tc>
          <w:tcPr>
            <w:tcW w:w="1731" w:type="dxa"/>
            <w:tcBorders>
              <w:top w:val="single" w:sz="4" w:space="0" w:color="auto"/>
              <w:left w:val="single" w:sz="4" w:space="0" w:color="auto"/>
              <w:bottom w:val="nil"/>
              <w:right w:val="single" w:sz="4" w:space="0" w:color="auto"/>
            </w:tcBorders>
          </w:tcPr>
          <w:p w14:paraId="6966114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4 and 5</w:t>
            </w:r>
          </w:p>
        </w:tc>
      </w:tr>
      <w:tr w:rsidR="00FF2D99" w:rsidRPr="00033244" w14:paraId="110ADB0C"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20FE79A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5D8CDAC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FB29E9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n</w:t>
            </w:r>
            <w:r w:rsidRPr="00033244">
              <w:rPr>
                <w:rFonts w:ascii="Arial" w:eastAsia="MS Mincho" w:hAnsi="Arial"/>
                <w:sz w:val="18"/>
                <w:szCs w:val="18"/>
                <w:lang w:eastAsia="zh-CN"/>
              </w:rPr>
              <w:t>260</w:t>
            </w:r>
          </w:p>
        </w:tc>
        <w:tc>
          <w:tcPr>
            <w:tcW w:w="3245" w:type="dxa"/>
            <w:tcBorders>
              <w:top w:val="single" w:sz="4" w:space="0" w:color="auto"/>
              <w:left w:val="single" w:sz="4" w:space="0" w:color="auto"/>
              <w:bottom w:val="single" w:sz="4" w:space="0" w:color="auto"/>
              <w:right w:val="single" w:sz="4" w:space="0" w:color="auto"/>
            </w:tcBorders>
            <w:vAlign w:val="center"/>
          </w:tcPr>
          <w:p w14:paraId="027C23CA"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CA_260</w:t>
            </w:r>
            <w:r w:rsidRPr="00033244">
              <w:rPr>
                <w:rFonts w:ascii="Arial" w:eastAsia="MS Mincho" w:hAnsi="Arial" w:hint="eastAsia"/>
                <w:sz w:val="18"/>
                <w:lang w:val="en-US" w:eastAsia="zh-CN" w:bidi="ar"/>
              </w:rPr>
              <w:t>I</w:t>
            </w:r>
          </w:p>
        </w:tc>
        <w:tc>
          <w:tcPr>
            <w:tcW w:w="1731" w:type="dxa"/>
            <w:tcBorders>
              <w:top w:val="nil"/>
              <w:left w:val="single" w:sz="4" w:space="0" w:color="auto"/>
              <w:bottom w:val="single" w:sz="4" w:space="0" w:color="auto"/>
              <w:right w:val="single" w:sz="4" w:space="0" w:color="auto"/>
            </w:tcBorders>
          </w:tcPr>
          <w:p w14:paraId="6F75B0C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19A6D875"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68821A5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cs="Arial"/>
                <w:sz w:val="18"/>
                <w:szCs w:val="18"/>
                <w:lang w:eastAsia="ja-JP"/>
              </w:rPr>
              <w:t>CA_n25A-n260J</w:t>
            </w:r>
          </w:p>
        </w:tc>
        <w:tc>
          <w:tcPr>
            <w:tcW w:w="1845" w:type="dxa"/>
            <w:tcBorders>
              <w:top w:val="single" w:sz="4" w:space="0" w:color="auto"/>
              <w:left w:val="single" w:sz="4" w:space="0" w:color="auto"/>
              <w:bottom w:val="nil"/>
              <w:right w:val="single" w:sz="4" w:space="0" w:color="auto"/>
            </w:tcBorders>
          </w:tcPr>
          <w:p w14:paraId="623AA57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cs="Arial"/>
                <w:sz w:val="18"/>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14:paraId="7EEBE40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3A98F502"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w:t>
            </w:r>
          </w:p>
        </w:tc>
        <w:tc>
          <w:tcPr>
            <w:tcW w:w="1731" w:type="dxa"/>
            <w:tcBorders>
              <w:top w:val="single" w:sz="4" w:space="0" w:color="auto"/>
              <w:left w:val="single" w:sz="4" w:space="0" w:color="auto"/>
              <w:bottom w:val="nil"/>
              <w:right w:val="single" w:sz="4" w:space="0" w:color="auto"/>
            </w:tcBorders>
          </w:tcPr>
          <w:p w14:paraId="18FC146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val="en-US" w:eastAsia="zh-CN"/>
              </w:rPr>
              <w:t>0</w:t>
            </w:r>
          </w:p>
        </w:tc>
      </w:tr>
      <w:tr w:rsidR="00FF2D99" w:rsidRPr="00033244" w14:paraId="16EEA907" w14:textId="77777777" w:rsidTr="00FF2D99">
        <w:trPr>
          <w:trHeight w:val="187"/>
          <w:jc w:val="center"/>
        </w:trPr>
        <w:tc>
          <w:tcPr>
            <w:tcW w:w="1876" w:type="dxa"/>
            <w:tcBorders>
              <w:top w:val="nil"/>
              <w:left w:val="single" w:sz="4" w:space="0" w:color="auto"/>
              <w:bottom w:val="nil"/>
              <w:right w:val="single" w:sz="4" w:space="0" w:color="auto"/>
            </w:tcBorders>
          </w:tcPr>
          <w:p w14:paraId="30CAC6B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6E36158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BE4949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rPr>
              <w:t>n</w:t>
            </w:r>
            <w:r w:rsidRPr="00033244">
              <w:rPr>
                <w:rFonts w:ascii="Arial" w:eastAsia="MS Mincho" w:hAnsi="Arial"/>
                <w:sz w:val="18"/>
                <w:szCs w:val="18"/>
                <w:lang w:eastAsia="zh-CN"/>
              </w:rPr>
              <w:t>260</w:t>
            </w:r>
          </w:p>
        </w:tc>
        <w:tc>
          <w:tcPr>
            <w:tcW w:w="3245" w:type="dxa"/>
            <w:tcBorders>
              <w:top w:val="single" w:sz="4" w:space="0" w:color="auto"/>
              <w:left w:val="single" w:sz="4" w:space="0" w:color="auto"/>
              <w:bottom w:val="single" w:sz="4" w:space="0" w:color="auto"/>
              <w:right w:val="single" w:sz="4" w:space="0" w:color="auto"/>
            </w:tcBorders>
            <w:vAlign w:val="center"/>
          </w:tcPr>
          <w:p w14:paraId="7B262A44"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CA_n260J</w:t>
            </w:r>
          </w:p>
        </w:tc>
        <w:tc>
          <w:tcPr>
            <w:tcW w:w="1731" w:type="dxa"/>
            <w:tcBorders>
              <w:top w:val="nil"/>
              <w:left w:val="single" w:sz="4" w:space="0" w:color="auto"/>
              <w:bottom w:val="single" w:sz="4" w:space="0" w:color="auto"/>
              <w:right w:val="single" w:sz="4" w:space="0" w:color="auto"/>
            </w:tcBorders>
          </w:tcPr>
          <w:p w14:paraId="02306DB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353A41F0" w14:textId="77777777" w:rsidTr="00FF2D99">
        <w:trPr>
          <w:trHeight w:val="187"/>
          <w:jc w:val="center"/>
        </w:trPr>
        <w:tc>
          <w:tcPr>
            <w:tcW w:w="1876" w:type="dxa"/>
            <w:tcBorders>
              <w:top w:val="nil"/>
              <w:left w:val="single" w:sz="4" w:space="0" w:color="auto"/>
              <w:bottom w:val="nil"/>
              <w:right w:val="single" w:sz="4" w:space="0" w:color="auto"/>
            </w:tcBorders>
          </w:tcPr>
          <w:p w14:paraId="5CD7425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single" w:sz="4" w:space="0" w:color="auto"/>
              <w:left w:val="single" w:sz="4" w:space="0" w:color="auto"/>
              <w:bottom w:val="nil"/>
              <w:right w:val="single" w:sz="4" w:space="0" w:color="auto"/>
            </w:tcBorders>
          </w:tcPr>
          <w:p w14:paraId="491806E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CA_n25A-n260A</w:t>
            </w:r>
          </w:p>
          <w:p w14:paraId="39CE825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CA_n25A-n260G</w:t>
            </w:r>
          </w:p>
          <w:p w14:paraId="426B586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CA_n25A-n260H</w:t>
            </w:r>
          </w:p>
          <w:p w14:paraId="2B2BAA4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CA_n25A-n260I</w:t>
            </w:r>
          </w:p>
          <w:p w14:paraId="45315D5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CA_n25A-n260J</w:t>
            </w:r>
          </w:p>
        </w:tc>
        <w:tc>
          <w:tcPr>
            <w:tcW w:w="907" w:type="dxa"/>
            <w:tcBorders>
              <w:top w:val="single" w:sz="4" w:space="0" w:color="auto"/>
              <w:left w:val="single" w:sz="4" w:space="0" w:color="auto"/>
              <w:bottom w:val="single" w:sz="4" w:space="0" w:color="auto"/>
              <w:right w:val="single" w:sz="4" w:space="0" w:color="auto"/>
            </w:tcBorders>
          </w:tcPr>
          <w:p w14:paraId="11D66E6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6A564E2A"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See n25 channel bandwidths in Table 5.3.5-1</w:t>
            </w:r>
          </w:p>
        </w:tc>
        <w:tc>
          <w:tcPr>
            <w:tcW w:w="1731" w:type="dxa"/>
            <w:tcBorders>
              <w:top w:val="single" w:sz="4" w:space="0" w:color="auto"/>
              <w:left w:val="single" w:sz="4" w:space="0" w:color="auto"/>
              <w:bottom w:val="nil"/>
              <w:right w:val="single" w:sz="4" w:space="0" w:color="auto"/>
            </w:tcBorders>
          </w:tcPr>
          <w:p w14:paraId="0C019EE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4 and 5</w:t>
            </w:r>
          </w:p>
        </w:tc>
      </w:tr>
      <w:tr w:rsidR="00FF2D99" w:rsidRPr="00033244" w14:paraId="7FD0DEB2"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1700603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0478EC0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E02FF7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n</w:t>
            </w:r>
            <w:r w:rsidRPr="00033244">
              <w:rPr>
                <w:rFonts w:ascii="Arial" w:eastAsia="MS Mincho" w:hAnsi="Arial"/>
                <w:sz w:val="18"/>
                <w:szCs w:val="18"/>
                <w:lang w:eastAsia="zh-CN"/>
              </w:rPr>
              <w:t>260</w:t>
            </w:r>
          </w:p>
        </w:tc>
        <w:tc>
          <w:tcPr>
            <w:tcW w:w="3245" w:type="dxa"/>
            <w:tcBorders>
              <w:top w:val="single" w:sz="4" w:space="0" w:color="auto"/>
              <w:left w:val="single" w:sz="4" w:space="0" w:color="auto"/>
              <w:bottom w:val="single" w:sz="4" w:space="0" w:color="auto"/>
              <w:right w:val="single" w:sz="4" w:space="0" w:color="auto"/>
            </w:tcBorders>
            <w:vAlign w:val="center"/>
          </w:tcPr>
          <w:p w14:paraId="4410346E"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CA_260</w:t>
            </w:r>
            <w:r w:rsidRPr="00033244">
              <w:rPr>
                <w:rFonts w:ascii="Arial" w:eastAsia="MS Mincho" w:hAnsi="Arial" w:hint="eastAsia"/>
                <w:sz w:val="18"/>
                <w:lang w:val="en-US" w:eastAsia="zh-CN" w:bidi="ar"/>
              </w:rPr>
              <w:t>J</w:t>
            </w:r>
          </w:p>
        </w:tc>
        <w:tc>
          <w:tcPr>
            <w:tcW w:w="1731" w:type="dxa"/>
            <w:tcBorders>
              <w:top w:val="nil"/>
              <w:left w:val="single" w:sz="4" w:space="0" w:color="auto"/>
              <w:bottom w:val="single" w:sz="4" w:space="0" w:color="auto"/>
              <w:right w:val="single" w:sz="4" w:space="0" w:color="auto"/>
            </w:tcBorders>
          </w:tcPr>
          <w:p w14:paraId="3CB8278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6613345A"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0AFC5A8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cs="Arial"/>
                <w:sz w:val="18"/>
                <w:szCs w:val="18"/>
                <w:lang w:eastAsia="ja-JP"/>
              </w:rPr>
              <w:t>CA_n25A-n260K</w:t>
            </w:r>
          </w:p>
        </w:tc>
        <w:tc>
          <w:tcPr>
            <w:tcW w:w="1845" w:type="dxa"/>
            <w:tcBorders>
              <w:top w:val="single" w:sz="4" w:space="0" w:color="auto"/>
              <w:left w:val="single" w:sz="4" w:space="0" w:color="auto"/>
              <w:bottom w:val="nil"/>
              <w:right w:val="single" w:sz="4" w:space="0" w:color="auto"/>
            </w:tcBorders>
          </w:tcPr>
          <w:p w14:paraId="0E29133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cs="Arial"/>
                <w:sz w:val="18"/>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14:paraId="58D293E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2180A883"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w:t>
            </w:r>
          </w:p>
        </w:tc>
        <w:tc>
          <w:tcPr>
            <w:tcW w:w="1731" w:type="dxa"/>
            <w:tcBorders>
              <w:top w:val="single" w:sz="4" w:space="0" w:color="auto"/>
              <w:left w:val="single" w:sz="4" w:space="0" w:color="auto"/>
              <w:bottom w:val="nil"/>
              <w:right w:val="single" w:sz="4" w:space="0" w:color="auto"/>
            </w:tcBorders>
          </w:tcPr>
          <w:p w14:paraId="5FCD67C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val="en-US" w:eastAsia="zh-CN"/>
              </w:rPr>
              <w:t>0</w:t>
            </w:r>
          </w:p>
        </w:tc>
      </w:tr>
      <w:tr w:rsidR="00FF2D99" w:rsidRPr="00033244" w14:paraId="21525A75" w14:textId="77777777" w:rsidTr="00FF2D99">
        <w:trPr>
          <w:trHeight w:val="187"/>
          <w:jc w:val="center"/>
        </w:trPr>
        <w:tc>
          <w:tcPr>
            <w:tcW w:w="1876" w:type="dxa"/>
            <w:tcBorders>
              <w:top w:val="nil"/>
              <w:left w:val="single" w:sz="4" w:space="0" w:color="auto"/>
              <w:bottom w:val="nil"/>
              <w:right w:val="single" w:sz="4" w:space="0" w:color="auto"/>
            </w:tcBorders>
          </w:tcPr>
          <w:p w14:paraId="09CC529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7E8921E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DE76E5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rPr>
              <w:t>n</w:t>
            </w:r>
            <w:r w:rsidRPr="00033244">
              <w:rPr>
                <w:rFonts w:ascii="Arial" w:eastAsia="MS Mincho" w:hAnsi="Arial"/>
                <w:sz w:val="18"/>
                <w:szCs w:val="18"/>
                <w:lang w:eastAsia="zh-CN"/>
              </w:rPr>
              <w:t>260</w:t>
            </w:r>
          </w:p>
        </w:tc>
        <w:tc>
          <w:tcPr>
            <w:tcW w:w="3245" w:type="dxa"/>
            <w:tcBorders>
              <w:top w:val="single" w:sz="4" w:space="0" w:color="auto"/>
              <w:left w:val="single" w:sz="4" w:space="0" w:color="auto"/>
              <w:bottom w:val="single" w:sz="4" w:space="0" w:color="auto"/>
              <w:right w:val="single" w:sz="4" w:space="0" w:color="auto"/>
            </w:tcBorders>
            <w:vAlign w:val="center"/>
          </w:tcPr>
          <w:p w14:paraId="6280F983"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CA_n260K</w:t>
            </w:r>
          </w:p>
        </w:tc>
        <w:tc>
          <w:tcPr>
            <w:tcW w:w="1731" w:type="dxa"/>
            <w:tcBorders>
              <w:top w:val="nil"/>
              <w:left w:val="single" w:sz="4" w:space="0" w:color="auto"/>
              <w:bottom w:val="single" w:sz="4" w:space="0" w:color="auto"/>
              <w:right w:val="single" w:sz="4" w:space="0" w:color="auto"/>
            </w:tcBorders>
          </w:tcPr>
          <w:p w14:paraId="08F104D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6026A483" w14:textId="77777777" w:rsidTr="00FF2D99">
        <w:trPr>
          <w:trHeight w:val="187"/>
          <w:jc w:val="center"/>
        </w:trPr>
        <w:tc>
          <w:tcPr>
            <w:tcW w:w="1876" w:type="dxa"/>
            <w:tcBorders>
              <w:top w:val="nil"/>
              <w:left w:val="single" w:sz="4" w:space="0" w:color="auto"/>
              <w:bottom w:val="nil"/>
              <w:right w:val="single" w:sz="4" w:space="0" w:color="auto"/>
            </w:tcBorders>
          </w:tcPr>
          <w:p w14:paraId="6F650B8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single" w:sz="4" w:space="0" w:color="auto"/>
              <w:left w:val="single" w:sz="4" w:space="0" w:color="auto"/>
              <w:bottom w:val="nil"/>
              <w:right w:val="single" w:sz="4" w:space="0" w:color="auto"/>
            </w:tcBorders>
          </w:tcPr>
          <w:p w14:paraId="127714E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CA_n25A-n260A</w:t>
            </w:r>
          </w:p>
          <w:p w14:paraId="7D69AED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CA_n25A-n260G</w:t>
            </w:r>
          </w:p>
          <w:p w14:paraId="5A66696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CA_n25A-n260H</w:t>
            </w:r>
          </w:p>
          <w:p w14:paraId="25E60D2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CA_n25A-n260I</w:t>
            </w:r>
          </w:p>
          <w:p w14:paraId="0593534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CA_n25A-n260J</w:t>
            </w:r>
          </w:p>
          <w:p w14:paraId="7FEDC66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CA_n25A-n260K</w:t>
            </w:r>
          </w:p>
        </w:tc>
        <w:tc>
          <w:tcPr>
            <w:tcW w:w="907" w:type="dxa"/>
            <w:tcBorders>
              <w:top w:val="single" w:sz="4" w:space="0" w:color="auto"/>
              <w:left w:val="single" w:sz="4" w:space="0" w:color="auto"/>
              <w:bottom w:val="single" w:sz="4" w:space="0" w:color="auto"/>
              <w:right w:val="single" w:sz="4" w:space="0" w:color="auto"/>
            </w:tcBorders>
          </w:tcPr>
          <w:p w14:paraId="5FE0EC1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52CE925D"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See n25 channel bandwidths in Table 5.3.5-1</w:t>
            </w:r>
          </w:p>
        </w:tc>
        <w:tc>
          <w:tcPr>
            <w:tcW w:w="1731" w:type="dxa"/>
            <w:tcBorders>
              <w:top w:val="single" w:sz="4" w:space="0" w:color="auto"/>
              <w:left w:val="single" w:sz="4" w:space="0" w:color="auto"/>
              <w:bottom w:val="nil"/>
              <w:right w:val="single" w:sz="4" w:space="0" w:color="auto"/>
            </w:tcBorders>
          </w:tcPr>
          <w:p w14:paraId="59D1C95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4 and 5</w:t>
            </w:r>
          </w:p>
        </w:tc>
      </w:tr>
      <w:tr w:rsidR="00FF2D99" w:rsidRPr="00033244" w14:paraId="3D115F11"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45822A7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2DA471F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8B432C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n</w:t>
            </w:r>
            <w:r w:rsidRPr="00033244">
              <w:rPr>
                <w:rFonts w:ascii="Arial" w:eastAsia="MS Mincho" w:hAnsi="Arial"/>
                <w:sz w:val="18"/>
                <w:szCs w:val="18"/>
                <w:lang w:eastAsia="zh-CN"/>
              </w:rPr>
              <w:t>260</w:t>
            </w:r>
          </w:p>
        </w:tc>
        <w:tc>
          <w:tcPr>
            <w:tcW w:w="3245" w:type="dxa"/>
            <w:tcBorders>
              <w:top w:val="single" w:sz="4" w:space="0" w:color="auto"/>
              <w:left w:val="single" w:sz="4" w:space="0" w:color="auto"/>
              <w:bottom w:val="single" w:sz="4" w:space="0" w:color="auto"/>
              <w:right w:val="single" w:sz="4" w:space="0" w:color="auto"/>
            </w:tcBorders>
            <w:vAlign w:val="center"/>
          </w:tcPr>
          <w:p w14:paraId="540C91F2"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CA_260</w:t>
            </w:r>
            <w:r w:rsidRPr="00033244">
              <w:rPr>
                <w:rFonts w:ascii="Arial" w:eastAsia="MS Mincho" w:hAnsi="Arial" w:hint="eastAsia"/>
                <w:sz w:val="18"/>
                <w:lang w:val="en-US" w:eastAsia="zh-CN" w:bidi="ar"/>
              </w:rPr>
              <w:t>K</w:t>
            </w:r>
          </w:p>
        </w:tc>
        <w:tc>
          <w:tcPr>
            <w:tcW w:w="1731" w:type="dxa"/>
            <w:tcBorders>
              <w:top w:val="nil"/>
              <w:left w:val="single" w:sz="4" w:space="0" w:color="auto"/>
              <w:bottom w:val="single" w:sz="4" w:space="0" w:color="auto"/>
              <w:right w:val="single" w:sz="4" w:space="0" w:color="auto"/>
            </w:tcBorders>
          </w:tcPr>
          <w:p w14:paraId="0147DDB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0A83FB3E"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5E78E1B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cs="Arial"/>
                <w:sz w:val="18"/>
                <w:szCs w:val="18"/>
                <w:lang w:eastAsia="ja-JP"/>
              </w:rPr>
              <w:t>CA_n25A-n260L</w:t>
            </w:r>
          </w:p>
        </w:tc>
        <w:tc>
          <w:tcPr>
            <w:tcW w:w="1845" w:type="dxa"/>
            <w:tcBorders>
              <w:top w:val="single" w:sz="4" w:space="0" w:color="auto"/>
              <w:left w:val="single" w:sz="4" w:space="0" w:color="auto"/>
              <w:bottom w:val="nil"/>
              <w:right w:val="single" w:sz="4" w:space="0" w:color="auto"/>
            </w:tcBorders>
          </w:tcPr>
          <w:p w14:paraId="5E79482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cs="Arial"/>
                <w:sz w:val="18"/>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14:paraId="6DD121D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0B0BCE49"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w:t>
            </w:r>
          </w:p>
        </w:tc>
        <w:tc>
          <w:tcPr>
            <w:tcW w:w="1731" w:type="dxa"/>
            <w:tcBorders>
              <w:top w:val="single" w:sz="4" w:space="0" w:color="auto"/>
              <w:left w:val="single" w:sz="4" w:space="0" w:color="auto"/>
              <w:bottom w:val="nil"/>
              <w:right w:val="single" w:sz="4" w:space="0" w:color="auto"/>
            </w:tcBorders>
          </w:tcPr>
          <w:p w14:paraId="5EF57B3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val="en-US" w:eastAsia="zh-CN"/>
              </w:rPr>
              <w:t>0</w:t>
            </w:r>
          </w:p>
        </w:tc>
      </w:tr>
      <w:tr w:rsidR="00FF2D99" w:rsidRPr="00033244" w14:paraId="6C396ED5" w14:textId="77777777" w:rsidTr="00FF2D99">
        <w:trPr>
          <w:trHeight w:val="187"/>
          <w:jc w:val="center"/>
        </w:trPr>
        <w:tc>
          <w:tcPr>
            <w:tcW w:w="1876" w:type="dxa"/>
            <w:tcBorders>
              <w:top w:val="nil"/>
              <w:left w:val="single" w:sz="4" w:space="0" w:color="auto"/>
              <w:bottom w:val="nil"/>
              <w:right w:val="single" w:sz="4" w:space="0" w:color="auto"/>
            </w:tcBorders>
          </w:tcPr>
          <w:p w14:paraId="044A375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2E39D8D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C3FF6C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rPr>
              <w:t>n</w:t>
            </w:r>
            <w:r w:rsidRPr="00033244">
              <w:rPr>
                <w:rFonts w:ascii="Arial" w:eastAsia="MS Mincho" w:hAnsi="Arial"/>
                <w:sz w:val="18"/>
                <w:szCs w:val="18"/>
                <w:lang w:eastAsia="zh-CN"/>
              </w:rPr>
              <w:t>260</w:t>
            </w:r>
          </w:p>
        </w:tc>
        <w:tc>
          <w:tcPr>
            <w:tcW w:w="3245" w:type="dxa"/>
            <w:tcBorders>
              <w:top w:val="single" w:sz="4" w:space="0" w:color="auto"/>
              <w:left w:val="single" w:sz="4" w:space="0" w:color="auto"/>
              <w:bottom w:val="single" w:sz="4" w:space="0" w:color="auto"/>
              <w:right w:val="single" w:sz="4" w:space="0" w:color="auto"/>
            </w:tcBorders>
            <w:vAlign w:val="center"/>
          </w:tcPr>
          <w:p w14:paraId="3CEB5895"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CA_n260L</w:t>
            </w:r>
          </w:p>
        </w:tc>
        <w:tc>
          <w:tcPr>
            <w:tcW w:w="1731" w:type="dxa"/>
            <w:tcBorders>
              <w:top w:val="nil"/>
              <w:left w:val="single" w:sz="4" w:space="0" w:color="auto"/>
              <w:bottom w:val="single" w:sz="4" w:space="0" w:color="auto"/>
              <w:right w:val="single" w:sz="4" w:space="0" w:color="auto"/>
            </w:tcBorders>
          </w:tcPr>
          <w:p w14:paraId="2BB224C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40280425" w14:textId="77777777" w:rsidTr="00FF2D99">
        <w:trPr>
          <w:trHeight w:val="187"/>
          <w:jc w:val="center"/>
        </w:trPr>
        <w:tc>
          <w:tcPr>
            <w:tcW w:w="1876" w:type="dxa"/>
            <w:tcBorders>
              <w:top w:val="nil"/>
              <w:left w:val="single" w:sz="4" w:space="0" w:color="auto"/>
              <w:bottom w:val="nil"/>
              <w:right w:val="single" w:sz="4" w:space="0" w:color="auto"/>
            </w:tcBorders>
          </w:tcPr>
          <w:p w14:paraId="725DD65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single" w:sz="4" w:space="0" w:color="auto"/>
              <w:left w:val="single" w:sz="4" w:space="0" w:color="auto"/>
              <w:bottom w:val="nil"/>
              <w:right w:val="single" w:sz="4" w:space="0" w:color="auto"/>
            </w:tcBorders>
          </w:tcPr>
          <w:p w14:paraId="14F4B64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CA_n25A-n260A</w:t>
            </w:r>
          </w:p>
          <w:p w14:paraId="0B01803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CA_n25A-n260G</w:t>
            </w:r>
          </w:p>
          <w:p w14:paraId="53A056D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CA_n25A-n260H</w:t>
            </w:r>
          </w:p>
          <w:p w14:paraId="4930F51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CA_n25A-n260I</w:t>
            </w:r>
          </w:p>
          <w:p w14:paraId="76372B8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CA_n25A-n260J</w:t>
            </w:r>
          </w:p>
          <w:p w14:paraId="3D8EA2E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CA_n25A-n260K</w:t>
            </w:r>
          </w:p>
          <w:p w14:paraId="240C5A4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CA_n25A-n260L</w:t>
            </w:r>
          </w:p>
        </w:tc>
        <w:tc>
          <w:tcPr>
            <w:tcW w:w="907" w:type="dxa"/>
            <w:tcBorders>
              <w:top w:val="single" w:sz="4" w:space="0" w:color="auto"/>
              <w:left w:val="single" w:sz="4" w:space="0" w:color="auto"/>
              <w:bottom w:val="single" w:sz="4" w:space="0" w:color="auto"/>
              <w:right w:val="single" w:sz="4" w:space="0" w:color="auto"/>
            </w:tcBorders>
          </w:tcPr>
          <w:p w14:paraId="08F1026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20F61FBB"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See n25 channel bandwidths in Table 5.3.5-1</w:t>
            </w:r>
          </w:p>
        </w:tc>
        <w:tc>
          <w:tcPr>
            <w:tcW w:w="1731" w:type="dxa"/>
            <w:tcBorders>
              <w:top w:val="single" w:sz="4" w:space="0" w:color="auto"/>
              <w:left w:val="single" w:sz="4" w:space="0" w:color="auto"/>
              <w:bottom w:val="nil"/>
              <w:right w:val="single" w:sz="4" w:space="0" w:color="auto"/>
            </w:tcBorders>
          </w:tcPr>
          <w:p w14:paraId="1D2C1B8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4 and 5</w:t>
            </w:r>
          </w:p>
        </w:tc>
      </w:tr>
      <w:tr w:rsidR="00FF2D99" w:rsidRPr="00033244" w14:paraId="055C7BFB"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5A33E8F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147C35C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C28C18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n</w:t>
            </w:r>
            <w:r w:rsidRPr="00033244">
              <w:rPr>
                <w:rFonts w:ascii="Arial" w:eastAsia="MS Mincho" w:hAnsi="Arial"/>
                <w:sz w:val="18"/>
                <w:szCs w:val="18"/>
                <w:lang w:eastAsia="zh-CN"/>
              </w:rPr>
              <w:t>260</w:t>
            </w:r>
          </w:p>
        </w:tc>
        <w:tc>
          <w:tcPr>
            <w:tcW w:w="3245" w:type="dxa"/>
            <w:tcBorders>
              <w:top w:val="single" w:sz="4" w:space="0" w:color="auto"/>
              <w:left w:val="single" w:sz="4" w:space="0" w:color="auto"/>
              <w:bottom w:val="single" w:sz="4" w:space="0" w:color="auto"/>
              <w:right w:val="single" w:sz="4" w:space="0" w:color="auto"/>
            </w:tcBorders>
            <w:vAlign w:val="center"/>
          </w:tcPr>
          <w:p w14:paraId="42963462"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CA_260</w:t>
            </w:r>
            <w:r w:rsidRPr="00033244">
              <w:rPr>
                <w:rFonts w:ascii="Arial" w:eastAsia="MS Mincho" w:hAnsi="Arial" w:hint="eastAsia"/>
                <w:sz w:val="18"/>
                <w:lang w:val="en-US" w:eastAsia="zh-CN" w:bidi="ar"/>
              </w:rPr>
              <w:t>L</w:t>
            </w:r>
          </w:p>
        </w:tc>
        <w:tc>
          <w:tcPr>
            <w:tcW w:w="1731" w:type="dxa"/>
            <w:tcBorders>
              <w:top w:val="nil"/>
              <w:left w:val="single" w:sz="4" w:space="0" w:color="auto"/>
              <w:bottom w:val="single" w:sz="4" w:space="0" w:color="auto"/>
              <w:right w:val="single" w:sz="4" w:space="0" w:color="auto"/>
            </w:tcBorders>
          </w:tcPr>
          <w:p w14:paraId="17647EA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048862FE"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480D0A7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cs="Arial"/>
                <w:sz w:val="18"/>
                <w:szCs w:val="18"/>
                <w:lang w:eastAsia="ja-JP"/>
              </w:rPr>
              <w:t>CA_n25A-n260M</w:t>
            </w:r>
          </w:p>
        </w:tc>
        <w:tc>
          <w:tcPr>
            <w:tcW w:w="1845" w:type="dxa"/>
            <w:tcBorders>
              <w:top w:val="single" w:sz="4" w:space="0" w:color="auto"/>
              <w:left w:val="single" w:sz="4" w:space="0" w:color="auto"/>
              <w:bottom w:val="nil"/>
              <w:right w:val="single" w:sz="4" w:space="0" w:color="auto"/>
            </w:tcBorders>
          </w:tcPr>
          <w:p w14:paraId="3756B57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cs="Arial"/>
                <w:sz w:val="18"/>
                <w:szCs w:val="18"/>
                <w:lang w:eastAsia="ja-JP"/>
              </w:rPr>
              <w:t>CA_n25A-n260A</w:t>
            </w:r>
          </w:p>
        </w:tc>
        <w:tc>
          <w:tcPr>
            <w:tcW w:w="907" w:type="dxa"/>
            <w:tcBorders>
              <w:top w:val="single" w:sz="4" w:space="0" w:color="auto"/>
              <w:left w:val="single" w:sz="4" w:space="0" w:color="auto"/>
              <w:bottom w:val="single" w:sz="4" w:space="0" w:color="auto"/>
              <w:right w:val="single" w:sz="4" w:space="0" w:color="auto"/>
            </w:tcBorders>
          </w:tcPr>
          <w:p w14:paraId="147B9DD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65625F19"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w:t>
            </w:r>
          </w:p>
        </w:tc>
        <w:tc>
          <w:tcPr>
            <w:tcW w:w="1731" w:type="dxa"/>
            <w:tcBorders>
              <w:top w:val="single" w:sz="4" w:space="0" w:color="auto"/>
              <w:left w:val="single" w:sz="4" w:space="0" w:color="auto"/>
              <w:bottom w:val="nil"/>
              <w:right w:val="single" w:sz="4" w:space="0" w:color="auto"/>
            </w:tcBorders>
          </w:tcPr>
          <w:p w14:paraId="09E72BC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val="en-US" w:eastAsia="zh-CN"/>
              </w:rPr>
              <w:t>0</w:t>
            </w:r>
          </w:p>
        </w:tc>
      </w:tr>
      <w:tr w:rsidR="00FF2D99" w:rsidRPr="00033244" w14:paraId="667E7F76" w14:textId="77777777" w:rsidTr="00FF2D99">
        <w:trPr>
          <w:trHeight w:val="187"/>
          <w:jc w:val="center"/>
        </w:trPr>
        <w:tc>
          <w:tcPr>
            <w:tcW w:w="1876" w:type="dxa"/>
            <w:tcBorders>
              <w:top w:val="nil"/>
              <w:left w:val="single" w:sz="4" w:space="0" w:color="auto"/>
              <w:bottom w:val="nil"/>
              <w:right w:val="single" w:sz="4" w:space="0" w:color="auto"/>
            </w:tcBorders>
          </w:tcPr>
          <w:p w14:paraId="7F4A65F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6437923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2F0689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rPr>
              <w:t>n</w:t>
            </w:r>
            <w:r w:rsidRPr="00033244">
              <w:rPr>
                <w:rFonts w:ascii="Arial" w:eastAsia="MS Mincho" w:hAnsi="Arial"/>
                <w:sz w:val="18"/>
                <w:szCs w:val="18"/>
                <w:lang w:eastAsia="zh-CN"/>
              </w:rPr>
              <w:t>260</w:t>
            </w:r>
          </w:p>
        </w:tc>
        <w:tc>
          <w:tcPr>
            <w:tcW w:w="3245" w:type="dxa"/>
            <w:tcBorders>
              <w:top w:val="single" w:sz="4" w:space="0" w:color="auto"/>
              <w:left w:val="single" w:sz="4" w:space="0" w:color="auto"/>
              <w:bottom w:val="single" w:sz="4" w:space="0" w:color="auto"/>
              <w:right w:val="single" w:sz="4" w:space="0" w:color="auto"/>
            </w:tcBorders>
            <w:vAlign w:val="center"/>
          </w:tcPr>
          <w:p w14:paraId="1BE986A8"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CA_n260M</w:t>
            </w:r>
          </w:p>
        </w:tc>
        <w:tc>
          <w:tcPr>
            <w:tcW w:w="1731" w:type="dxa"/>
            <w:tcBorders>
              <w:top w:val="nil"/>
              <w:left w:val="single" w:sz="4" w:space="0" w:color="auto"/>
              <w:bottom w:val="single" w:sz="4" w:space="0" w:color="auto"/>
              <w:right w:val="single" w:sz="4" w:space="0" w:color="auto"/>
            </w:tcBorders>
          </w:tcPr>
          <w:p w14:paraId="68DFA30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7CEE547B" w14:textId="77777777" w:rsidTr="00FF2D99">
        <w:trPr>
          <w:trHeight w:val="187"/>
          <w:jc w:val="center"/>
        </w:trPr>
        <w:tc>
          <w:tcPr>
            <w:tcW w:w="1876" w:type="dxa"/>
            <w:tcBorders>
              <w:top w:val="nil"/>
              <w:left w:val="single" w:sz="4" w:space="0" w:color="auto"/>
              <w:bottom w:val="nil"/>
              <w:right w:val="single" w:sz="4" w:space="0" w:color="auto"/>
            </w:tcBorders>
          </w:tcPr>
          <w:p w14:paraId="1DECC0F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single" w:sz="4" w:space="0" w:color="auto"/>
              <w:left w:val="single" w:sz="4" w:space="0" w:color="auto"/>
              <w:bottom w:val="nil"/>
              <w:right w:val="single" w:sz="4" w:space="0" w:color="auto"/>
            </w:tcBorders>
          </w:tcPr>
          <w:p w14:paraId="1EB46BB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CA_n25A-n260A</w:t>
            </w:r>
          </w:p>
          <w:p w14:paraId="0A9477F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CA_n25A-n260G</w:t>
            </w:r>
          </w:p>
          <w:p w14:paraId="7CC9F7B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CA_n25A-n260H</w:t>
            </w:r>
          </w:p>
          <w:p w14:paraId="6B313D4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CA_n25A-n260I</w:t>
            </w:r>
          </w:p>
          <w:p w14:paraId="5B08111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CA_n25A-n260J</w:t>
            </w:r>
          </w:p>
          <w:p w14:paraId="5F83E8B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CA_n25A-n260K</w:t>
            </w:r>
          </w:p>
          <w:p w14:paraId="62843E2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CA_n25A-n260L</w:t>
            </w:r>
          </w:p>
          <w:p w14:paraId="065221F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CA_n25A-n260M</w:t>
            </w:r>
          </w:p>
        </w:tc>
        <w:tc>
          <w:tcPr>
            <w:tcW w:w="907" w:type="dxa"/>
            <w:tcBorders>
              <w:top w:val="single" w:sz="4" w:space="0" w:color="auto"/>
              <w:left w:val="single" w:sz="4" w:space="0" w:color="auto"/>
              <w:bottom w:val="single" w:sz="4" w:space="0" w:color="auto"/>
              <w:right w:val="single" w:sz="4" w:space="0" w:color="auto"/>
            </w:tcBorders>
          </w:tcPr>
          <w:p w14:paraId="17ECA2A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6C285F18"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See n25 channel bandwidths in Table 5.3.5-1</w:t>
            </w:r>
          </w:p>
        </w:tc>
        <w:tc>
          <w:tcPr>
            <w:tcW w:w="1731" w:type="dxa"/>
            <w:tcBorders>
              <w:top w:val="single" w:sz="4" w:space="0" w:color="auto"/>
              <w:left w:val="single" w:sz="4" w:space="0" w:color="auto"/>
              <w:bottom w:val="nil"/>
              <w:right w:val="single" w:sz="4" w:space="0" w:color="auto"/>
            </w:tcBorders>
          </w:tcPr>
          <w:p w14:paraId="63D4FCA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4 and 5</w:t>
            </w:r>
          </w:p>
        </w:tc>
      </w:tr>
      <w:tr w:rsidR="00FF2D99" w:rsidRPr="00033244" w14:paraId="4EEBCDE1"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5E2BF88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57E9569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DAB9DA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n</w:t>
            </w:r>
            <w:r w:rsidRPr="00033244">
              <w:rPr>
                <w:rFonts w:ascii="Arial" w:eastAsia="MS Mincho" w:hAnsi="Arial"/>
                <w:sz w:val="18"/>
                <w:szCs w:val="18"/>
                <w:lang w:eastAsia="zh-CN"/>
              </w:rPr>
              <w:t>260</w:t>
            </w:r>
          </w:p>
        </w:tc>
        <w:tc>
          <w:tcPr>
            <w:tcW w:w="3245" w:type="dxa"/>
            <w:tcBorders>
              <w:top w:val="single" w:sz="4" w:space="0" w:color="auto"/>
              <w:left w:val="single" w:sz="4" w:space="0" w:color="auto"/>
              <w:bottom w:val="single" w:sz="4" w:space="0" w:color="auto"/>
              <w:right w:val="single" w:sz="4" w:space="0" w:color="auto"/>
            </w:tcBorders>
            <w:vAlign w:val="center"/>
          </w:tcPr>
          <w:p w14:paraId="2BCBA506"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CA_260M</w:t>
            </w:r>
          </w:p>
        </w:tc>
        <w:tc>
          <w:tcPr>
            <w:tcW w:w="1731" w:type="dxa"/>
            <w:tcBorders>
              <w:top w:val="nil"/>
              <w:left w:val="single" w:sz="4" w:space="0" w:color="auto"/>
              <w:bottom w:val="single" w:sz="4" w:space="0" w:color="auto"/>
              <w:right w:val="single" w:sz="4" w:space="0" w:color="auto"/>
            </w:tcBorders>
          </w:tcPr>
          <w:p w14:paraId="3E86A81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76D3DBF7"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474601D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25</w:t>
            </w:r>
            <w:r w:rsidRPr="00033244">
              <w:rPr>
                <w:rFonts w:ascii="Arial" w:eastAsia="MS Mincho" w:hAnsi="Arial"/>
                <w:sz w:val="18"/>
                <w:szCs w:val="18"/>
              </w:rPr>
              <w:t>A-n</w:t>
            </w:r>
            <w:r w:rsidRPr="00033244">
              <w:rPr>
                <w:rFonts w:ascii="Arial" w:eastAsia="MS Mincho" w:hAnsi="Arial"/>
                <w:sz w:val="18"/>
                <w:szCs w:val="18"/>
                <w:lang w:eastAsia="zh-CN"/>
              </w:rPr>
              <w:t>261</w:t>
            </w:r>
            <w:r w:rsidRPr="00033244">
              <w:rPr>
                <w:rFonts w:ascii="Arial" w:eastAsia="MS Mincho" w:hAnsi="Arial"/>
                <w:sz w:val="18"/>
                <w:szCs w:val="18"/>
              </w:rPr>
              <w:t>A</w:t>
            </w:r>
          </w:p>
        </w:tc>
        <w:tc>
          <w:tcPr>
            <w:tcW w:w="1845" w:type="dxa"/>
            <w:tcBorders>
              <w:top w:val="single" w:sz="4" w:space="0" w:color="auto"/>
              <w:left w:val="single" w:sz="4" w:space="0" w:color="auto"/>
              <w:bottom w:val="nil"/>
              <w:right w:val="single" w:sz="4" w:space="0" w:color="auto"/>
            </w:tcBorders>
          </w:tcPr>
          <w:p w14:paraId="63C0509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25</w:t>
            </w:r>
            <w:r w:rsidRPr="00033244">
              <w:rPr>
                <w:rFonts w:ascii="Arial" w:eastAsia="MS Mincho" w:hAnsi="Arial"/>
                <w:sz w:val="18"/>
                <w:szCs w:val="18"/>
              </w:rPr>
              <w:t>A-n</w:t>
            </w:r>
            <w:r w:rsidRPr="00033244">
              <w:rPr>
                <w:rFonts w:ascii="Arial" w:eastAsia="MS Mincho" w:hAnsi="Arial"/>
                <w:sz w:val="18"/>
                <w:szCs w:val="18"/>
                <w:lang w:eastAsia="zh-CN"/>
              </w:rPr>
              <w:t>261</w:t>
            </w:r>
            <w:r w:rsidRPr="00033244">
              <w:rPr>
                <w:rFonts w:ascii="Arial" w:eastAsia="MS Mincho"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63DFB9D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18EA68C5"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w:t>
            </w:r>
          </w:p>
        </w:tc>
        <w:tc>
          <w:tcPr>
            <w:tcW w:w="1731" w:type="dxa"/>
            <w:tcBorders>
              <w:top w:val="single" w:sz="4" w:space="0" w:color="auto"/>
              <w:left w:val="single" w:sz="4" w:space="0" w:color="auto"/>
              <w:bottom w:val="nil"/>
              <w:right w:val="single" w:sz="4" w:space="0" w:color="auto"/>
            </w:tcBorders>
          </w:tcPr>
          <w:p w14:paraId="73C20F5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0</w:t>
            </w:r>
          </w:p>
        </w:tc>
      </w:tr>
      <w:tr w:rsidR="00FF2D99" w:rsidRPr="00033244" w14:paraId="4F65C70C" w14:textId="77777777" w:rsidTr="00FF2D99">
        <w:trPr>
          <w:trHeight w:val="187"/>
          <w:jc w:val="center"/>
        </w:trPr>
        <w:tc>
          <w:tcPr>
            <w:tcW w:w="1876" w:type="dxa"/>
            <w:tcBorders>
              <w:top w:val="nil"/>
              <w:left w:val="single" w:sz="4" w:space="0" w:color="auto"/>
              <w:bottom w:val="nil"/>
              <w:right w:val="single" w:sz="4" w:space="0" w:color="auto"/>
            </w:tcBorders>
          </w:tcPr>
          <w:p w14:paraId="38AA7EB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nil"/>
              <w:right w:val="single" w:sz="4" w:space="0" w:color="auto"/>
            </w:tcBorders>
          </w:tcPr>
          <w:p w14:paraId="7FCB8F7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F4C8EE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713A569"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50, 100, 200, 400</w:t>
            </w:r>
          </w:p>
        </w:tc>
        <w:tc>
          <w:tcPr>
            <w:tcW w:w="1731" w:type="dxa"/>
            <w:tcBorders>
              <w:top w:val="nil"/>
              <w:left w:val="single" w:sz="4" w:space="0" w:color="auto"/>
              <w:bottom w:val="single" w:sz="4" w:space="0" w:color="auto"/>
              <w:right w:val="single" w:sz="4" w:space="0" w:color="auto"/>
            </w:tcBorders>
          </w:tcPr>
          <w:p w14:paraId="47BD976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3FB6728C" w14:textId="77777777" w:rsidTr="00FF2D99">
        <w:trPr>
          <w:trHeight w:val="187"/>
          <w:jc w:val="center"/>
        </w:trPr>
        <w:tc>
          <w:tcPr>
            <w:tcW w:w="1876" w:type="dxa"/>
            <w:tcBorders>
              <w:top w:val="nil"/>
              <w:left w:val="single" w:sz="4" w:space="0" w:color="auto"/>
              <w:bottom w:val="nil"/>
              <w:right w:val="single" w:sz="4" w:space="0" w:color="auto"/>
            </w:tcBorders>
          </w:tcPr>
          <w:p w14:paraId="0E91EA8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nil"/>
              <w:right w:val="single" w:sz="4" w:space="0" w:color="auto"/>
            </w:tcBorders>
          </w:tcPr>
          <w:p w14:paraId="0EDF2EB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30FC4A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2EF7E78D"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See n25 channel bandwidths in Table 5.3.5-1</w:t>
            </w:r>
          </w:p>
        </w:tc>
        <w:tc>
          <w:tcPr>
            <w:tcW w:w="1731" w:type="dxa"/>
            <w:tcBorders>
              <w:top w:val="single" w:sz="4" w:space="0" w:color="auto"/>
              <w:left w:val="single" w:sz="4" w:space="0" w:color="auto"/>
              <w:bottom w:val="nil"/>
              <w:right w:val="single" w:sz="4" w:space="0" w:color="auto"/>
            </w:tcBorders>
          </w:tcPr>
          <w:p w14:paraId="777ADE7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4 and 5</w:t>
            </w:r>
          </w:p>
        </w:tc>
      </w:tr>
      <w:tr w:rsidR="00FF2D99" w:rsidRPr="00033244" w14:paraId="573B0664"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5555388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4167754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90C036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CEA9C79"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See n261 channel bandwidths in Table 5.3.5-1</w:t>
            </w:r>
          </w:p>
        </w:tc>
        <w:tc>
          <w:tcPr>
            <w:tcW w:w="1731" w:type="dxa"/>
            <w:tcBorders>
              <w:top w:val="nil"/>
              <w:left w:val="single" w:sz="4" w:space="0" w:color="auto"/>
              <w:bottom w:val="single" w:sz="4" w:space="0" w:color="auto"/>
              <w:right w:val="single" w:sz="4" w:space="0" w:color="auto"/>
            </w:tcBorders>
          </w:tcPr>
          <w:p w14:paraId="6F81879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00067036"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0E710B1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25</w:t>
            </w:r>
            <w:r w:rsidRPr="00033244">
              <w:rPr>
                <w:rFonts w:ascii="Arial" w:eastAsia="MS Mincho" w:hAnsi="Arial"/>
                <w:sz w:val="18"/>
                <w:szCs w:val="18"/>
              </w:rPr>
              <w:t>A-n</w:t>
            </w:r>
            <w:r w:rsidRPr="00033244">
              <w:rPr>
                <w:rFonts w:ascii="Arial" w:eastAsia="MS Mincho" w:hAnsi="Arial"/>
                <w:sz w:val="18"/>
                <w:szCs w:val="18"/>
                <w:lang w:eastAsia="zh-CN"/>
              </w:rPr>
              <w:t>261(2</w:t>
            </w:r>
            <w:r w:rsidRPr="00033244">
              <w:rPr>
                <w:rFonts w:ascii="Arial" w:eastAsia="MS Mincho" w:hAnsi="Arial"/>
                <w:sz w:val="18"/>
                <w:szCs w:val="18"/>
              </w:rPr>
              <w:t>A</w:t>
            </w:r>
            <w:r w:rsidRPr="00033244">
              <w:rPr>
                <w:rFonts w:ascii="Arial" w:eastAsia="MS Mincho" w:hAnsi="Arial"/>
                <w:sz w:val="18"/>
                <w:szCs w:val="18"/>
                <w:lang w:eastAsia="zh-CN"/>
              </w:rPr>
              <w:t>)</w:t>
            </w:r>
          </w:p>
        </w:tc>
        <w:tc>
          <w:tcPr>
            <w:tcW w:w="1845" w:type="dxa"/>
            <w:tcBorders>
              <w:top w:val="single" w:sz="4" w:space="0" w:color="auto"/>
              <w:left w:val="single" w:sz="4" w:space="0" w:color="auto"/>
              <w:bottom w:val="nil"/>
              <w:right w:val="single" w:sz="4" w:space="0" w:color="auto"/>
            </w:tcBorders>
          </w:tcPr>
          <w:p w14:paraId="21C22B6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25</w:t>
            </w:r>
            <w:r w:rsidRPr="00033244">
              <w:rPr>
                <w:rFonts w:ascii="Arial" w:eastAsia="MS Mincho" w:hAnsi="Arial"/>
                <w:sz w:val="18"/>
                <w:szCs w:val="18"/>
              </w:rPr>
              <w:t>A-n</w:t>
            </w:r>
            <w:r w:rsidRPr="00033244">
              <w:rPr>
                <w:rFonts w:ascii="Arial" w:eastAsia="MS Mincho" w:hAnsi="Arial"/>
                <w:sz w:val="18"/>
                <w:szCs w:val="18"/>
                <w:lang w:eastAsia="zh-CN"/>
              </w:rPr>
              <w:t>261</w:t>
            </w:r>
            <w:r w:rsidRPr="00033244">
              <w:rPr>
                <w:rFonts w:ascii="Arial" w:eastAsia="MS Mincho"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31079F9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0C81BB19"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5, 10, 15, 20</w:t>
            </w:r>
          </w:p>
        </w:tc>
        <w:tc>
          <w:tcPr>
            <w:tcW w:w="1731" w:type="dxa"/>
            <w:tcBorders>
              <w:top w:val="single" w:sz="4" w:space="0" w:color="auto"/>
              <w:left w:val="single" w:sz="4" w:space="0" w:color="auto"/>
              <w:bottom w:val="nil"/>
              <w:right w:val="single" w:sz="4" w:space="0" w:color="auto"/>
            </w:tcBorders>
          </w:tcPr>
          <w:p w14:paraId="67F368C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0</w:t>
            </w:r>
          </w:p>
        </w:tc>
      </w:tr>
      <w:tr w:rsidR="00FF2D99" w:rsidRPr="00033244" w14:paraId="2DE5A63D" w14:textId="77777777" w:rsidTr="00FF2D99">
        <w:trPr>
          <w:trHeight w:val="187"/>
          <w:jc w:val="center"/>
        </w:trPr>
        <w:tc>
          <w:tcPr>
            <w:tcW w:w="1876" w:type="dxa"/>
            <w:tcBorders>
              <w:top w:val="nil"/>
              <w:left w:val="single" w:sz="4" w:space="0" w:color="auto"/>
              <w:bottom w:val="nil"/>
              <w:right w:val="single" w:sz="4" w:space="0" w:color="auto"/>
            </w:tcBorders>
          </w:tcPr>
          <w:p w14:paraId="120B6EA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nil"/>
              <w:right w:val="single" w:sz="4" w:space="0" w:color="auto"/>
            </w:tcBorders>
          </w:tcPr>
          <w:p w14:paraId="5BA0EED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7F84E8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BE941D3" w14:textId="77777777" w:rsidR="00FF2D99" w:rsidRPr="00033244" w:rsidRDefault="00FF2D99" w:rsidP="00FF2D99">
            <w:pPr>
              <w:keepNext/>
              <w:keepLines/>
              <w:spacing w:after="0"/>
              <w:jc w:val="center"/>
              <w:rPr>
                <w:rFonts w:ascii="Arial" w:eastAsia="MS Mincho" w:hAnsi="Arial"/>
                <w:sz w:val="18"/>
                <w:lang w:eastAsia="zh-CN"/>
              </w:rPr>
            </w:pPr>
            <w:r w:rsidRPr="00033244">
              <w:rPr>
                <w:rFonts w:ascii="Arial" w:eastAsia="MS Mincho" w:hAnsi="Arial"/>
                <w:sz w:val="18"/>
                <w:lang w:val="en-US" w:eastAsia="zh-CN" w:bidi="ar"/>
              </w:rPr>
              <w:t>CA_n261(2A)</w:t>
            </w:r>
          </w:p>
        </w:tc>
        <w:tc>
          <w:tcPr>
            <w:tcW w:w="1731" w:type="dxa"/>
            <w:tcBorders>
              <w:top w:val="nil"/>
              <w:left w:val="single" w:sz="4" w:space="0" w:color="auto"/>
              <w:bottom w:val="single" w:sz="4" w:space="0" w:color="auto"/>
              <w:right w:val="single" w:sz="4" w:space="0" w:color="auto"/>
            </w:tcBorders>
          </w:tcPr>
          <w:p w14:paraId="5E8EF8A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4DBBC359" w14:textId="77777777" w:rsidTr="00FF2D99">
        <w:trPr>
          <w:trHeight w:val="187"/>
          <w:jc w:val="center"/>
        </w:trPr>
        <w:tc>
          <w:tcPr>
            <w:tcW w:w="1876" w:type="dxa"/>
            <w:tcBorders>
              <w:top w:val="nil"/>
              <w:left w:val="single" w:sz="4" w:space="0" w:color="auto"/>
              <w:bottom w:val="nil"/>
              <w:right w:val="single" w:sz="4" w:space="0" w:color="auto"/>
            </w:tcBorders>
          </w:tcPr>
          <w:p w14:paraId="5E2732E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nil"/>
              <w:right w:val="single" w:sz="4" w:space="0" w:color="auto"/>
            </w:tcBorders>
          </w:tcPr>
          <w:p w14:paraId="20D8790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BA6A78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w:t>
            </w:r>
          </w:p>
        </w:tc>
        <w:tc>
          <w:tcPr>
            <w:tcW w:w="3245" w:type="dxa"/>
            <w:tcBorders>
              <w:top w:val="single" w:sz="4" w:space="0" w:color="auto"/>
              <w:left w:val="single" w:sz="4" w:space="0" w:color="auto"/>
              <w:bottom w:val="single" w:sz="4" w:space="0" w:color="auto"/>
              <w:right w:val="single" w:sz="4" w:space="0" w:color="auto"/>
            </w:tcBorders>
            <w:vAlign w:val="center"/>
          </w:tcPr>
          <w:p w14:paraId="3374C3AD"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See n25 channel bandwidths in Table 5.3.5-1</w:t>
            </w:r>
          </w:p>
        </w:tc>
        <w:tc>
          <w:tcPr>
            <w:tcW w:w="1731" w:type="dxa"/>
            <w:tcBorders>
              <w:top w:val="single" w:sz="4" w:space="0" w:color="auto"/>
              <w:left w:val="single" w:sz="4" w:space="0" w:color="auto"/>
              <w:bottom w:val="nil"/>
              <w:right w:val="single" w:sz="4" w:space="0" w:color="auto"/>
            </w:tcBorders>
          </w:tcPr>
          <w:p w14:paraId="2183861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4 and 5</w:t>
            </w:r>
          </w:p>
        </w:tc>
      </w:tr>
      <w:tr w:rsidR="00FF2D99" w:rsidRPr="00033244" w14:paraId="631BA610" w14:textId="77777777" w:rsidTr="00FF2D99">
        <w:trPr>
          <w:trHeight w:val="187"/>
          <w:jc w:val="center"/>
        </w:trPr>
        <w:tc>
          <w:tcPr>
            <w:tcW w:w="1876" w:type="dxa"/>
            <w:tcBorders>
              <w:top w:val="nil"/>
              <w:left w:val="single" w:sz="4" w:space="0" w:color="auto"/>
              <w:bottom w:val="nil"/>
              <w:right w:val="single" w:sz="4" w:space="0" w:color="auto"/>
            </w:tcBorders>
          </w:tcPr>
          <w:p w14:paraId="3742008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nil"/>
              <w:right w:val="single" w:sz="4" w:space="0" w:color="auto"/>
            </w:tcBorders>
          </w:tcPr>
          <w:p w14:paraId="7A1A202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750DA2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53CDDD6A"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w:t>
            </w:r>
            <w:r w:rsidRPr="00033244">
              <w:rPr>
                <w:rFonts w:ascii="Arial" w:eastAsia="MS Mincho" w:hAnsi="Arial"/>
                <w:sz w:val="18"/>
              </w:rPr>
              <w:t xml:space="preserve"> </w:t>
            </w:r>
            <w:r w:rsidRPr="00033244">
              <w:rPr>
                <w:rFonts w:ascii="Arial" w:eastAsia="MS Mincho" w:hAnsi="Arial"/>
                <w:sz w:val="18"/>
                <w:lang w:val="en-US" w:eastAsia="zh-CN" w:bidi="ar"/>
              </w:rPr>
              <w:t>n261(2A)</w:t>
            </w:r>
          </w:p>
        </w:tc>
        <w:tc>
          <w:tcPr>
            <w:tcW w:w="1731" w:type="dxa"/>
            <w:tcBorders>
              <w:top w:val="nil"/>
              <w:left w:val="single" w:sz="4" w:space="0" w:color="auto"/>
              <w:bottom w:val="nil"/>
              <w:right w:val="single" w:sz="4" w:space="0" w:color="auto"/>
            </w:tcBorders>
          </w:tcPr>
          <w:p w14:paraId="1BB3FDC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7DABDB78"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36BEADC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tc>
        <w:tc>
          <w:tcPr>
            <w:tcW w:w="1845" w:type="dxa"/>
            <w:tcBorders>
              <w:top w:val="single" w:sz="4" w:space="0" w:color="auto"/>
              <w:left w:val="single" w:sz="4" w:space="0" w:color="auto"/>
              <w:bottom w:val="nil"/>
              <w:right w:val="single" w:sz="4" w:space="0" w:color="auto"/>
            </w:tcBorders>
          </w:tcPr>
          <w:p w14:paraId="4C1E39D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3E9E831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6217DED9"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5, 10, 15, 20, 25, 30</w:t>
            </w:r>
          </w:p>
        </w:tc>
        <w:tc>
          <w:tcPr>
            <w:tcW w:w="1731" w:type="dxa"/>
            <w:tcBorders>
              <w:top w:val="single" w:sz="4" w:space="0" w:color="auto"/>
              <w:left w:val="single" w:sz="4" w:space="0" w:color="auto"/>
              <w:bottom w:val="nil"/>
              <w:right w:val="single" w:sz="4" w:space="0" w:color="auto"/>
            </w:tcBorders>
          </w:tcPr>
          <w:p w14:paraId="48CD0E5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0</w:t>
            </w:r>
          </w:p>
        </w:tc>
      </w:tr>
      <w:tr w:rsidR="00FF2D99" w:rsidRPr="00033244" w14:paraId="5B180149"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450F8FD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010D1D4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F28997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039422F5"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50, 100, 200, 400</w:t>
            </w:r>
          </w:p>
        </w:tc>
        <w:tc>
          <w:tcPr>
            <w:tcW w:w="1731" w:type="dxa"/>
            <w:tcBorders>
              <w:top w:val="nil"/>
              <w:left w:val="single" w:sz="4" w:space="0" w:color="auto"/>
              <w:bottom w:val="single" w:sz="4" w:space="0" w:color="auto"/>
              <w:right w:val="single" w:sz="4" w:space="0" w:color="auto"/>
            </w:tcBorders>
          </w:tcPr>
          <w:p w14:paraId="650DBCF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705A1E13"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42F6436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B</w:t>
            </w:r>
          </w:p>
        </w:tc>
        <w:tc>
          <w:tcPr>
            <w:tcW w:w="1845" w:type="dxa"/>
            <w:tcBorders>
              <w:top w:val="single" w:sz="4" w:space="0" w:color="auto"/>
              <w:left w:val="single" w:sz="4" w:space="0" w:color="auto"/>
              <w:bottom w:val="nil"/>
              <w:right w:val="single" w:sz="4" w:space="0" w:color="auto"/>
            </w:tcBorders>
          </w:tcPr>
          <w:p w14:paraId="7C83D5B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68AB133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060D0C4F"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5, 10, 15, 20, 25, 30</w:t>
            </w:r>
          </w:p>
        </w:tc>
        <w:tc>
          <w:tcPr>
            <w:tcW w:w="1731" w:type="dxa"/>
            <w:tcBorders>
              <w:top w:val="single" w:sz="4" w:space="0" w:color="auto"/>
              <w:left w:val="single" w:sz="4" w:space="0" w:color="auto"/>
              <w:bottom w:val="nil"/>
              <w:right w:val="single" w:sz="4" w:space="0" w:color="auto"/>
            </w:tcBorders>
          </w:tcPr>
          <w:p w14:paraId="3D9DF8A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0</w:t>
            </w:r>
          </w:p>
        </w:tc>
      </w:tr>
      <w:tr w:rsidR="00FF2D99" w:rsidRPr="00033244" w14:paraId="598EA9F9"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4C40AA3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67CE448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F29209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17D3A68F"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CA_n258B</w:t>
            </w:r>
          </w:p>
        </w:tc>
        <w:tc>
          <w:tcPr>
            <w:tcW w:w="1731" w:type="dxa"/>
            <w:tcBorders>
              <w:top w:val="nil"/>
              <w:left w:val="single" w:sz="4" w:space="0" w:color="auto"/>
              <w:bottom w:val="single" w:sz="4" w:space="0" w:color="auto"/>
              <w:right w:val="single" w:sz="4" w:space="0" w:color="auto"/>
            </w:tcBorders>
          </w:tcPr>
          <w:p w14:paraId="2DA978D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7F7010A8"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511BA0A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C</w:t>
            </w:r>
          </w:p>
        </w:tc>
        <w:tc>
          <w:tcPr>
            <w:tcW w:w="1845" w:type="dxa"/>
            <w:tcBorders>
              <w:top w:val="single" w:sz="4" w:space="0" w:color="auto"/>
              <w:left w:val="single" w:sz="4" w:space="0" w:color="auto"/>
              <w:bottom w:val="nil"/>
              <w:right w:val="single" w:sz="4" w:space="0" w:color="auto"/>
            </w:tcBorders>
          </w:tcPr>
          <w:p w14:paraId="2BF00A4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32C7222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1C771721"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5, 10, 15, 20, 25, 30</w:t>
            </w:r>
          </w:p>
        </w:tc>
        <w:tc>
          <w:tcPr>
            <w:tcW w:w="1731" w:type="dxa"/>
            <w:tcBorders>
              <w:top w:val="single" w:sz="4" w:space="0" w:color="auto"/>
              <w:left w:val="single" w:sz="4" w:space="0" w:color="auto"/>
              <w:bottom w:val="nil"/>
              <w:right w:val="single" w:sz="4" w:space="0" w:color="auto"/>
            </w:tcBorders>
          </w:tcPr>
          <w:p w14:paraId="1FBF0D5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0</w:t>
            </w:r>
          </w:p>
        </w:tc>
      </w:tr>
      <w:tr w:rsidR="00FF2D99" w:rsidRPr="00033244" w14:paraId="2568F650"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093BEA8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5AA018E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AE7243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206424F9"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CA_n258C</w:t>
            </w:r>
          </w:p>
        </w:tc>
        <w:tc>
          <w:tcPr>
            <w:tcW w:w="1731" w:type="dxa"/>
            <w:tcBorders>
              <w:top w:val="nil"/>
              <w:left w:val="single" w:sz="4" w:space="0" w:color="auto"/>
              <w:bottom w:val="single" w:sz="4" w:space="0" w:color="auto"/>
              <w:right w:val="single" w:sz="4" w:space="0" w:color="auto"/>
            </w:tcBorders>
          </w:tcPr>
          <w:p w14:paraId="3CEB2EA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7BA990B5"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46BE1F6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D</w:t>
            </w:r>
          </w:p>
        </w:tc>
        <w:tc>
          <w:tcPr>
            <w:tcW w:w="1845" w:type="dxa"/>
            <w:tcBorders>
              <w:top w:val="single" w:sz="4" w:space="0" w:color="auto"/>
              <w:left w:val="single" w:sz="4" w:space="0" w:color="auto"/>
              <w:bottom w:val="nil"/>
              <w:right w:val="single" w:sz="4" w:space="0" w:color="auto"/>
            </w:tcBorders>
          </w:tcPr>
          <w:p w14:paraId="06C758B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8A2EAA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0D0FD1EC"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5, 10, 15, 20, 25, 30</w:t>
            </w:r>
          </w:p>
        </w:tc>
        <w:tc>
          <w:tcPr>
            <w:tcW w:w="1731" w:type="dxa"/>
            <w:tcBorders>
              <w:top w:val="single" w:sz="4" w:space="0" w:color="auto"/>
              <w:left w:val="single" w:sz="4" w:space="0" w:color="auto"/>
              <w:bottom w:val="nil"/>
              <w:right w:val="single" w:sz="4" w:space="0" w:color="auto"/>
            </w:tcBorders>
          </w:tcPr>
          <w:p w14:paraId="32F4FD6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0</w:t>
            </w:r>
          </w:p>
        </w:tc>
      </w:tr>
      <w:tr w:rsidR="00FF2D99" w:rsidRPr="00033244" w14:paraId="3713D24A"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3321767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25CAF09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57C117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33B6E8CF"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CA_n258D</w:t>
            </w:r>
          </w:p>
        </w:tc>
        <w:tc>
          <w:tcPr>
            <w:tcW w:w="1731" w:type="dxa"/>
            <w:tcBorders>
              <w:top w:val="nil"/>
              <w:left w:val="single" w:sz="4" w:space="0" w:color="auto"/>
              <w:bottom w:val="single" w:sz="4" w:space="0" w:color="auto"/>
              <w:right w:val="single" w:sz="4" w:space="0" w:color="auto"/>
            </w:tcBorders>
          </w:tcPr>
          <w:p w14:paraId="0B0E1A4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66BCA25F"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0E77445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E</w:t>
            </w:r>
          </w:p>
        </w:tc>
        <w:tc>
          <w:tcPr>
            <w:tcW w:w="1845" w:type="dxa"/>
            <w:tcBorders>
              <w:top w:val="single" w:sz="4" w:space="0" w:color="auto"/>
              <w:left w:val="single" w:sz="4" w:space="0" w:color="auto"/>
              <w:bottom w:val="nil"/>
              <w:right w:val="single" w:sz="4" w:space="0" w:color="auto"/>
            </w:tcBorders>
          </w:tcPr>
          <w:p w14:paraId="10848C5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48082F2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7D05032A"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5, 10, 15, 20, 25, 30</w:t>
            </w:r>
          </w:p>
        </w:tc>
        <w:tc>
          <w:tcPr>
            <w:tcW w:w="1731" w:type="dxa"/>
            <w:tcBorders>
              <w:top w:val="single" w:sz="4" w:space="0" w:color="auto"/>
              <w:left w:val="single" w:sz="4" w:space="0" w:color="auto"/>
              <w:bottom w:val="nil"/>
              <w:right w:val="single" w:sz="4" w:space="0" w:color="auto"/>
            </w:tcBorders>
          </w:tcPr>
          <w:p w14:paraId="44575DF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0</w:t>
            </w:r>
          </w:p>
        </w:tc>
      </w:tr>
      <w:tr w:rsidR="00FF2D99" w:rsidRPr="00033244" w14:paraId="7432340E"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6DAE07F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4873F5A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3A3012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3F70CD1A"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CA_n258E</w:t>
            </w:r>
          </w:p>
        </w:tc>
        <w:tc>
          <w:tcPr>
            <w:tcW w:w="1731" w:type="dxa"/>
            <w:tcBorders>
              <w:top w:val="nil"/>
              <w:left w:val="single" w:sz="4" w:space="0" w:color="auto"/>
              <w:bottom w:val="single" w:sz="4" w:space="0" w:color="auto"/>
              <w:right w:val="single" w:sz="4" w:space="0" w:color="auto"/>
            </w:tcBorders>
          </w:tcPr>
          <w:p w14:paraId="6579294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4D22114B"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4503E90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F</w:t>
            </w:r>
          </w:p>
        </w:tc>
        <w:tc>
          <w:tcPr>
            <w:tcW w:w="1845" w:type="dxa"/>
            <w:tcBorders>
              <w:top w:val="single" w:sz="4" w:space="0" w:color="auto"/>
              <w:left w:val="single" w:sz="4" w:space="0" w:color="auto"/>
              <w:bottom w:val="nil"/>
              <w:right w:val="single" w:sz="4" w:space="0" w:color="auto"/>
            </w:tcBorders>
          </w:tcPr>
          <w:p w14:paraId="4210B48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15EB3F5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7CEAD130"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5, 10, 15, 20, 25, 30</w:t>
            </w:r>
          </w:p>
        </w:tc>
        <w:tc>
          <w:tcPr>
            <w:tcW w:w="1731" w:type="dxa"/>
            <w:tcBorders>
              <w:top w:val="single" w:sz="4" w:space="0" w:color="auto"/>
              <w:left w:val="single" w:sz="4" w:space="0" w:color="auto"/>
              <w:bottom w:val="nil"/>
              <w:right w:val="single" w:sz="4" w:space="0" w:color="auto"/>
            </w:tcBorders>
          </w:tcPr>
          <w:p w14:paraId="576808A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0</w:t>
            </w:r>
          </w:p>
        </w:tc>
      </w:tr>
      <w:tr w:rsidR="00FF2D99" w:rsidRPr="00033244" w14:paraId="4A27E2B3"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2EFE3D6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1845" w:type="dxa"/>
            <w:tcBorders>
              <w:top w:val="nil"/>
              <w:left w:val="single" w:sz="4" w:space="0" w:color="auto"/>
              <w:bottom w:val="single" w:sz="4" w:space="0" w:color="auto"/>
              <w:right w:val="single" w:sz="4" w:space="0" w:color="auto"/>
            </w:tcBorders>
          </w:tcPr>
          <w:p w14:paraId="6A86FD2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7AB6FE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66EFDDFB"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CA_n258F</w:t>
            </w:r>
          </w:p>
        </w:tc>
        <w:tc>
          <w:tcPr>
            <w:tcW w:w="1731" w:type="dxa"/>
            <w:tcBorders>
              <w:top w:val="nil"/>
              <w:left w:val="single" w:sz="4" w:space="0" w:color="auto"/>
              <w:bottom w:val="single" w:sz="4" w:space="0" w:color="auto"/>
              <w:right w:val="single" w:sz="4" w:space="0" w:color="auto"/>
            </w:tcBorders>
          </w:tcPr>
          <w:p w14:paraId="1B23DED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p>
        </w:tc>
      </w:tr>
      <w:tr w:rsidR="00FF2D99" w:rsidRPr="00033244" w14:paraId="1DA031E8"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7730C0A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G</w:t>
            </w:r>
          </w:p>
        </w:tc>
        <w:tc>
          <w:tcPr>
            <w:tcW w:w="1845" w:type="dxa"/>
            <w:tcBorders>
              <w:top w:val="single" w:sz="4" w:space="0" w:color="auto"/>
              <w:left w:val="single" w:sz="4" w:space="0" w:color="auto"/>
              <w:bottom w:val="nil"/>
              <w:right w:val="single" w:sz="4" w:space="0" w:color="auto"/>
            </w:tcBorders>
          </w:tcPr>
          <w:p w14:paraId="245B6F0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p w14:paraId="62C0425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G</w:t>
            </w:r>
          </w:p>
          <w:p w14:paraId="04BD6CF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20A923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1A97B780"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5, 10, 15, 20, 25, 30</w:t>
            </w:r>
          </w:p>
        </w:tc>
        <w:tc>
          <w:tcPr>
            <w:tcW w:w="1731" w:type="dxa"/>
            <w:tcBorders>
              <w:top w:val="single" w:sz="4" w:space="0" w:color="auto"/>
              <w:left w:val="single" w:sz="4" w:space="0" w:color="auto"/>
              <w:bottom w:val="nil"/>
              <w:right w:val="single" w:sz="4" w:space="0" w:color="auto"/>
            </w:tcBorders>
          </w:tcPr>
          <w:p w14:paraId="49675E7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0</w:t>
            </w:r>
          </w:p>
        </w:tc>
      </w:tr>
      <w:tr w:rsidR="00FF2D99" w:rsidRPr="00033244" w14:paraId="29557661"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25A764F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1845" w:type="dxa"/>
            <w:tcBorders>
              <w:top w:val="nil"/>
              <w:left w:val="single" w:sz="4" w:space="0" w:color="auto"/>
              <w:bottom w:val="single" w:sz="4" w:space="0" w:color="auto"/>
              <w:right w:val="single" w:sz="4" w:space="0" w:color="auto"/>
            </w:tcBorders>
          </w:tcPr>
          <w:p w14:paraId="21D9A08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4F0A02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0E3DDA95"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CA_n258G</w:t>
            </w:r>
          </w:p>
        </w:tc>
        <w:tc>
          <w:tcPr>
            <w:tcW w:w="1731" w:type="dxa"/>
            <w:tcBorders>
              <w:top w:val="nil"/>
              <w:left w:val="single" w:sz="4" w:space="0" w:color="auto"/>
              <w:bottom w:val="single" w:sz="4" w:space="0" w:color="auto"/>
              <w:right w:val="single" w:sz="4" w:space="0" w:color="auto"/>
            </w:tcBorders>
          </w:tcPr>
          <w:p w14:paraId="75F73FB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FF2D99" w:rsidRPr="00033244" w14:paraId="56C24291"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4EAB219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H</w:t>
            </w:r>
          </w:p>
        </w:tc>
        <w:tc>
          <w:tcPr>
            <w:tcW w:w="1845" w:type="dxa"/>
            <w:tcBorders>
              <w:top w:val="single" w:sz="4" w:space="0" w:color="auto"/>
              <w:left w:val="single" w:sz="4" w:space="0" w:color="auto"/>
              <w:bottom w:val="nil"/>
              <w:right w:val="single" w:sz="4" w:space="0" w:color="auto"/>
            </w:tcBorders>
          </w:tcPr>
          <w:p w14:paraId="1635244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p w14:paraId="0FBCAF8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G</w:t>
            </w:r>
          </w:p>
          <w:p w14:paraId="54A58BD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H</w:t>
            </w:r>
          </w:p>
          <w:p w14:paraId="6DF2250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D841FD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50C5627A"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5, 10, 15, 20, 25, 30</w:t>
            </w:r>
          </w:p>
        </w:tc>
        <w:tc>
          <w:tcPr>
            <w:tcW w:w="1731" w:type="dxa"/>
            <w:tcBorders>
              <w:top w:val="single" w:sz="4" w:space="0" w:color="auto"/>
              <w:left w:val="single" w:sz="4" w:space="0" w:color="auto"/>
              <w:bottom w:val="nil"/>
              <w:right w:val="single" w:sz="4" w:space="0" w:color="auto"/>
            </w:tcBorders>
          </w:tcPr>
          <w:p w14:paraId="3F5FBC2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sz w:val="18"/>
                <w:szCs w:val="18"/>
                <w:lang w:eastAsia="zh-CN"/>
              </w:rPr>
              <w:t>0</w:t>
            </w:r>
          </w:p>
        </w:tc>
      </w:tr>
      <w:tr w:rsidR="00FF2D99" w:rsidRPr="00033244" w14:paraId="3D5B43C5"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75808E1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1845" w:type="dxa"/>
            <w:tcBorders>
              <w:top w:val="nil"/>
              <w:left w:val="single" w:sz="4" w:space="0" w:color="auto"/>
              <w:bottom w:val="single" w:sz="4" w:space="0" w:color="auto"/>
              <w:right w:val="single" w:sz="4" w:space="0" w:color="auto"/>
            </w:tcBorders>
          </w:tcPr>
          <w:p w14:paraId="5FD6F06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3D16B2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240942F7"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CA_n258H</w:t>
            </w:r>
          </w:p>
        </w:tc>
        <w:tc>
          <w:tcPr>
            <w:tcW w:w="1731" w:type="dxa"/>
            <w:tcBorders>
              <w:top w:val="nil"/>
              <w:left w:val="single" w:sz="4" w:space="0" w:color="auto"/>
              <w:bottom w:val="single" w:sz="4" w:space="0" w:color="auto"/>
              <w:right w:val="single" w:sz="4" w:space="0" w:color="auto"/>
            </w:tcBorders>
          </w:tcPr>
          <w:p w14:paraId="125AB84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FF2D99" w:rsidRPr="00033244" w14:paraId="59F3B3BA" w14:textId="77777777" w:rsidTr="00FF2D99">
        <w:trPr>
          <w:trHeight w:val="90"/>
          <w:jc w:val="center"/>
        </w:trPr>
        <w:tc>
          <w:tcPr>
            <w:tcW w:w="1876" w:type="dxa"/>
            <w:tcBorders>
              <w:top w:val="single" w:sz="4" w:space="0" w:color="auto"/>
              <w:left w:val="single" w:sz="4" w:space="0" w:color="auto"/>
              <w:bottom w:val="nil"/>
              <w:right w:val="single" w:sz="4" w:space="0" w:color="auto"/>
            </w:tcBorders>
          </w:tcPr>
          <w:p w14:paraId="7143B23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I</w:t>
            </w:r>
          </w:p>
        </w:tc>
        <w:tc>
          <w:tcPr>
            <w:tcW w:w="1845" w:type="dxa"/>
            <w:tcBorders>
              <w:top w:val="single" w:sz="4" w:space="0" w:color="auto"/>
              <w:left w:val="single" w:sz="4" w:space="0" w:color="auto"/>
              <w:bottom w:val="nil"/>
              <w:right w:val="single" w:sz="4" w:space="0" w:color="auto"/>
            </w:tcBorders>
          </w:tcPr>
          <w:p w14:paraId="4D188CB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p w14:paraId="41DA62C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G</w:t>
            </w:r>
          </w:p>
          <w:p w14:paraId="720D400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H</w:t>
            </w:r>
          </w:p>
          <w:p w14:paraId="015DC8B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I</w:t>
            </w:r>
          </w:p>
          <w:p w14:paraId="05EA310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466DE5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796D6371"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5, 10, 15, 20, 25, 30</w:t>
            </w:r>
          </w:p>
        </w:tc>
        <w:tc>
          <w:tcPr>
            <w:tcW w:w="1731" w:type="dxa"/>
            <w:tcBorders>
              <w:top w:val="single" w:sz="4" w:space="0" w:color="auto"/>
              <w:left w:val="single" w:sz="4" w:space="0" w:color="auto"/>
              <w:bottom w:val="nil"/>
              <w:right w:val="single" w:sz="4" w:space="0" w:color="auto"/>
            </w:tcBorders>
          </w:tcPr>
          <w:p w14:paraId="748CD5D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sz w:val="18"/>
                <w:szCs w:val="18"/>
                <w:lang w:eastAsia="zh-CN"/>
              </w:rPr>
              <w:t>0</w:t>
            </w:r>
          </w:p>
        </w:tc>
      </w:tr>
      <w:tr w:rsidR="00FF2D99" w:rsidRPr="00033244" w14:paraId="79F43B03"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7542C9B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1845" w:type="dxa"/>
            <w:tcBorders>
              <w:top w:val="nil"/>
              <w:left w:val="single" w:sz="4" w:space="0" w:color="auto"/>
              <w:bottom w:val="single" w:sz="4" w:space="0" w:color="auto"/>
              <w:right w:val="single" w:sz="4" w:space="0" w:color="auto"/>
            </w:tcBorders>
          </w:tcPr>
          <w:p w14:paraId="1E40BDC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4BD6EE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62549E89"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CA_n258I</w:t>
            </w:r>
          </w:p>
        </w:tc>
        <w:tc>
          <w:tcPr>
            <w:tcW w:w="1731" w:type="dxa"/>
            <w:tcBorders>
              <w:top w:val="nil"/>
              <w:left w:val="single" w:sz="4" w:space="0" w:color="auto"/>
              <w:bottom w:val="single" w:sz="4" w:space="0" w:color="auto"/>
              <w:right w:val="single" w:sz="4" w:space="0" w:color="auto"/>
            </w:tcBorders>
          </w:tcPr>
          <w:p w14:paraId="6352C8F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FF2D99" w:rsidRPr="00033244" w14:paraId="65319E67"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2988E46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J</w:t>
            </w:r>
          </w:p>
        </w:tc>
        <w:tc>
          <w:tcPr>
            <w:tcW w:w="1845" w:type="dxa"/>
            <w:tcBorders>
              <w:top w:val="single" w:sz="4" w:space="0" w:color="auto"/>
              <w:left w:val="single" w:sz="4" w:space="0" w:color="auto"/>
              <w:bottom w:val="nil"/>
              <w:right w:val="single" w:sz="4" w:space="0" w:color="auto"/>
            </w:tcBorders>
          </w:tcPr>
          <w:p w14:paraId="03AEA56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p w14:paraId="5E0B0D9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G</w:t>
            </w:r>
          </w:p>
          <w:p w14:paraId="69146EA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H</w:t>
            </w:r>
          </w:p>
          <w:p w14:paraId="4FE5197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I</w:t>
            </w:r>
          </w:p>
          <w:p w14:paraId="230EB13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05B058C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594B8C8F"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5, 10, 15, 20, 25, 30</w:t>
            </w:r>
          </w:p>
        </w:tc>
        <w:tc>
          <w:tcPr>
            <w:tcW w:w="1731" w:type="dxa"/>
            <w:tcBorders>
              <w:top w:val="single" w:sz="4" w:space="0" w:color="auto"/>
              <w:left w:val="single" w:sz="4" w:space="0" w:color="auto"/>
              <w:bottom w:val="nil"/>
              <w:right w:val="single" w:sz="4" w:space="0" w:color="auto"/>
            </w:tcBorders>
          </w:tcPr>
          <w:p w14:paraId="425C2CD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sz w:val="18"/>
                <w:szCs w:val="18"/>
                <w:lang w:eastAsia="zh-CN"/>
              </w:rPr>
              <w:t>0</w:t>
            </w:r>
          </w:p>
        </w:tc>
      </w:tr>
      <w:tr w:rsidR="00FF2D99" w:rsidRPr="00033244" w14:paraId="73F32EAB"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3B96D53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1845" w:type="dxa"/>
            <w:tcBorders>
              <w:top w:val="nil"/>
              <w:left w:val="single" w:sz="4" w:space="0" w:color="auto"/>
              <w:bottom w:val="single" w:sz="4" w:space="0" w:color="auto"/>
              <w:right w:val="single" w:sz="4" w:space="0" w:color="auto"/>
            </w:tcBorders>
          </w:tcPr>
          <w:p w14:paraId="247FA71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039984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4C930EB1"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CA_n258J</w:t>
            </w:r>
          </w:p>
        </w:tc>
        <w:tc>
          <w:tcPr>
            <w:tcW w:w="1731" w:type="dxa"/>
            <w:tcBorders>
              <w:top w:val="nil"/>
              <w:left w:val="single" w:sz="4" w:space="0" w:color="auto"/>
              <w:bottom w:val="single" w:sz="4" w:space="0" w:color="auto"/>
              <w:right w:val="single" w:sz="4" w:space="0" w:color="auto"/>
            </w:tcBorders>
          </w:tcPr>
          <w:p w14:paraId="40A779A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FF2D99" w:rsidRPr="00033244" w14:paraId="3453D466"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5352540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K</w:t>
            </w:r>
          </w:p>
        </w:tc>
        <w:tc>
          <w:tcPr>
            <w:tcW w:w="1845" w:type="dxa"/>
            <w:tcBorders>
              <w:top w:val="single" w:sz="4" w:space="0" w:color="auto"/>
              <w:left w:val="single" w:sz="4" w:space="0" w:color="auto"/>
              <w:bottom w:val="nil"/>
              <w:right w:val="single" w:sz="4" w:space="0" w:color="auto"/>
            </w:tcBorders>
          </w:tcPr>
          <w:p w14:paraId="186D63D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p w14:paraId="379BC86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G</w:t>
            </w:r>
          </w:p>
          <w:p w14:paraId="6E650CE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H</w:t>
            </w:r>
          </w:p>
          <w:p w14:paraId="35AE190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I</w:t>
            </w:r>
          </w:p>
          <w:p w14:paraId="7302B9B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4A9CA19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75EEEEBF"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5, 10, 15, 20, 25, 30</w:t>
            </w:r>
          </w:p>
        </w:tc>
        <w:tc>
          <w:tcPr>
            <w:tcW w:w="1731" w:type="dxa"/>
            <w:tcBorders>
              <w:top w:val="single" w:sz="4" w:space="0" w:color="auto"/>
              <w:left w:val="single" w:sz="4" w:space="0" w:color="auto"/>
              <w:bottom w:val="nil"/>
              <w:right w:val="single" w:sz="4" w:space="0" w:color="auto"/>
            </w:tcBorders>
          </w:tcPr>
          <w:p w14:paraId="6A4A02A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sz w:val="18"/>
                <w:szCs w:val="18"/>
                <w:lang w:eastAsia="zh-CN"/>
              </w:rPr>
              <w:t>0</w:t>
            </w:r>
          </w:p>
        </w:tc>
      </w:tr>
      <w:tr w:rsidR="00FF2D99" w:rsidRPr="00033244" w14:paraId="30D9268F"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0F0814D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1845" w:type="dxa"/>
            <w:tcBorders>
              <w:top w:val="nil"/>
              <w:left w:val="single" w:sz="4" w:space="0" w:color="auto"/>
              <w:bottom w:val="single" w:sz="4" w:space="0" w:color="auto"/>
              <w:right w:val="single" w:sz="4" w:space="0" w:color="auto"/>
            </w:tcBorders>
          </w:tcPr>
          <w:p w14:paraId="4414300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583780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2FA06535"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CA_n258K</w:t>
            </w:r>
          </w:p>
        </w:tc>
        <w:tc>
          <w:tcPr>
            <w:tcW w:w="1731" w:type="dxa"/>
            <w:tcBorders>
              <w:top w:val="nil"/>
              <w:left w:val="single" w:sz="4" w:space="0" w:color="auto"/>
              <w:bottom w:val="single" w:sz="4" w:space="0" w:color="auto"/>
              <w:right w:val="single" w:sz="4" w:space="0" w:color="auto"/>
            </w:tcBorders>
          </w:tcPr>
          <w:p w14:paraId="375772B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FF2D99" w:rsidRPr="00033244" w14:paraId="0614162A"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15A8FF6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L</w:t>
            </w:r>
          </w:p>
        </w:tc>
        <w:tc>
          <w:tcPr>
            <w:tcW w:w="1845" w:type="dxa"/>
            <w:tcBorders>
              <w:top w:val="single" w:sz="4" w:space="0" w:color="auto"/>
              <w:left w:val="single" w:sz="4" w:space="0" w:color="auto"/>
              <w:bottom w:val="nil"/>
              <w:right w:val="single" w:sz="4" w:space="0" w:color="auto"/>
            </w:tcBorders>
          </w:tcPr>
          <w:p w14:paraId="0F5A3EB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p w14:paraId="14251D2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G</w:t>
            </w:r>
          </w:p>
          <w:p w14:paraId="6EDCCBE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H</w:t>
            </w:r>
          </w:p>
          <w:p w14:paraId="2787D34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I</w:t>
            </w:r>
          </w:p>
          <w:p w14:paraId="20C153F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33BFDAC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623954F7"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5, 10, 15, 20, 25, 30</w:t>
            </w:r>
          </w:p>
        </w:tc>
        <w:tc>
          <w:tcPr>
            <w:tcW w:w="1731" w:type="dxa"/>
            <w:tcBorders>
              <w:top w:val="single" w:sz="4" w:space="0" w:color="auto"/>
              <w:left w:val="single" w:sz="4" w:space="0" w:color="auto"/>
              <w:bottom w:val="nil"/>
              <w:right w:val="single" w:sz="4" w:space="0" w:color="auto"/>
            </w:tcBorders>
          </w:tcPr>
          <w:p w14:paraId="4C7D82E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sz w:val="18"/>
                <w:szCs w:val="18"/>
                <w:lang w:eastAsia="zh-CN"/>
              </w:rPr>
              <w:t>0</w:t>
            </w:r>
          </w:p>
        </w:tc>
      </w:tr>
      <w:tr w:rsidR="00FF2D99" w:rsidRPr="00033244" w14:paraId="7694D34F"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4BA303D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1845" w:type="dxa"/>
            <w:tcBorders>
              <w:top w:val="nil"/>
              <w:left w:val="single" w:sz="4" w:space="0" w:color="auto"/>
              <w:bottom w:val="single" w:sz="4" w:space="0" w:color="auto"/>
              <w:right w:val="single" w:sz="4" w:space="0" w:color="auto"/>
            </w:tcBorders>
          </w:tcPr>
          <w:p w14:paraId="47D79DA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5C9141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7E14CE88"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CA_n258L</w:t>
            </w:r>
          </w:p>
        </w:tc>
        <w:tc>
          <w:tcPr>
            <w:tcW w:w="1731" w:type="dxa"/>
            <w:tcBorders>
              <w:top w:val="nil"/>
              <w:left w:val="single" w:sz="4" w:space="0" w:color="auto"/>
              <w:bottom w:val="single" w:sz="4" w:space="0" w:color="auto"/>
              <w:right w:val="single" w:sz="4" w:space="0" w:color="auto"/>
            </w:tcBorders>
          </w:tcPr>
          <w:p w14:paraId="7F44343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FF2D99" w:rsidRPr="00033244" w14:paraId="3B2289E8"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467B851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r w:rsidRPr="00033244">
              <w:rPr>
                <w:rFonts w:ascii="Arial" w:eastAsia="MS Mincho" w:hAnsi="Arial"/>
                <w:sz w:val="18"/>
                <w:szCs w:val="18"/>
              </w:rPr>
              <w:lastRenderedPageBreak/>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M</w:t>
            </w:r>
          </w:p>
        </w:tc>
        <w:tc>
          <w:tcPr>
            <w:tcW w:w="1845" w:type="dxa"/>
            <w:tcBorders>
              <w:top w:val="single" w:sz="4" w:space="0" w:color="auto"/>
              <w:left w:val="single" w:sz="4" w:space="0" w:color="auto"/>
              <w:bottom w:val="nil"/>
              <w:right w:val="single" w:sz="4" w:space="0" w:color="auto"/>
            </w:tcBorders>
          </w:tcPr>
          <w:p w14:paraId="0BADCC4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p w14:paraId="2581879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G</w:t>
            </w:r>
          </w:p>
          <w:p w14:paraId="753CA67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H</w:t>
            </w:r>
          </w:p>
          <w:p w14:paraId="32CB1CE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I</w:t>
            </w:r>
          </w:p>
          <w:p w14:paraId="3521164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515F558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51616320"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5, 10, 15, 20, 25, 30</w:t>
            </w:r>
          </w:p>
        </w:tc>
        <w:tc>
          <w:tcPr>
            <w:tcW w:w="1731" w:type="dxa"/>
            <w:tcBorders>
              <w:top w:val="single" w:sz="4" w:space="0" w:color="auto"/>
              <w:left w:val="single" w:sz="4" w:space="0" w:color="auto"/>
              <w:bottom w:val="nil"/>
              <w:right w:val="single" w:sz="4" w:space="0" w:color="auto"/>
            </w:tcBorders>
          </w:tcPr>
          <w:p w14:paraId="2024B43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sz w:val="18"/>
                <w:szCs w:val="18"/>
                <w:lang w:eastAsia="zh-CN"/>
              </w:rPr>
              <w:t>0</w:t>
            </w:r>
          </w:p>
        </w:tc>
      </w:tr>
      <w:tr w:rsidR="00FF2D99" w:rsidRPr="00033244" w14:paraId="0622DCCC"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371160A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1845" w:type="dxa"/>
            <w:tcBorders>
              <w:top w:val="nil"/>
              <w:left w:val="single" w:sz="4" w:space="0" w:color="auto"/>
              <w:bottom w:val="single" w:sz="4" w:space="0" w:color="auto"/>
              <w:right w:val="single" w:sz="4" w:space="0" w:color="auto"/>
            </w:tcBorders>
          </w:tcPr>
          <w:p w14:paraId="30B5923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0B69CD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eastAsia="zh-CN"/>
              </w:rPr>
            </w:pPr>
            <w:r w:rsidRPr="00033244">
              <w:rPr>
                <w:rFonts w:ascii="Arial" w:eastAsia="MS Mincho" w:hAnsi="Arial"/>
                <w:sz w:val="18"/>
                <w:szCs w:val="18"/>
              </w:rPr>
              <w:t>n</w:t>
            </w:r>
            <w:r w:rsidRPr="00033244">
              <w:rPr>
                <w:rFonts w:ascii="Arial" w:eastAsia="MS Mincho" w:hAnsi="Arial"/>
                <w:sz w:val="18"/>
                <w:szCs w:val="18"/>
                <w:lang w:eastAsia="zh-CN"/>
              </w:rPr>
              <w:t>258</w:t>
            </w:r>
          </w:p>
        </w:tc>
        <w:tc>
          <w:tcPr>
            <w:tcW w:w="3245" w:type="dxa"/>
            <w:tcBorders>
              <w:top w:val="single" w:sz="4" w:space="0" w:color="auto"/>
              <w:left w:val="single" w:sz="4" w:space="0" w:color="auto"/>
              <w:bottom w:val="single" w:sz="4" w:space="0" w:color="auto"/>
              <w:right w:val="single" w:sz="4" w:space="0" w:color="auto"/>
            </w:tcBorders>
            <w:vAlign w:val="center"/>
          </w:tcPr>
          <w:p w14:paraId="38AB0C84"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CA_n258M</w:t>
            </w:r>
          </w:p>
        </w:tc>
        <w:tc>
          <w:tcPr>
            <w:tcW w:w="1731" w:type="dxa"/>
            <w:tcBorders>
              <w:top w:val="nil"/>
              <w:left w:val="single" w:sz="4" w:space="0" w:color="auto"/>
              <w:bottom w:val="single" w:sz="4" w:space="0" w:color="auto"/>
              <w:right w:val="single" w:sz="4" w:space="0" w:color="auto"/>
            </w:tcBorders>
          </w:tcPr>
          <w:p w14:paraId="150BF0D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FF2D99" w:rsidRPr="00033244" w14:paraId="3496C4CC"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027D212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bookmarkStart w:id="283" w:name="OLE_LINK6"/>
            <w:bookmarkStart w:id="284" w:name="OLE_LINK7"/>
            <w:r w:rsidRPr="00033244">
              <w:rPr>
                <w:rFonts w:ascii="Arial" w:eastAsia="MS Mincho" w:hAnsi="Arial"/>
                <w:sz w:val="18"/>
                <w:szCs w:val="18"/>
              </w:rPr>
              <w:t>CA_n</w:t>
            </w:r>
            <w:r w:rsidRPr="00033244">
              <w:rPr>
                <w:rFonts w:ascii="Arial" w:eastAsia="MS Mincho" w:hAnsi="Arial"/>
                <w:sz w:val="18"/>
                <w:szCs w:val="18"/>
                <w:lang w:eastAsia="zh-CN"/>
              </w:rPr>
              <w:t>26(2</w:t>
            </w:r>
            <w:r w:rsidRPr="00033244">
              <w:rPr>
                <w:rFonts w:ascii="Arial" w:eastAsia="MS Mincho" w:hAnsi="Arial"/>
                <w:sz w:val="18"/>
                <w:szCs w:val="18"/>
              </w:rPr>
              <w:t>A)-n</w:t>
            </w:r>
            <w:r w:rsidRPr="00033244">
              <w:rPr>
                <w:rFonts w:ascii="Arial" w:eastAsia="MS Mincho" w:hAnsi="Arial"/>
                <w:sz w:val="18"/>
                <w:szCs w:val="18"/>
                <w:lang w:eastAsia="zh-CN"/>
              </w:rPr>
              <w:t>258</w:t>
            </w:r>
            <w:bookmarkEnd w:id="283"/>
            <w:r w:rsidRPr="00033244">
              <w:rPr>
                <w:rFonts w:ascii="Arial" w:eastAsia="MS Mincho" w:hAnsi="Arial"/>
                <w:sz w:val="18"/>
                <w:szCs w:val="18"/>
              </w:rPr>
              <w:t>A</w:t>
            </w:r>
            <w:bookmarkEnd w:id="284"/>
          </w:p>
        </w:tc>
        <w:tc>
          <w:tcPr>
            <w:tcW w:w="1845" w:type="dxa"/>
            <w:tcBorders>
              <w:top w:val="single" w:sz="4" w:space="0" w:color="auto"/>
              <w:left w:val="single" w:sz="4" w:space="0" w:color="auto"/>
              <w:bottom w:val="nil"/>
              <w:right w:val="single" w:sz="4" w:space="0" w:color="auto"/>
            </w:tcBorders>
          </w:tcPr>
          <w:p w14:paraId="156E957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4E69A39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45B5DE20"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CA_n26(2A)</w:t>
            </w:r>
          </w:p>
        </w:tc>
        <w:tc>
          <w:tcPr>
            <w:tcW w:w="1731" w:type="dxa"/>
            <w:tcBorders>
              <w:top w:val="single" w:sz="4" w:space="0" w:color="auto"/>
              <w:left w:val="single" w:sz="4" w:space="0" w:color="auto"/>
              <w:bottom w:val="nil"/>
              <w:right w:val="single" w:sz="4" w:space="0" w:color="auto"/>
            </w:tcBorders>
          </w:tcPr>
          <w:p w14:paraId="6D175EA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sz w:val="18"/>
                <w:szCs w:val="18"/>
                <w:lang w:eastAsia="zh-CN"/>
              </w:rPr>
              <w:t>0</w:t>
            </w:r>
          </w:p>
        </w:tc>
      </w:tr>
      <w:tr w:rsidR="00FF2D99" w:rsidRPr="00033244" w14:paraId="681C894B"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17088C7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1845" w:type="dxa"/>
            <w:tcBorders>
              <w:top w:val="nil"/>
              <w:left w:val="single" w:sz="4" w:space="0" w:color="auto"/>
              <w:bottom w:val="single" w:sz="4" w:space="0" w:color="auto"/>
              <w:right w:val="single" w:sz="4" w:space="0" w:color="auto"/>
            </w:tcBorders>
          </w:tcPr>
          <w:p w14:paraId="3E01A09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F79FE1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6615BEA0" w14:textId="77777777" w:rsidR="00FF2D99" w:rsidRPr="00033244" w:rsidRDefault="00FF2D99" w:rsidP="00FF2D99">
            <w:pPr>
              <w:keepNext/>
              <w:keepLines/>
              <w:spacing w:after="0"/>
              <w:jc w:val="center"/>
              <w:rPr>
                <w:rFonts w:ascii="Arial" w:eastAsia="MS Mincho" w:hAnsi="Arial"/>
                <w:sz w:val="18"/>
                <w:lang w:val="en-US" w:eastAsia="zh-CN" w:bidi="ar"/>
              </w:rPr>
            </w:pPr>
          </w:p>
        </w:tc>
        <w:tc>
          <w:tcPr>
            <w:tcW w:w="1731" w:type="dxa"/>
            <w:tcBorders>
              <w:top w:val="nil"/>
              <w:left w:val="single" w:sz="4" w:space="0" w:color="auto"/>
              <w:bottom w:val="single" w:sz="4" w:space="0" w:color="auto"/>
              <w:right w:val="single" w:sz="4" w:space="0" w:color="auto"/>
            </w:tcBorders>
          </w:tcPr>
          <w:p w14:paraId="6B3EED2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FF2D99" w:rsidRPr="00033244" w14:paraId="3654B9CC"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29CBEEF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r w:rsidRPr="00033244">
              <w:rPr>
                <w:rFonts w:ascii="Arial" w:eastAsia="MS Mincho" w:hAnsi="Arial"/>
                <w:sz w:val="18"/>
                <w:szCs w:val="18"/>
              </w:rPr>
              <w:t>CA_n</w:t>
            </w:r>
            <w:r w:rsidRPr="00033244">
              <w:rPr>
                <w:rFonts w:ascii="Arial" w:eastAsia="MS Mincho" w:hAnsi="Arial"/>
                <w:sz w:val="18"/>
                <w:szCs w:val="18"/>
                <w:lang w:eastAsia="zh-CN"/>
              </w:rPr>
              <w:t>26(2</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B</w:t>
            </w:r>
          </w:p>
        </w:tc>
        <w:tc>
          <w:tcPr>
            <w:tcW w:w="1845" w:type="dxa"/>
            <w:tcBorders>
              <w:top w:val="single" w:sz="4" w:space="0" w:color="auto"/>
              <w:left w:val="single" w:sz="4" w:space="0" w:color="auto"/>
              <w:bottom w:val="nil"/>
              <w:right w:val="single" w:sz="4" w:space="0" w:color="auto"/>
            </w:tcBorders>
          </w:tcPr>
          <w:p w14:paraId="0F9B691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581AD49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185AAB21"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CA_n26(2A)</w:t>
            </w:r>
          </w:p>
        </w:tc>
        <w:tc>
          <w:tcPr>
            <w:tcW w:w="1731" w:type="dxa"/>
            <w:tcBorders>
              <w:top w:val="single" w:sz="4" w:space="0" w:color="auto"/>
              <w:left w:val="single" w:sz="4" w:space="0" w:color="auto"/>
              <w:bottom w:val="nil"/>
              <w:right w:val="single" w:sz="4" w:space="0" w:color="auto"/>
            </w:tcBorders>
          </w:tcPr>
          <w:p w14:paraId="6963D7A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sz w:val="18"/>
                <w:szCs w:val="18"/>
                <w:lang w:eastAsia="zh-CN"/>
              </w:rPr>
              <w:t>0</w:t>
            </w:r>
          </w:p>
        </w:tc>
      </w:tr>
      <w:tr w:rsidR="00FF2D99" w:rsidRPr="00033244" w14:paraId="22ECF07C"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6B688D5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1845" w:type="dxa"/>
            <w:tcBorders>
              <w:top w:val="nil"/>
              <w:left w:val="single" w:sz="4" w:space="0" w:color="auto"/>
              <w:bottom w:val="single" w:sz="4" w:space="0" w:color="auto"/>
              <w:right w:val="single" w:sz="4" w:space="0" w:color="auto"/>
            </w:tcBorders>
          </w:tcPr>
          <w:p w14:paraId="25023DD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20AF35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59252338"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CA_n258B</w:t>
            </w:r>
          </w:p>
        </w:tc>
        <w:tc>
          <w:tcPr>
            <w:tcW w:w="1731" w:type="dxa"/>
            <w:tcBorders>
              <w:top w:val="nil"/>
              <w:left w:val="single" w:sz="4" w:space="0" w:color="auto"/>
              <w:bottom w:val="single" w:sz="4" w:space="0" w:color="auto"/>
              <w:right w:val="single" w:sz="4" w:space="0" w:color="auto"/>
            </w:tcBorders>
          </w:tcPr>
          <w:p w14:paraId="00C50F6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FF2D99" w:rsidRPr="00033244" w14:paraId="2AC78197"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76D2878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r w:rsidRPr="00033244">
              <w:rPr>
                <w:rFonts w:ascii="Arial" w:eastAsia="MS Mincho" w:hAnsi="Arial"/>
                <w:sz w:val="18"/>
                <w:szCs w:val="18"/>
              </w:rPr>
              <w:t>CA_n</w:t>
            </w:r>
            <w:r w:rsidRPr="00033244">
              <w:rPr>
                <w:rFonts w:ascii="Arial" w:eastAsia="MS Mincho" w:hAnsi="Arial"/>
                <w:sz w:val="18"/>
                <w:szCs w:val="18"/>
                <w:lang w:eastAsia="zh-CN"/>
              </w:rPr>
              <w:t>26(2</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C</w:t>
            </w:r>
          </w:p>
        </w:tc>
        <w:tc>
          <w:tcPr>
            <w:tcW w:w="1845" w:type="dxa"/>
            <w:tcBorders>
              <w:top w:val="single" w:sz="4" w:space="0" w:color="auto"/>
              <w:left w:val="single" w:sz="4" w:space="0" w:color="auto"/>
              <w:bottom w:val="nil"/>
              <w:right w:val="single" w:sz="4" w:space="0" w:color="auto"/>
            </w:tcBorders>
          </w:tcPr>
          <w:p w14:paraId="05A56FF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36C6126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67BCDCEC"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CA_n26(2A)</w:t>
            </w:r>
          </w:p>
        </w:tc>
        <w:tc>
          <w:tcPr>
            <w:tcW w:w="1731" w:type="dxa"/>
            <w:tcBorders>
              <w:top w:val="single" w:sz="4" w:space="0" w:color="auto"/>
              <w:left w:val="single" w:sz="4" w:space="0" w:color="auto"/>
              <w:bottom w:val="nil"/>
              <w:right w:val="single" w:sz="4" w:space="0" w:color="auto"/>
            </w:tcBorders>
          </w:tcPr>
          <w:p w14:paraId="53742BF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sz w:val="18"/>
                <w:szCs w:val="18"/>
                <w:lang w:eastAsia="zh-CN"/>
              </w:rPr>
              <w:t>0</w:t>
            </w:r>
          </w:p>
        </w:tc>
      </w:tr>
      <w:tr w:rsidR="00FF2D99" w:rsidRPr="00033244" w14:paraId="34CD1CDA"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42C3560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1845" w:type="dxa"/>
            <w:tcBorders>
              <w:top w:val="nil"/>
              <w:left w:val="single" w:sz="4" w:space="0" w:color="auto"/>
              <w:bottom w:val="single" w:sz="4" w:space="0" w:color="auto"/>
              <w:right w:val="single" w:sz="4" w:space="0" w:color="auto"/>
            </w:tcBorders>
          </w:tcPr>
          <w:p w14:paraId="5AC8DC2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6B3B80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17A81D9E"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CA_n258C</w:t>
            </w:r>
          </w:p>
        </w:tc>
        <w:tc>
          <w:tcPr>
            <w:tcW w:w="1731" w:type="dxa"/>
            <w:tcBorders>
              <w:top w:val="nil"/>
              <w:left w:val="single" w:sz="4" w:space="0" w:color="auto"/>
              <w:bottom w:val="single" w:sz="4" w:space="0" w:color="auto"/>
              <w:right w:val="single" w:sz="4" w:space="0" w:color="auto"/>
            </w:tcBorders>
          </w:tcPr>
          <w:p w14:paraId="278502E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FF2D99" w:rsidRPr="00033244" w14:paraId="5A771919"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3BD8B53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r w:rsidRPr="00033244">
              <w:rPr>
                <w:rFonts w:ascii="Arial" w:eastAsia="MS Mincho" w:hAnsi="Arial"/>
                <w:sz w:val="18"/>
                <w:szCs w:val="18"/>
              </w:rPr>
              <w:t>CA_n</w:t>
            </w:r>
            <w:r w:rsidRPr="00033244">
              <w:rPr>
                <w:rFonts w:ascii="Arial" w:eastAsia="MS Mincho" w:hAnsi="Arial"/>
                <w:sz w:val="18"/>
                <w:szCs w:val="18"/>
                <w:lang w:eastAsia="zh-CN"/>
              </w:rPr>
              <w:t>26(2</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D</w:t>
            </w:r>
          </w:p>
        </w:tc>
        <w:tc>
          <w:tcPr>
            <w:tcW w:w="1845" w:type="dxa"/>
            <w:tcBorders>
              <w:top w:val="single" w:sz="4" w:space="0" w:color="auto"/>
              <w:left w:val="single" w:sz="4" w:space="0" w:color="auto"/>
              <w:bottom w:val="nil"/>
              <w:right w:val="single" w:sz="4" w:space="0" w:color="auto"/>
            </w:tcBorders>
          </w:tcPr>
          <w:p w14:paraId="03AD70B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FC95BD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5AD44421"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CA_n26(2A)</w:t>
            </w:r>
          </w:p>
        </w:tc>
        <w:tc>
          <w:tcPr>
            <w:tcW w:w="1731" w:type="dxa"/>
            <w:tcBorders>
              <w:top w:val="single" w:sz="4" w:space="0" w:color="auto"/>
              <w:left w:val="single" w:sz="4" w:space="0" w:color="auto"/>
              <w:bottom w:val="nil"/>
              <w:right w:val="single" w:sz="4" w:space="0" w:color="auto"/>
            </w:tcBorders>
          </w:tcPr>
          <w:p w14:paraId="1C4692B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sz w:val="18"/>
                <w:szCs w:val="18"/>
                <w:lang w:eastAsia="zh-CN"/>
              </w:rPr>
              <w:t>0</w:t>
            </w:r>
          </w:p>
        </w:tc>
      </w:tr>
      <w:tr w:rsidR="00FF2D99" w:rsidRPr="00033244" w14:paraId="320BC6B7"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260AAAC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1845" w:type="dxa"/>
            <w:tcBorders>
              <w:top w:val="nil"/>
              <w:left w:val="single" w:sz="4" w:space="0" w:color="auto"/>
              <w:bottom w:val="single" w:sz="4" w:space="0" w:color="auto"/>
              <w:right w:val="single" w:sz="4" w:space="0" w:color="auto"/>
            </w:tcBorders>
          </w:tcPr>
          <w:p w14:paraId="02464DD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E24F7C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4B41D8B2"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CA_n258D</w:t>
            </w:r>
          </w:p>
        </w:tc>
        <w:tc>
          <w:tcPr>
            <w:tcW w:w="1731" w:type="dxa"/>
            <w:tcBorders>
              <w:top w:val="nil"/>
              <w:left w:val="single" w:sz="4" w:space="0" w:color="auto"/>
              <w:bottom w:val="single" w:sz="4" w:space="0" w:color="auto"/>
              <w:right w:val="single" w:sz="4" w:space="0" w:color="auto"/>
            </w:tcBorders>
          </w:tcPr>
          <w:p w14:paraId="382301E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FF2D99" w:rsidRPr="00033244" w14:paraId="5C9A42AD"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08D33A3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r w:rsidRPr="00033244">
              <w:rPr>
                <w:rFonts w:ascii="Arial" w:eastAsia="MS Mincho" w:hAnsi="Arial"/>
                <w:sz w:val="18"/>
                <w:szCs w:val="18"/>
              </w:rPr>
              <w:t>CA_n</w:t>
            </w:r>
            <w:r w:rsidRPr="00033244">
              <w:rPr>
                <w:rFonts w:ascii="Arial" w:eastAsia="MS Mincho" w:hAnsi="Arial"/>
                <w:sz w:val="18"/>
                <w:szCs w:val="18"/>
                <w:lang w:eastAsia="zh-CN"/>
              </w:rPr>
              <w:t>26(2</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E</w:t>
            </w:r>
          </w:p>
        </w:tc>
        <w:tc>
          <w:tcPr>
            <w:tcW w:w="1845" w:type="dxa"/>
            <w:tcBorders>
              <w:top w:val="single" w:sz="4" w:space="0" w:color="auto"/>
              <w:left w:val="single" w:sz="4" w:space="0" w:color="auto"/>
              <w:bottom w:val="nil"/>
              <w:right w:val="single" w:sz="4" w:space="0" w:color="auto"/>
            </w:tcBorders>
          </w:tcPr>
          <w:p w14:paraId="2A6E153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5C31D89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7F501137"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CA_n26(2A)</w:t>
            </w:r>
          </w:p>
        </w:tc>
        <w:tc>
          <w:tcPr>
            <w:tcW w:w="1731" w:type="dxa"/>
            <w:tcBorders>
              <w:top w:val="single" w:sz="4" w:space="0" w:color="auto"/>
              <w:left w:val="single" w:sz="4" w:space="0" w:color="auto"/>
              <w:bottom w:val="nil"/>
              <w:right w:val="single" w:sz="4" w:space="0" w:color="auto"/>
            </w:tcBorders>
          </w:tcPr>
          <w:p w14:paraId="3DB179C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sz w:val="18"/>
                <w:szCs w:val="18"/>
                <w:lang w:eastAsia="zh-CN"/>
              </w:rPr>
              <w:t>0</w:t>
            </w:r>
          </w:p>
        </w:tc>
      </w:tr>
      <w:tr w:rsidR="00FF2D99" w:rsidRPr="00033244" w14:paraId="6B2BB193"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24FCD03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1845" w:type="dxa"/>
            <w:tcBorders>
              <w:top w:val="nil"/>
              <w:left w:val="single" w:sz="4" w:space="0" w:color="auto"/>
              <w:bottom w:val="single" w:sz="4" w:space="0" w:color="auto"/>
              <w:right w:val="single" w:sz="4" w:space="0" w:color="auto"/>
            </w:tcBorders>
          </w:tcPr>
          <w:p w14:paraId="11CBF6D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8C9666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416B5903"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CA_n258E</w:t>
            </w:r>
          </w:p>
        </w:tc>
        <w:tc>
          <w:tcPr>
            <w:tcW w:w="1731" w:type="dxa"/>
            <w:tcBorders>
              <w:top w:val="nil"/>
              <w:left w:val="single" w:sz="4" w:space="0" w:color="auto"/>
              <w:bottom w:val="single" w:sz="4" w:space="0" w:color="auto"/>
              <w:right w:val="single" w:sz="4" w:space="0" w:color="auto"/>
            </w:tcBorders>
          </w:tcPr>
          <w:p w14:paraId="4E4293C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FF2D99" w:rsidRPr="00033244" w14:paraId="7FD01D54"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0648396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r w:rsidRPr="00033244">
              <w:rPr>
                <w:rFonts w:ascii="Arial" w:eastAsia="MS Mincho" w:hAnsi="Arial"/>
                <w:sz w:val="18"/>
                <w:szCs w:val="18"/>
              </w:rPr>
              <w:t>CA_n</w:t>
            </w:r>
            <w:r w:rsidRPr="00033244">
              <w:rPr>
                <w:rFonts w:ascii="Arial" w:eastAsia="MS Mincho" w:hAnsi="Arial"/>
                <w:sz w:val="18"/>
                <w:szCs w:val="18"/>
                <w:lang w:eastAsia="zh-CN"/>
              </w:rPr>
              <w:t>26(2</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F</w:t>
            </w:r>
          </w:p>
        </w:tc>
        <w:tc>
          <w:tcPr>
            <w:tcW w:w="1845" w:type="dxa"/>
            <w:tcBorders>
              <w:top w:val="single" w:sz="4" w:space="0" w:color="auto"/>
              <w:left w:val="single" w:sz="4" w:space="0" w:color="auto"/>
              <w:bottom w:val="nil"/>
              <w:right w:val="single" w:sz="4" w:space="0" w:color="auto"/>
            </w:tcBorders>
          </w:tcPr>
          <w:p w14:paraId="1BCF1EE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73E2434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4A3B4106"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CA_n26(2A)</w:t>
            </w:r>
          </w:p>
        </w:tc>
        <w:tc>
          <w:tcPr>
            <w:tcW w:w="1731" w:type="dxa"/>
            <w:tcBorders>
              <w:top w:val="single" w:sz="4" w:space="0" w:color="auto"/>
              <w:left w:val="single" w:sz="4" w:space="0" w:color="auto"/>
              <w:bottom w:val="nil"/>
              <w:right w:val="single" w:sz="4" w:space="0" w:color="auto"/>
            </w:tcBorders>
          </w:tcPr>
          <w:p w14:paraId="5E3A5B5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sz w:val="18"/>
                <w:szCs w:val="18"/>
                <w:lang w:eastAsia="zh-CN"/>
              </w:rPr>
              <w:t>0</w:t>
            </w:r>
          </w:p>
        </w:tc>
      </w:tr>
      <w:tr w:rsidR="00FF2D99" w:rsidRPr="00033244" w14:paraId="7D82A513"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6E022D3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1845" w:type="dxa"/>
            <w:tcBorders>
              <w:top w:val="nil"/>
              <w:left w:val="single" w:sz="4" w:space="0" w:color="auto"/>
              <w:bottom w:val="single" w:sz="4" w:space="0" w:color="auto"/>
              <w:right w:val="single" w:sz="4" w:space="0" w:color="auto"/>
            </w:tcBorders>
          </w:tcPr>
          <w:p w14:paraId="648D104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2B7A09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29994874"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CA_n258F</w:t>
            </w:r>
          </w:p>
        </w:tc>
        <w:tc>
          <w:tcPr>
            <w:tcW w:w="1731" w:type="dxa"/>
            <w:tcBorders>
              <w:top w:val="nil"/>
              <w:left w:val="single" w:sz="4" w:space="0" w:color="auto"/>
              <w:bottom w:val="single" w:sz="4" w:space="0" w:color="auto"/>
              <w:right w:val="single" w:sz="4" w:space="0" w:color="auto"/>
            </w:tcBorders>
          </w:tcPr>
          <w:p w14:paraId="787D646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FF2D99" w:rsidRPr="00033244" w14:paraId="031912FA"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1803D74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r w:rsidRPr="00033244">
              <w:rPr>
                <w:rFonts w:ascii="Arial" w:eastAsia="MS Mincho" w:hAnsi="Arial"/>
                <w:sz w:val="18"/>
                <w:szCs w:val="18"/>
              </w:rPr>
              <w:t>CA_n</w:t>
            </w:r>
            <w:r w:rsidRPr="00033244">
              <w:rPr>
                <w:rFonts w:ascii="Arial" w:eastAsia="MS Mincho" w:hAnsi="Arial"/>
                <w:sz w:val="18"/>
                <w:szCs w:val="18"/>
                <w:lang w:eastAsia="zh-CN"/>
              </w:rPr>
              <w:t>26(2</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G</w:t>
            </w:r>
          </w:p>
        </w:tc>
        <w:tc>
          <w:tcPr>
            <w:tcW w:w="1845" w:type="dxa"/>
            <w:tcBorders>
              <w:top w:val="single" w:sz="4" w:space="0" w:color="auto"/>
              <w:left w:val="single" w:sz="4" w:space="0" w:color="auto"/>
              <w:bottom w:val="nil"/>
              <w:right w:val="single" w:sz="4" w:space="0" w:color="auto"/>
            </w:tcBorders>
          </w:tcPr>
          <w:p w14:paraId="666728C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p w14:paraId="1E94D7B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G</w:t>
            </w:r>
          </w:p>
        </w:tc>
        <w:tc>
          <w:tcPr>
            <w:tcW w:w="907" w:type="dxa"/>
            <w:tcBorders>
              <w:top w:val="single" w:sz="4" w:space="0" w:color="auto"/>
              <w:left w:val="single" w:sz="4" w:space="0" w:color="auto"/>
              <w:bottom w:val="single" w:sz="4" w:space="0" w:color="auto"/>
              <w:right w:val="single" w:sz="4" w:space="0" w:color="auto"/>
            </w:tcBorders>
          </w:tcPr>
          <w:p w14:paraId="4F23D3B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2C7D8CE3"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CA_n26(2A)</w:t>
            </w:r>
          </w:p>
        </w:tc>
        <w:tc>
          <w:tcPr>
            <w:tcW w:w="1731" w:type="dxa"/>
            <w:tcBorders>
              <w:top w:val="single" w:sz="4" w:space="0" w:color="auto"/>
              <w:left w:val="single" w:sz="4" w:space="0" w:color="auto"/>
              <w:bottom w:val="nil"/>
              <w:right w:val="single" w:sz="4" w:space="0" w:color="auto"/>
            </w:tcBorders>
          </w:tcPr>
          <w:p w14:paraId="6792BAE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sz w:val="18"/>
                <w:szCs w:val="18"/>
                <w:lang w:val="en-US" w:eastAsia="zh-CN"/>
              </w:rPr>
              <w:t>0</w:t>
            </w:r>
          </w:p>
        </w:tc>
      </w:tr>
      <w:tr w:rsidR="00FF2D99" w:rsidRPr="00033244" w14:paraId="15C56DA5"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73F9B93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1845" w:type="dxa"/>
            <w:tcBorders>
              <w:top w:val="nil"/>
              <w:left w:val="single" w:sz="4" w:space="0" w:color="auto"/>
              <w:bottom w:val="single" w:sz="4" w:space="0" w:color="auto"/>
              <w:right w:val="single" w:sz="4" w:space="0" w:color="auto"/>
            </w:tcBorders>
          </w:tcPr>
          <w:p w14:paraId="4E4450B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DDA9C6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36AF26A3"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CA_n258G</w:t>
            </w:r>
          </w:p>
        </w:tc>
        <w:tc>
          <w:tcPr>
            <w:tcW w:w="1731" w:type="dxa"/>
            <w:tcBorders>
              <w:top w:val="nil"/>
              <w:left w:val="single" w:sz="4" w:space="0" w:color="auto"/>
              <w:bottom w:val="single" w:sz="4" w:space="0" w:color="auto"/>
              <w:right w:val="single" w:sz="4" w:space="0" w:color="auto"/>
            </w:tcBorders>
          </w:tcPr>
          <w:p w14:paraId="786A016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FF2D99" w:rsidRPr="00033244" w14:paraId="1391A7F5"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520C0B8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r w:rsidRPr="00033244">
              <w:rPr>
                <w:rFonts w:ascii="Arial" w:eastAsia="MS Mincho" w:hAnsi="Arial"/>
                <w:sz w:val="18"/>
                <w:szCs w:val="18"/>
              </w:rPr>
              <w:t>CA_n</w:t>
            </w:r>
            <w:r w:rsidRPr="00033244">
              <w:rPr>
                <w:rFonts w:ascii="Arial" w:eastAsia="MS Mincho" w:hAnsi="Arial"/>
                <w:sz w:val="18"/>
                <w:szCs w:val="18"/>
                <w:lang w:eastAsia="zh-CN"/>
              </w:rPr>
              <w:t>26(2</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H</w:t>
            </w:r>
          </w:p>
        </w:tc>
        <w:tc>
          <w:tcPr>
            <w:tcW w:w="1845" w:type="dxa"/>
            <w:tcBorders>
              <w:top w:val="single" w:sz="4" w:space="0" w:color="auto"/>
              <w:left w:val="single" w:sz="4" w:space="0" w:color="auto"/>
              <w:bottom w:val="nil"/>
              <w:right w:val="single" w:sz="4" w:space="0" w:color="auto"/>
            </w:tcBorders>
          </w:tcPr>
          <w:p w14:paraId="33227FC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p w14:paraId="4D8BB67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G</w:t>
            </w:r>
          </w:p>
          <w:p w14:paraId="03E3417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H</w:t>
            </w:r>
          </w:p>
        </w:tc>
        <w:tc>
          <w:tcPr>
            <w:tcW w:w="907" w:type="dxa"/>
            <w:tcBorders>
              <w:top w:val="single" w:sz="4" w:space="0" w:color="auto"/>
              <w:left w:val="single" w:sz="4" w:space="0" w:color="auto"/>
              <w:bottom w:val="single" w:sz="4" w:space="0" w:color="auto"/>
              <w:right w:val="single" w:sz="4" w:space="0" w:color="auto"/>
            </w:tcBorders>
          </w:tcPr>
          <w:p w14:paraId="4053CE2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6A183FB3"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CA_n26(2A)</w:t>
            </w:r>
          </w:p>
        </w:tc>
        <w:tc>
          <w:tcPr>
            <w:tcW w:w="1731" w:type="dxa"/>
            <w:tcBorders>
              <w:top w:val="single" w:sz="4" w:space="0" w:color="auto"/>
              <w:left w:val="single" w:sz="4" w:space="0" w:color="auto"/>
              <w:bottom w:val="nil"/>
              <w:right w:val="single" w:sz="4" w:space="0" w:color="auto"/>
            </w:tcBorders>
          </w:tcPr>
          <w:p w14:paraId="3F50A33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sz w:val="18"/>
                <w:szCs w:val="18"/>
                <w:lang w:val="en-US" w:eastAsia="zh-CN"/>
              </w:rPr>
              <w:t>0</w:t>
            </w:r>
          </w:p>
        </w:tc>
      </w:tr>
      <w:tr w:rsidR="00FF2D99" w:rsidRPr="00033244" w14:paraId="0ABDC2C8"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55E51FF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1845" w:type="dxa"/>
            <w:tcBorders>
              <w:top w:val="nil"/>
              <w:left w:val="single" w:sz="4" w:space="0" w:color="auto"/>
              <w:bottom w:val="single" w:sz="4" w:space="0" w:color="auto"/>
              <w:right w:val="single" w:sz="4" w:space="0" w:color="auto"/>
            </w:tcBorders>
          </w:tcPr>
          <w:p w14:paraId="52084F40"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3D5222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428B9B64"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CA_n258H</w:t>
            </w:r>
          </w:p>
        </w:tc>
        <w:tc>
          <w:tcPr>
            <w:tcW w:w="1731" w:type="dxa"/>
            <w:tcBorders>
              <w:top w:val="nil"/>
              <w:left w:val="single" w:sz="4" w:space="0" w:color="auto"/>
              <w:bottom w:val="single" w:sz="4" w:space="0" w:color="auto"/>
              <w:right w:val="single" w:sz="4" w:space="0" w:color="auto"/>
            </w:tcBorders>
          </w:tcPr>
          <w:p w14:paraId="00D51CC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FF2D99" w:rsidRPr="00033244" w14:paraId="739F052A"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2CE626E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r w:rsidRPr="00033244">
              <w:rPr>
                <w:rFonts w:ascii="Arial" w:eastAsia="MS Mincho" w:hAnsi="Arial"/>
                <w:sz w:val="18"/>
                <w:szCs w:val="18"/>
              </w:rPr>
              <w:t>CA_n</w:t>
            </w:r>
            <w:r w:rsidRPr="00033244">
              <w:rPr>
                <w:rFonts w:ascii="Arial" w:eastAsia="MS Mincho" w:hAnsi="Arial"/>
                <w:sz w:val="18"/>
                <w:szCs w:val="18"/>
                <w:lang w:eastAsia="zh-CN"/>
              </w:rPr>
              <w:t>26(2</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I</w:t>
            </w:r>
          </w:p>
        </w:tc>
        <w:tc>
          <w:tcPr>
            <w:tcW w:w="1845" w:type="dxa"/>
            <w:tcBorders>
              <w:top w:val="single" w:sz="4" w:space="0" w:color="auto"/>
              <w:left w:val="single" w:sz="4" w:space="0" w:color="auto"/>
              <w:bottom w:val="nil"/>
              <w:right w:val="single" w:sz="4" w:space="0" w:color="auto"/>
            </w:tcBorders>
          </w:tcPr>
          <w:p w14:paraId="146E823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p w14:paraId="6E86F69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G</w:t>
            </w:r>
          </w:p>
          <w:p w14:paraId="4AB02A8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H</w:t>
            </w:r>
          </w:p>
          <w:p w14:paraId="635B9F4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I</w:t>
            </w:r>
          </w:p>
        </w:tc>
        <w:tc>
          <w:tcPr>
            <w:tcW w:w="907" w:type="dxa"/>
            <w:tcBorders>
              <w:top w:val="single" w:sz="4" w:space="0" w:color="auto"/>
              <w:left w:val="single" w:sz="4" w:space="0" w:color="auto"/>
              <w:bottom w:val="single" w:sz="4" w:space="0" w:color="auto"/>
              <w:right w:val="single" w:sz="4" w:space="0" w:color="auto"/>
            </w:tcBorders>
          </w:tcPr>
          <w:p w14:paraId="4CFB6A9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64363631"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CA_n26(2A)</w:t>
            </w:r>
          </w:p>
        </w:tc>
        <w:tc>
          <w:tcPr>
            <w:tcW w:w="1731" w:type="dxa"/>
            <w:tcBorders>
              <w:top w:val="single" w:sz="4" w:space="0" w:color="auto"/>
              <w:left w:val="single" w:sz="4" w:space="0" w:color="auto"/>
              <w:bottom w:val="nil"/>
              <w:right w:val="single" w:sz="4" w:space="0" w:color="auto"/>
            </w:tcBorders>
          </w:tcPr>
          <w:p w14:paraId="0EC9ED3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sz w:val="18"/>
                <w:szCs w:val="18"/>
                <w:lang w:val="en-US" w:eastAsia="zh-CN"/>
              </w:rPr>
              <w:t>0</w:t>
            </w:r>
          </w:p>
        </w:tc>
      </w:tr>
      <w:tr w:rsidR="00FF2D99" w:rsidRPr="00033244" w14:paraId="3EC1A27C"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36960B7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1845" w:type="dxa"/>
            <w:tcBorders>
              <w:top w:val="nil"/>
              <w:left w:val="single" w:sz="4" w:space="0" w:color="auto"/>
              <w:bottom w:val="single" w:sz="4" w:space="0" w:color="auto"/>
              <w:right w:val="single" w:sz="4" w:space="0" w:color="auto"/>
            </w:tcBorders>
          </w:tcPr>
          <w:p w14:paraId="354229E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64E1E5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3DEEDBE1"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CA_n258I</w:t>
            </w:r>
          </w:p>
        </w:tc>
        <w:tc>
          <w:tcPr>
            <w:tcW w:w="1731" w:type="dxa"/>
            <w:tcBorders>
              <w:top w:val="nil"/>
              <w:left w:val="single" w:sz="4" w:space="0" w:color="auto"/>
              <w:bottom w:val="single" w:sz="4" w:space="0" w:color="auto"/>
              <w:right w:val="single" w:sz="4" w:space="0" w:color="auto"/>
            </w:tcBorders>
          </w:tcPr>
          <w:p w14:paraId="0F760C4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FF2D99" w:rsidRPr="00033244" w14:paraId="3E99BEAE"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25834CB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r w:rsidRPr="00033244">
              <w:rPr>
                <w:rFonts w:ascii="Arial" w:eastAsia="MS Mincho" w:hAnsi="Arial"/>
                <w:sz w:val="18"/>
                <w:szCs w:val="18"/>
              </w:rPr>
              <w:t>CA_n</w:t>
            </w:r>
            <w:r w:rsidRPr="00033244">
              <w:rPr>
                <w:rFonts w:ascii="Arial" w:eastAsia="MS Mincho" w:hAnsi="Arial"/>
                <w:sz w:val="18"/>
                <w:szCs w:val="18"/>
                <w:lang w:eastAsia="zh-CN"/>
              </w:rPr>
              <w:t>26(2</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J</w:t>
            </w:r>
          </w:p>
        </w:tc>
        <w:tc>
          <w:tcPr>
            <w:tcW w:w="1845" w:type="dxa"/>
            <w:tcBorders>
              <w:top w:val="single" w:sz="4" w:space="0" w:color="auto"/>
              <w:left w:val="single" w:sz="4" w:space="0" w:color="auto"/>
              <w:bottom w:val="nil"/>
              <w:right w:val="single" w:sz="4" w:space="0" w:color="auto"/>
            </w:tcBorders>
          </w:tcPr>
          <w:p w14:paraId="3922978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p w14:paraId="7F1C768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G</w:t>
            </w:r>
          </w:p>
          <w:p w14:paraId="01FBFA6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H</w:t>
            </w:r>
          </w:p>
          <w:p w14:paraId="3AC10CE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I</w:t>
            </w:r>
          </w:p>
        </w:tc>
        <w:tc>
          <w:tcPr>
            <w:tcW w:w="907" w:type="dxa"/>
            <w:tcBorders>
              <w:top w:val="single" w:sz="4" w:space="0" w:color="auto"/>
              <w:left w:val="single" w:sz="4" w:space="0" w:color="auto"/>
              <w:bottom w:val="single" w:sz="4" w:space="0" w:color="auto"/>
              <w:right w:val="single" w:sz="4" w:space="0" w:color="auto"/>
            </w:tcBorders>
          </w:tcPr>
          <w:p w14:paraId="1B19574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36355F2F"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CA_n26(2A)</w:t>
            </w:r>
          </w:p>
        </w:tc>
        <w:tc>
          <w:tcPr>
            <w:tcW w:w="1731" w:type="dxa"/>
            <w:tcBorders>
              <w:top w:val="single" w:sz="4" w:space="0" w:color="auto"/>
              <w:left w:val="single" w:sz="4" w:space="0" w:color="auto"/>
              <w:bottom w:val="nil"/>
              <w:right w:val="single" w:sz="4" w:space="0" w:color="auto"/>
            </w:tcBorders>
          </w:tcPr>
          <w:p w14:paraId="3891709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sz w:val="18"/>
                <w:szCs w:val="18"/>
                <w:lang w:val="en-US" w:eastAsia="zh-CN"/>
              </w:rPr>
              <w:t>0</w:t>
            </w:r>
          </w:p>
        </w:tc>
      </w:tr>
      <w:tr w:rsidR="00FF2D99" w:rsidRPr="00033244" w14:paraId="4F0944AE"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2B34E0E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1845" w:type="dxa"/>
            <w:tcBorders>
              <w:top w:val="nil"/>
              <w:left w:val="single" w:sz="4" w:space="0" w:color="auto"/>
              <w:bottom w:val="single" w:sz="4" w:space="0" w:color="auto"/>
              <w:right w:val="single" w:sz="4" w:space="0" w:color="auto"/>
            </w:tcBorders>
          </w:tcPr>
          <w:p w14:paraId="26A56AB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2FAE18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5DAB51C8"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CA_n258J</w:t>
            </w:r>
          </w:p>
        </w:tc>
        <w:tc>
          <w:tcPr>
            <w:tcW w:w="1731" w:type="dxa"/>
            <w:tcBorders>
              <w:top w:val="nil"/>
              <w:left w:val="single" w:sz="4" w:space="0" w:color="auto"/>
              <w:bottom w:val="single" w:sz="4" w:space="0" w:color="auto"/>
              <w:right w:val="single" w:sz="4" w:space="0" w:color="auto"/>
            </w:tcBorders>
          </w:tcPr>
          <w:p w14:paraId="106D600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FF2D99" w:rsidRPr="00033244" w14:paraId="417917CB"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319CAF2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r w:rsidRPr="00033244">
              <w:rPr>
                <w:rFonts w:ascii="Arial" w:eastAsia="MS Mincho" w:hAnsi="Arial"/>
                <w:sz w:val="18"/>
                <w:szCs w:val="18"/>
              </w:rPr>
              <w:t>CA_n</w:t>
            </w:r>
            <w:r w:rsidRPr="00033244">
              <w:rPr>
                <w:rFonts w:ascii="Arial" w:eastAsia="MS Mincho" w:hAnsi="Arial"/>
                <w:sz w:val="18"/>
                <w:szCs w:val="18"/>
                <w:lang w:eastAsia="zh-CN"/>
              </w:rPr>
              <w:t>26(2</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K</w:t>
            </w:r>
          </w:p>
        </w:tc>
        <w:tc>
          <w:tcPr>
            <w:tcW w:w="1845" w:type="dxa"/>
            <w:tcBorders>
              <w:top w:val="single" w:sz="4" w:space="0" w:color="auto"/>
              <w:left w:val="single" w:sz="4" w:space="0" w:color="auto"/>
              <w:bottom w:val="nil"/>
              <w:right w:val="single" w:sz="4" w:space="0" w:color="auto"/>
            </w:tcBorders>
          </w:tcPr>
          <w:p w14:paraId="62F7A91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p w14:paraId="521E5C86"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G</w:t>
            </w:r>
          </w:p>
          <w:p w14:paraId="71D06EF9"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H</w:t>
            </w:r>
          </w:p>
          <w:p w14:paraId="643E2EA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I</w:t>
            </w:r>
          </w:p>
        </w:tc>
        <w:tc>
          <w:tcPr>
            <w:tcW w:w="907" w:type="dxa"/>
            <w:tcBorders>
              <w:top w:val="single" w:sz="4" w:space="0" w:color="auto"/>
              <w:left w:val="single" w:sz="4" w:space="0" w:color="auto"/>
              <w:bottom w:val="single" w:sz="4" w:space="0" w:color="auto"/>
              <w:right w:val="single" w:sz="4" w:space="0" w:color="auto"/>
            </w:tcBorders>
          </w:tcPr>
          <w:p w14:paraId="4091BC8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31FA4F6D"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CA_n26(2A)</w:t>
            </w:r>
          </w:p>
        </w:tc>
        <w:tc>
          <w:tcPr>
            <w:tcW w:w="1731" w:type="dxa"/>
            <w:tcBorders>
              <w:top w:val="single" w:sz="4" w:space="0" w:color="auto"/>
              <w:left w:val="single" w:sz="4" w:space="0" w:color="auto"/>
              <w:bottom w:val="nil"/>
              <w:right w:val="single" w:sz="4" w:space="0" w:color="auto"/>
            </w:tcBorders>
          </w:tcPr>
          <w:p w14:paraId="6AC5CDE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sz w:val="18"/>
                <w:szCs w:val="18"/>
                <w:lang w:val="en-US" w:eastAsia="zh-CN"/>
              </w:rPr>
              <w:t>0</w:t>
            </w:r>
          </w:p>
        </w:tc>
      </w:tr>
      <w:tr w:rsidR="00FF2D99" w:rsidRPr="00033244" w14:paraId="7E453BA9"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5D92B0C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1845" w:type="dxa"/>
            <w:tcBorders>
              <w:top w:val="nil"/>
              <w:left w:val="single" w:sz="4" w:space="0" w:color="auto"/>
              <w:bottom w:val="single" w:sz="4" w:space="0" w:color="auto"/>
              <w:right w:val="single" w:sz="4" w:space="0" w:color="auto"/>
            </w:tcBorders>
          </w:tcPr>
          <w:p w14:paraId="5F94503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7D6B908"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63853A53"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CA_n258K</w:t>
            </w:r>
          </w:p>
        </w:tc>
        <w:tc>
          <w:tcPr>
            <w:tcW w:w="1731" w:type="dxa"/>
            <w:tcBorders>
              <w:top w:val="nil"/>
              <w:left w:val="single" w:sz="4" w:space="0" w:color="auto"/>
              <w:bottom w:val="single" w:sz="4" w:space="0" w:color="auto"/>
              <w:right w:val="single" w:sz="4" w:space="0" w:color="auto"/>
            </w:tcBorders>
          </w:tcPr>
          <w:p w14:paraId="091B7AD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FF2D99" w:rsidRPr="00033244" w14:paraId="23B10B8C"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410EB84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r w:rsidRPr="00033244">
              <w:rPr>
                <w:rFonts w:ascii="Arial" w:eastAsia="MS Mincho" w:hAnsi="Arial"/>
                <w:sz w:val="18"/>
                <w:szCs w:val="18"/>
              </w:rPr>
              <w:t>CA_n</w:t>
            </w:r>
            <w:r w:rsidRPr="00033244">
              <w:rPr>
                <w:rFonts w:ascii="Arial" w:eastAsia="MS Mincho" w:hAnsi="Arial"/>
                <w:sz w:val="18"/>
                <w:szCs w:val="18"/>
                <w:lang w:eastAsia="zh-CN"/>
              </w:rPr>
              <w:t>26(2</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L</w:t>
            </w:r>
          </w:p>
        </w:tc>
        <w:tc>
          <w:tcPr>
            <w:tcW w:w="1845" w:type="dxa"/>
            <w:tcBorders>
              <w:top w:val="single" w:sz="4" w:space="0" w:color="auto"/>
              <w:left w:val="single" w:sz="4" w:space="0" w:color="auto"/>
              <w:bottom w:val="nil"/>
              <w:right w:val="single" w:sz="4" w:space="0" w:color="auto"/>
            </w:tcBorders>
          </w:tcPr>
          <w:p w14:paraId="6CBF8B2C"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p w14:paraId="0B4B16F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G</w:t>
            </w:r>
          </w:p>
          <w:p w14:paraId="5ABCBE7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H</w:t>
            </w:r>
          </w:p>
          <w:p w14:paraId="15E4F3E4"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I</w:t>
            </w:r>
          </w:p>
        </w:tc>
        <w:tc>
          <w:tcPr>
            <w:tcW w:w="907" w:type="dxa"/>
            <w:tcBorders>
              <w:top w:val="single" w:sz="4" w:space="0" w:color="auto"/>
              <w:left w:val="single" w:sz="4" w:space="0" w:color="auto"/>
              <w:bottom w:val="single" w:sz="4" w:space="0" w:color="auto"/>
              <w:right w:val="single" w:sz="4" w:space="0" w:color="auto"/>
            </w:tcBorders>
          </w:tcPr>
          <w:p w14:paraId="0B6D3EE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791406C6"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CA_n26(2A)</w:t>
            </w:r>
          </w:p>
        </w:tc>
        <w:tc>
          <w:tcPr>
            <w:tcW w:w="1731" w:type="dxa"/>
            <w:tcBorders>
              <w:top w:val="single" w:sz="4" w:space="0" w:color="auto"/>
              <w:left w:val="single" w:sz="4" w:space="0" w:color="auto"/>
              <w:bottom w:val="nil"/>
              <w:right w:val="single" w:sz="4" w:space="0" w:color="auto"/>
            </w:tcBorders>
          </w:tcPr>
          <w:p w14:paraId="1054E3BA"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sz w:val="18"/>
                <w:szCs w:val="18"/>
                <w:lang w:val="en-US" w:eastAsia="zh-CN"/>
              </w:rPr>
              <w:t>0</w:t>
            </w:r>
          </w:p>
        </w:tc>
      </w:tr>
      <w:tr w:rsidR="00FF2D99" w:rsidRPr="00033244" w14:paraId="6624A673"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5A14BD7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1845" w:type="dxa"/>
            <w:tcBorders>
              <w:top w:val="nil"/>
              <w:left w:val="single" w:sz="4" w:space="0" w:color="auto"/>
              <w:bottom w:val="single" w:sz="4" w:space="0" w:color="auto"/>
              <w:right w:val="single" w:sz="4" w:space="0" w:color="auto"/>
            </w:tcBorders>
          </w:tcPr>
          <w:p w14:paraId="68B4921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25611E3"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6AF929DF"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CA_n258L</w:t>
            </w:r>
          </w:p>
        </w:tc>
        <w:tc>
          <w:tcPr>
            <w:tcW w:w="1731" w:type="dxa"/>
            <w:tcBorders>
              <w:top w:val="nil"/>
              <w:left w:val="single" w:sz="4" w:space="0" w:color="auto"/>
              <w:bottom w:val="single" w:sz="4" w:space="0" w:color="auto"/>
              <w:right w:val="single" w:sz="4" w:space="0" w:color="auto"/>
            </w:tcBorders>
          </w:tcPr>
          <w:p w14:paraId="73C84C5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FF2D99" w:rsidRPr="00033244" w14:paraId="38AF548D" w14:textId="77777777" w:rsidTr="00FF2D99">
        <w:trPr>
          <w:trHeight w:val="187"/>
          <w:jc w:val="center"/>
        </w:trPr>
        <w:tc>
          <w:tcPr>
            <w:tcW w:w="1876" w:type="dxa"/>
            <w:tcBorders>
              <w:top w:val="single" w:sz="4" w:space="0" w:color="auto"/>
              <w:left w:val="single" w:sz="4" w:space="0" w:color="auto"/>
              <w:bottom w:val="nil"/>
              <w:right w:val="single" w:sz="4" w:space="0" w:color="auto"/>
            </w:tcBorders>
          </w:tcPr>
          <w:p w14:paraId="271280B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r w:rsidRPr="00033244">
              <w:rPr>
                <w:rFonts w:ascii="Arial" w:eastAsia="MS Mincho" w:hAnsi="Arial"/>
                <w:sz w:val="18"/>
                <w:szCs w:val="18"/>
              </w:rPr>
              <w:t>CA_n</w:t>
            </w:r>
            <w:r w:rsidRPr="00033244">
              <w:rPr>
                <w:rFonts w:ascii="Arial" w:eastAsia="MS Mincho" w:hAnsi="Arial"/>
                <w:sz w:val="18"/>
                <w:szCs w:val="18"/>
                <w:lang w:eastAsia="zh-CN"/>
              </w:rPr>
              <w:t>26(2</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M</w:t>
            </w:r>
          </w:p>
        </w:tc>
        <w:tc>
          <w:tcPr>
            <w:tcW w:w="1845" w:type="dxa"/>
            <w:tcBorders>
              <w:top w:val="single" w:sz="4" w:space="0" w:color="auto"/>
              <w:left w:val="single" w:sz="4" w:space="0" w:color="auto"/>
              <w:bottom w:val="nil"/>
              <w:right w:val="single" w:sz="4" w:space="0" w:color="auto"/>
            </w:tcBorders>
          </w:tcPr>
          <w:p w14:paraId="0BDFC3E5"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A</w:t>
            </w:r>
          </w:p>
          <w:p w14:paraId="226AE782"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G</w:t>
            </w:r>
          </w:p>
          <w:p w14:paraId="7A402C5B"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H</w:t>
            </w:r>
          </w:p>
          <w:p w14:paraId="0AF29FD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rPr>
              <w:t>CA_n</w:t>
            </w:r>
            <w:r w:rsidRPr="00033244">
              <w:rPr>
                <w:rFonts w:ascii="Arial" w:eastAsia="MS Mincho" w:hAnsi="Arial"/>
                <w:sz w:val="18"/>
                <w:szCs w:val="18"/>
                <w:lang w:eastAsia="zh-CN"/>
              </w:rPr>
              <w:t>26</w:t>
            </w:r>
            <w:r w:rsidRPr="00033244">
              <w:rPr>
                <w:rFonts w:ascii="Arial" w:eastAsia="MS Mincho" w:hAnsi="Arial"/>
                <w:sz w:val="18"/>
                <w:szCs w:val="18"/>
              </w:rPr>
              <w:t>A-n</w:t>
            </w:r>
            <w:r w:rsidRPr="00033244">
              <w:rPr>
                <w:rFonts w:ascii="Arial" w:eastAsia="MS Mincho" w:hAnsi="Arial"/>
                <w:sz w:val="18"/>
                <w:szCs w:val="18"/>
                <w:lang w:eastAsia="zh-CN"/>
              </w:rPr>
              <w:t>258</w:t>
            </w:r>
            <w:r w:rsidRPr="00033244">
              <w:rPr>
                <w:rFonts w:ascii="Arial" w:eastAsia="MS Mincho" w:hAnsi="Arial"/>
                <w:sz w:val="18"/>
                <w:szCs w:val="18"/>
              </w:rPr>
              <w:t>I</w:t>
            </w:r>
          </w:p>
        </w:tc>
        <w:tc>
          <w:tcPr>
            <w:tcW w:w="907" w:type="dxa"/>
            <w:tcBorders>
              <w:top w:val="single" w:sz="4" w:space="0" w:color="auto"/>
              <w:left w:val="single" w:sz="4" w:space="0" w:color="auto"/>
              <w:bottom w:val="single" w:sz="4" w:space="0" w:color="auto"/>
              <w:right w:val="single" w:sz="4" w:space="0" w:color="auto"/>
            </w:tcBorders>
          </w:tcPr>
          <w:p w14:paraId="18EB9E0E"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n26</w:t>
            </w:r>
          </w:p>
        </w:tc>
        <w:tc>
          <w:tcPr>
            <w:tcW w:w="3245" w:type="dxa"/>
            <w:tcBorders>
              <w:top w:val="single" w:sz="4" w:space="0" w:color="auto"/>
              <w:left w:val="single" w:sz="4" w:space="0" w:color="auto"/>
              <w:bottom w:val="single" w:sz="4" w:space="0" w:color="auto"/>
              <w:right w:val="single" w:sz="4" w:space="0" w:color="auto"/>
            </w:tcBorders>
            <w:vAlign w:val="center"/>
          </w:tcPr>
          <w:p w14:paraId="221B3E7A"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CA_n26(2A)</w:t>
            </w:r>
          </w:p>
        </w:tc>
        <w:tc>
          <w:tcPr>
            <w:tcW w:w="1731" w:type="dxa"/>
            <w:tcBorders>
              <w:top w:val="single" w:sz="4" w:space="0" w:color="auto"/>
              <w:left w:val="single" w:sz="4" w:space="0" w:color="auto"/>
              <w:bottom w:val="nil"/>
              <w:right w:val="single" w:sz="4" w:space="0" w:color="auto"/>
            </w:tcBorders>
          </w:tcPr>
          <w:p w14:paraId="0A389B6D"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r w:rsidRPr="00033244">
              <w:rPr>
                <w:rFonts w:ascii="Arial" w:eastAsia="MS Mincho" w:hAnsi="Arial"/>
                <w:sz w:val="18"/>
                <w:szCs w:val="18"/>
                <w:lang w:val="en-US" w:eastAsia="zh-CN"/>
              </w:rPr>
              <w:t>0</w:t>
            </w:r>
          </w:p>
        </w:tc>
      </w:tr>
      <w:tr w:rsidR="00FF2D99" w:rsidRPr="00033244" w14:paraId="7991CAD7" w14:textId="77777777" w:rsidTr="00FF2D99">
        <w:trPr>
          <w:trHeight w:val="187"/>
          <w:jc w:val="center"/>
        </w:trPr>
        <w:tc>
          <w:tcPr>
            <w:tcW w:w="1876" w:type="dxa"/>
            <w:tcBorders>
              <w:top w:val="nil"/>
              <w:left w:val="single" w:sz="4" w:space="0" w:color="auto"/>
              <w:bottom w:val="single" w:sz="4" w:space="0" w:color="auto"/>
              <w:right w:val="single" w:sz="4" w:space="0" w:color="auto"/>
            </w:tcBorders>
          </w:tcPr>
          <w:p w14:paraId="394B88A7"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cs="Arial"/>
                <w:sz w:val="18"/>
                <w:szCs w:val="18"/>
                <w:lang w:eastAsia="ja-JP"/>
              </w:rPr>
            </w:pPr>
          </w:p>
        </w:tc>
        <w:tc>
          <w:tcPr>
            <w:tcW w:w="1845" w:type="dxa"/>
            <w:tcBorders>
              <w:top w:val="nil"/>
              <w:left w:val="single" w:sz="4" w:space="0" w:color="auto"/>
              <w:bottom w:val="single" w:sz="4" w:space="0" w:color="auto"/>
              <w:right w:val="single" w:sz="4" w:space="0" w:color="auto"/>
            </w:tcBorders>
          </w:tcPr>
          <w:p w14:paraId="21C649E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F0F1271"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rPr>
            </w:pPr>
            <w:r w:rsidRPr="00033244">
              <w:rPr>
                <w:rFonts w:ascii="Arial" w:eastAsia="MS Mincho"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104350DF" w14:textId="77777777" w:rsidR="00FF2D99" w:rsidRPr="00033244" w:rsidRDefault="00FF2D99" w:rsidP="00FF2D99">
            <w:pPr>
              <w:keepNext/>
              <w:keepLines/>
              <w:spacing w:after="0"/>
              <w:jc w:val="center"/>
              <w:rPr>
                <w:rFonts w:ascii="Arial" w:eastAsia="MS Mincho" w:hAnsi="Arial"/>
                <w:sz w:val="18"/>
                <w:lang w:val="en-US" w:eastAsia="zh-CN" w:bidi="ar"/>
              </w:rPr>
            </w:pPr>
            <w:r w:rsidRPr="00033244">
              <w:rPr>
                <w:rFonts w:ascii="Arial" w:eastAsia="MS Mincho" w:hAnsi="Arial"/>
                <w:sz w:val="18"/>
                <w:lang w:val="en-US" w:eastAsia="zh-CN" w:bidi="ar"/>
              </w:rPr>
              <w:t>CA_n258M</w:t>
            </w:r>
          </w:p>
        </w:tc>
        <w:tc>
          <w:tcPr>
            <w:tcW w:w="1731" w:type="dxa"/>
            <w:tcBorders>
              <w:top w:val="nil"/>
              <w:left w:val="single" w:sz="4" w:space="0" w:color="auto"/>
              <w:bottom w:val="single" w:sz="4" w:space="0" w:color="auto"/>
              <w:right w:val="single" w:sz="4" w:space="0" w:color="auto"/>
            </w:tcBorders>
          </w:tcPr>
          <w:p w14:paraId="018229FF" w14:textId="77777777" w:rsidR="00FF2D99" w:rsidRPr="00033244" w:rsidRDefault="00FF2D99" w:rsidP="00FF2D99">
            <w:pPr>
              <w:keepNext/>
              <w:keepLines/>
              <w:overflowPunct w:val="0"/>
              <w:autoSpaceDE w:val="0"/>
              <w:autoSpaceDN w:val="0"/>
              <w:adjustRightInd w:val="0"/>
              <w:spacing w:after="0"/>
              <w:jc w:val="center"/>
              <w:rPr>
                <w:rFonts w:ascii="Arial" w:eastAsia="MS Mincho" w:hAnsi="Arial"/>
                <w:sz w:val="18"/>
                <w:szCs w:val="18"/>
                <w:lang w:val="en-US" w:eastAsia="zh-CN"/>
              </w:rPr>
            </w:pPr>
          </w:p>
        </w:tc>
      </w:tr>
    </w:tbl>
    <w:p w14:paraId="691F8494" w14:textId="77777777" w:rsidR="00033244" w:rsidRPr="00033244" w:rsidRDefault="00033244" w:rsidP="00033244">
      <w:pPr>
        <w:rPr>
          <w:rFonts w:eastAsia="宋体"/>
        </w:rPr>
      </w:pPr>
    </w:p>
    <w:p w14:paraId="4A3AECB9" w14:textId="77777777" w:rsidR="00033244" w:rsidRDefault="00033244" w:rsidP="00E726AD">
      <w:pPr>
        <w:keepNext/>
        <w:keepLines/>
        <w:spacing w:before="60"/>
        <w:jc w:val="center"/>
        <w:rPr>
          <w:rFonts w:ascii="Arial" w:eastAsia="宋体" w:hAnsi="Arial"/>
          <w:b/>
        </w:rPr>
      </w:pPr>
    </w:p>
    <w:p w14:paraId="6AB21123" w14:textId="77777777" w:rsidR="00B931E8" w:rsidRDefault="00B931E8" w:rsidP="00B931E8">
      <w:pPr>
        <w:pStyle w:val="2"/>
        <w:rPr>
          <w:rFonts w:eastAsia="??"/>
          <w:color w:val="FF0000"/>
          <w:szCs w:val="32"/>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change &gt;&gt;</w:t>
      </w:r>
    </w:p>
    <w:p w14:paraId="354EBDB3" w14:textId="112D05D0" w:rsidR="00B931E8" w:rsidRDefault="00B931E8" w:rsidP="00B931E8">
      <w:pPr>
        <w:pStyle w:val="2"/>
      </w:pPr>
      <w:bookmarkStart w:id="285" w:name="_Toc21351517"/>
      <w:bookmarkStart w:id="286" w:name="_Toc29807099"/>
      <w:bookmarkStart w:id="287" w:name="_Toc36648813"/>
      <w:bookmarkStart w:id="288" w:name="_Toc36651538"/>
      <w:bookmarkStart w:id="289" w:name="_Toc37256472"/>
      <w:bookmarkStart w:id="290" w:name="_Toc37256813"/>
      <w:bookmarkStart w:id="291" w:name="_Toc45890510"/>
      <w:bookmarkStart w:id="292" w:name="_Toc45891734"/>
      <w:bookmarkStart w:id="293" w:name="_Toc45892144"/>
      <w:bookmarkStart w:id="294" w:name="_Toc45892554"/>
      <w:bookmarkStart w:id="295" w:name="_Toc52352967"/>
      <w:bookmarkStart w:id="296" w:name="_Toc53174790"/>
      <w:bookmarkStart w:id="297" w:name="_Toc61378095"/>
      <w:bookmarkStart w:id="298" w:name="_Toc61378570"/>
      <w:bookmarkStart w:id="299" w:name="_Toc67953759"/>
      <w:bookmarkStart w:id="300" w:name="_Toc68733426"/>
      <w:bookmarkStart w:id="301" w:name="_Toc68784742"/>
      <w:bookmarkStart w:id="302" w:name="_Toc76736698"/>
      <w:bookmarkStart w:id="303" w:name="_Toc77241110"/>
      <w:bookmarkStart w:id="304" w:name="_Toc77241615"/>
      <w:bookmarkStart w:id="305" w:name="_Toc83742991"/>
      <w:bookmarkStart w:id="306" w:name="_Toc83909512"/>
      <w:bookmarkStart w:id="307" w:name="_Toc91071479"/>
      <w:bookmarkStart w:id="308" w:name="_Toc21351541"/>
      <w:bookmarkStart w:id="309" w:name="_Toc36651562"/>
      <w:bookmarkStart w:id="310" w:name="_Toc29807123"/>
      <w:bookmarkStart w:id="311" w:name="_Toc36648837"/>
      <w:r w:rsidRPr="00EF5447">
        <w:t>5.5B</w:t>
      </w:r>
      <w:r w:rsidRPr="00EF5447">
        <w:tab/>
        <w:t>Configuration for DC</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0DC071D2" w14:textId="2ADB2CB4" w:rsidR="00B931E8" w:rsidRPr="00B931E8" w:rsidRDefault="00B931E8" w:rsidP="00B931E8">
      <w:pPr>
        <w:pStyle w:val="3"/>
        <w:rPr>
          <w:rFonts w:eastAsia="宋体"/>
        </w:rPr>
      </w:pPr>
      <w:r w:rsidRPr="00B931E8">
        <w:rPr>
          <w:rFonts w:eastAsia="宋体"/>
        </w:rPr>
        <w:t>5.5B.</w:t>
      </w:r>
      <w:r w:rsidRPr="00B931E8">
        <w:rPr>
          <w:rFonts w:eastAsia="宋体" w:hint="eastAsia"/>
        </w:rPr>
        <w:t>7</w:t>
      </w:r>
      <w:r w:rsidRPr="00B931E8">
        <w:rPr>
          <w:rFonts w:eastAsia="宋体"/>
        </w:rPr>
        <w:tab/>
        <w:t xml:space="preserve">Inter-band </w:t>
      </w:r>
      <w:r w:rsidRPr="00B931E8">
        <w:rPr>
          <w:rFonts w:eastAsia="宋体" w:hint="eastAsia"/>
        </w:rPr>
        <w:t>NR</w:t>
      </w:r>
      <w:r w:rsidRPr="00B931E8">
        <w:rPr>
          <w:rFonts w:eastAsia="宋体"/>
        </w:rPr>
        <w:t xml:space="preserve">-DC </w:t>
      </w:r>
      <w:r w:rsidRPr="00B931E8">
        <w:rPr>
          <w:rFonts w:eastAsia="宋体" w:hint="eastAsia"/>
        </w:rPr>
        <w:t xml:space="preserve">between </w:t>
      </w:r>
      <w:r w:rsidRPr="00B931E8">
        <w:rPr>
          <w:rFonts w:eastAsia="宋体"/>
        </w:rPr>
        <w:t>FR1 and FR2</w:t>
      </w:r>
      <w:bookmarkEnd w:id="308"/>
      <w:bookmarkEnd w:id="309"/>
      <w:bookmarkEnd w:id="310"/>
      <w:bookmarkEnd w:id="311"/>
    </w:p>
    <w:p w14:paraId="12D62570" w14:textId="738B31F1" w:rsidR="004B5F91" w:rsidRDefault="004B5F91" w:rsidP="004B5F91">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7"/>
        <w:gridCol w:w="4253"/>
      </w:tblGrid>
      <w:tr w:rsidR="00906D9B" w:rsidRPr="00906D9B" w14:paraId="3396EF0E" w14:textId="77777777" w:rsidTr="00160FD0">
        <w:trPr>
          <w:trHeight w:val="187"/>
          <w:tblHeader/>
          <w:jc w:val="center"/>
        </w:trPr>
        <w:tc>
          <w:tcPr>
            <w:tcW w:w="3827" w:type="dxa"/>
          </w:tcPr>
          <w:p w14:paraId="49B2D037" w14:textId="77777777" w:rsidR="00906D9B" w:rsidRPr="00906D9B" w:rsidRDefault="00906D9B" w:rsidP="00906D9B">
            <w:pPr>
              <w:keepNext/>
              <w:keepLines/>
              <w:spacing w:after="0"/>
              <w:jc w:val="center"/>
              <w:rPr>
                <w:rFonts w:ascii="Arial" w:eastAsia="宋体" w:hAnsi="Arial"/>
                <w:b/>
                <w:sz w:val="18"/>
                <w:lang w:eastAsia="fi-FI"/>
              </w:rPr>
            </w:pPr>
            <w:r w:rsidRPr="00906D9B">
              <w:rPr>
                <w:rFonts w:ascii="Arial" w:eastAsia="宋体" w:hAnsi="Arial"/>
                <w:b/>
                <w:sz w:val="18"/>
                <w:lang w:eastAsia="zh-CN"/>
              </w:rPr>
              <w:lastRenderedPageBreak/>
              <w:t>Downlink NR DC</w:t>
            </w:r>
          </w:p>
          <w:p w14:paraId="6BEAA678" w14:textId="77777777" w:rsidR="00906D9B" w:rsidRPr="00906D9B" w:rsidRDefault="00906D9B" w:rsidP="00906D9B">
            <w:pPr>
              <w:keepNext/>
              <w:keepLines/>
              <w:spacing w:after="0"/>
              <w:jc w:val="center"/>
              <w:rPr>
                <w:rFonts w:ascii="Arial" w:eastAsia="宋体" w:hAnsi="Arial"/>
                <w:b/>
                <w:sz w:val="18"/>
                <w:lang w:eastAsia="fi-FI"/>
              </w:rPr>
            </w:pPr>
            <w:r w:rsidRPr="00906D9B">
              <w:rPr>
                <w:rFonts w:ascii="Arial" w:eastAsia="宋体" w:hAnsi="Arial"/>
                <w:b/>
                <w:sz w:val="18"/>
                <w:lang w:eastAsia="fi-FI"/>
              </w:rPr>
              <w:t>configuration</w:t>
            </w:r>
          </w:p>
        </w:tc>
        <w:tc>
          <w:tcPr>
            <w:tcW w:w="4253" w:type="dxa"/>
          </w:tcPr>
          <w:p w14:paraId="2401374A" w14:textId="77777777" w:rsidR="00906D9B" w:rsidRPr="00906D9B" w:rsidRDefault="00906D9B" w:rsidP="00906D9B">
            <w:pPr>
              <w:keepNext/>
              <w:keepLines/>
              <w:spacing w:after="0"/>
              <w:jc w:val="center"/>
              <w:rPr>
                <w:rFonts w:ascii="Arial" w:eastAsia="宋体" w:hAnsi="Arial"/>
                <w:b/>
                <w:sz w:val="18"/>
                <w:lang w:eastAsia="fi-FI"/>
              </w:rPr>
            </w:pPr>
            <w:r w:rsidRPr="00906D9B">
              <w:rPr>
                <w:rFonts w:ascii="Arial" w:eastAsia="宋体" w:hAnsi="Arial"/>
                <w:b/>
                <w:sz w:val="18"/>
                <w:lang w:eastAsia="fi-FI"/>
              </w:rPr>
              <w:t xml:space="preserve">Uplink </w:t>
            </w:r>
            <w:r w:rsidRPr="00906D9B">
              <w:rPr>
                <w:rFonts w:ascii="Arial" w:eastAsia="宋体" w:hAnsi="Arial"/>
                <w:b/>
                <w:sz w:val="18"/>
                <w:lang w:eastAsia="zh-CN"/>
              </w:rPr>
              <w:t>NR DC</w:t>
            </w:r>
          </w:p>
          <w:p w14:paraId="5DB2E8B9" w14:textId="77777777" w:rsidR="00906D9B" w:rsidRPr="00906D9B" w:rsidRDefault="00906D9B" w:rsidP="00906D9B">
            <w:pPr>
              <w:keepNext/>
              <w:keepLines/>
              <w:spacing w:after="0"/>
              <w:jc w:val="center"/>
              <w:rPr>
                <w:rFonts w:ascii="Arial" w:eastAsia="宋体" w:hAnsi="Arial"/>
                <w:b/>
                <w:sz w:val="18"/>
                <w:lang w:eastAsia="fi-FI"/>
              </w:rPr>
            </w:pPr>
            <w:r w:rsidRPr="00906D9B">
              <w:rPr>
                <w:rFonts w:ascii="Arial" w:eastAsia="宋体" w:hAnsi="Arial"/>
                <w:b/>
                <w:sz w:val="18"/>
                <w:lang w:eastAsia="fi-FI"/>
              </w:rPr>
              <w:t>configuration</w:t>
            </w:r>
          </w:p>
        </w:tc>
      </w:tr>
      <w:tr w:rsidR="00906D9B" w:rsidRPr="00906D9B" w14:paraId="671DF348" w14:textId="77777777" w:rsidTr="00160FD0">
        <w:trPr>
          <w:trHeight w:val="187"/>
          <w:jc w:val="center"/>
        </w:trPr>
        <w:tc>
          <w:tcPr>
            <w:tcW w:w="3827" w:type="dxa"/>
          </w:tcPr>
          <w:p w14:paraId="405DAA80"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hint="eastAsia"/>
                <w:sz w:val="18"/>
                <w:lang w:eastAsia="ja-JP"/>
              </w:rPr>
              <w:t>DC_n1A-n257A</w:t>
            </w:r>
          </w:p>
          <w:p w14:paraId="6462D61A"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hint="eastAsia"/>
                <w:sz w:val="18"/>
                <w:lang w:eastAsia="ja-JP"/>
              </w:rPr>
              <w:t>D</w:t>
            </w:r>
            <w:r w:rsidRPr="00906D9B">
              <w:rPr>
                <w:rFonts w:ascii="Arial" w:eastAsia="宋体" w:hAnsi="Arial"/>
                <w:sz w:val="18"/>
                <w:lang w:eastAsia="ja-JP"/>
              </w:rPr>
              <w:t>C_n1A-n257D</w:t>
            </w:r>
          </w:p>
          <w:p w14:paraId="3EBC88F9"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hint="eastAsia"/>
                <w:sz w:val="18"/>
                <w:lang w:eastAsia="ja-JP"/>
              </w:rPr>
              <w:t>DC_n1A-n257G</w:t>
            </w:r>
          </w:p>
          <w:p w14:paraId="61DF9704"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hint="eastAsia"/>
                <w:sz w:val="18"/>
                <w:lang w:eastAsia="ja-JP"/>
              </w:rPr>
              <w:t>DC_n1A-n257H</w:t>
            </w:r>
          </w:p>
          <w:p w14:paraId="59B15722"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hint="eastAsia"/>
                <w:sz w:val="18"/>
                <w:lang w:eastAsia="ja-JP"/>
              </w:rPr>
              <w:t>DC_n1A-n257I</w:t>
            </w:r>
          </w:p>
          <w:p w14:paraId="036895A9" w14:textId="77777777" w:rsidR="00906D9B" w:rsidRPr="00906D9B" w:rsidRDefault="00906D9B" w:rsidP="00906D9B">
            <w:pPr>
              <w:keepNext/>
              <w:keepLines/>
              <w:spacing w:after="0"/>
              <w:jc w:val="center"/>
              <w:rPr>
                <w:rFonts w:ascii="Arial" w:eastAsia="宋体" w:hAnsi="Arial"/>
                <w:sz w:val="18"/>
                <w:lang w:eastAsia="zh-TW"/>
              </w:rPr>
            </w:pPr>
            <w:r w:rsidRPr="00906D9B">
              <w:rPr>
                <w:rFonts w:ascii="Arial" w:eastAsia="宋体" w:hAnsi="Arial" w:hint="eastAsia"/>
                <w:sz w:val="18"/>
                <w:lang w:eastAsia="ja-JP"/>
              </w:rPr>
              <w:t>DC_n1A-n257</w:t>
            </w:r>
            <w:r w:rsidRPr="00906D9B">
              <w:rPr>
                <w:rFonts w:ascii="Arial" w:eastAsia="宋体" w:hAnsi="Arial" w:hint="eastAsia"/>
                <w:sz w:val="18"/>
                <w:lang w:eastAsia="zh-TW"/>
              </w:rPr>
              <w:t>J</w:t>
            </w:r>
          </w:p>
          <w:p w14:paraId="5E4233DB" w14:textId="77777777" w:rsidR="00906D9B" w:rsidRPr="00906D9B" w:rsidRDefault="00906D9B" w:rsidP="00906D9B">
            <w:pPr>
              <w:keepNext/>
              <w:keepLines/>
              <w:spacing w:after="0"/>
              <w:jc w:val="center"/>
              <w:rPr>
                <w:rFonts w:ascii="Arial" w:eastAsia="宋体" w:hAnsi="Arial"/>
                <w:sz w:val="18"/>
                <w:lang w:eastAsia="zh-TW"/>
              </w:rPr>
            </w:pPr>
            <w:r w:rsidRPr="00906D9B">
              <w:rPr>
                <w:rFonts w:ascii="Arial" w:eastAsia="宋体" w:hAnsi="Arial" w:hint="eastAsia"/>
                <w:sz w:val="18"/>
                <w:lang w:eastAsia="ja-JP"/>
              </w:rPr>
              <w:t>DC_n1A-n257</w:t>
            </w:r>
            <w:r w:rsidRPr="00906D9B">
              <w:rPr>
                <w:rFonts w:ascii="Arial" w:eastAsia="宋体" w:hAnsi="Arial" w:hint="eastAsia"/>
                <w:sz w:val="18"/>
                <w:lang w:eastAsia="zh-TW"/>
              </w:rPr>
              <w:t>K</w:t>
            </w:r>
          </w:p>
          <w:p w14:paraId="2CCC52FE" w14:textId="77777777" w:rsidR="00906D9B" w:rsidRPr="00906D9B" w:rsidRDefault="00906D9B" w:rsidP="00906D9B">
            <w:pPr>
              <w:keepNext/>
              <w:keepLines/>
              <w:spacing w:after="0"/>
              <w:jc w:val="center"/>
              <w:rPr>
                <w:rFonts w:ascii="Arial" w:eastAsia="宋体" w:hAnsi="Arial"/>
                <w:sz w:val="18"/>
                <w:lang w:eastAsia="zh-TW"/>
              </w:rPr>
            </w:pPr>
            <w:r w:rsidRPr="00906D9B">
              <w:rPr>
                <w:rFonts w:ascii="Arial" w:eastAsia="宋体" w:hAnsi="Arial" w:hint="eastAsia"/>
                <w:sz w:val="18"/>
                <w:lang w:eastAsia="ja-JP"/>
              </w:rPr>
              <w:t>DC_n1A-n257</w:t>
            </w:r>
            <w:r w:rsidRPr="00906D9B">
              <w:rPr>
                <w:rFonts w:ascii="Arial" w:eastAsia="宋体" w:hAnsi="Arial" w:hint="eastAsia"/>
                <w:sz w:val="18"/>
                <w:lang w:eastAsia="zh-TW"/>
              </w:rPr>
              <w:t>L</w:t>
            </w:r>
          </w:p>
          <w:p w14:paraId="3598AC79"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hint="eastAsia"/>
                <w:sz w:val="18"/>
                <w:lang w:eastAsia="ja-JP"/>
              </w:rPr>
              <w:t>DC_n1A-n257</w:t>
            </w:r>
            <w:r w:rsidRPr="00906D9B">
              <w:rPr>
                <w:rFonts w:ascii="Arial" w:eastAsia="宋体" w:hAnsi="Arial" w:hint="eastAsia"/>
                <w:sz w:val="18"/>
                <w:lang w:eastAsia="zh-TW"/>
              </w:rPr>
              <w:t>M</w:t>
            </w:r>
          </w:p>
        </w:tc>
        <w:tc>
          <w:tcPr>
            <w:tcW w:w="4253" w:type="dxa"/>
          </w:tcPr>
          <w:p w14:paraId="3D1D5B66"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hint="eastAsia"/>
                <w:sz w:val="18"/>
                <w:lang w:eastAsia="ja-JP"/>
              </w:rPr>
              <w:t>DC_n1A-n257A</w:t>
            </w:r>
          </w:p>
          <w:p w14:paraId="2A482FCC"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hint="eastAsia"/>
                <w:sz w:val="18"/>
                <w:lang w:eastAsia="ja-JP"/>
              </w:rPr>
              <w:t>D</w:t>
            </w:r>
            <w:r w:rsidRPr="00906D9B">
              <w:rPr>
                <w:rFonts w:ascii="Arial" w:eastAsia="宋体" w:hAnsi="Arial"/>
                <w:sz w:val="18"/>
                <w:lang w:eastAsia="ja-JP"/>
              </w:rPr>
              <w:t>C_n1A-n257D</w:t>
            </w:r>
          </w:p>
          <w:p w14:paraId="2E5E737C"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hint="eastAsia"/>
                <w:sz w:val="18"/>
                <w:lang w:eastAsia="ja-JP"/>
              </w:rPr>
              <w:t>DC_n1A-n257G</w:t>
            </w:r>
          </w:p>
          <w:p w14:paraId="788135BC"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hint="eastAsia"/>
                <w:sz w:val="18"/>
                <w:lang w:eastAsia="ja-JP"/>
              </w:rPr>
              <w:t>DC_n1A-n257H</w:t>
            </w:r>
          </w:p>
          <w:p w14:paraId="0FF75766"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hint="eastAsia"/>
                <w:sz w:val="18"/>
                <w:lang w:eastAsia="ja-JP"/>
              </w:rPr>
              <w:t>DC_n1A-n257I</w:t>
            </w:r>
          </w:p>
          <w:p w14:paraId="1EE09F53" w14:textId="77777777" w:rsidR="00906D9B" w:rsidRPr="00906D9B" w:rsidRDefault="00906D9B" w:rsidP="00906D9B">
            <w:pPr>
              <w:keepNext/>
              <w:keepLines/>
              <w:spacing w:after="0"/>
              <w:jc w:val="center"/>
              <w:rPr>
                <w:rFonts w:ascii="Arial" w:eastAsia="宋体" w:hAnsi="Arial"/>
                <w:sz w:val="18"/>
                <w:lang w:eastAsia="zh-TW"/>
              </w:rPr>
            </w:pPr>
            <w:r w:rsidRPr="00906D9B">
              <w:rPr>
                <w:rFonts w:ascii="Arial" w:eastAsia="宋体" w:hAnsi="Arial" w:hint="eastAsia"/>
                <w:sz w:val="18"/>
                <w:lang w:eastAsia="ja-JP"/>
              </w:rPr>
              <w:t>DC_n1A-n257</w:t>
            </w:r>
            <w:r w:rsidRPr="00906D9B">
              <w:rPr>
                <w:rFonts w:ascii="Arial" w:eastAsia="宋体" w:hAnsi="Arial" w:hint="eastAsia"/>
                <w:sz w:val="18"/>
                <w:lang w:eastAsia="zh-TW"/>
              </w:rPr>
              <w:t>J</w:t>
            </w:r>
          </w:p>
          <w:p w14:paraId="2A4D00A1"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hint="eastAsia"/>
                <w:sz w:val="18"/>
                <w:lang w:eastAsia="ja-JP"/>
              </w:rPr>
              <w:t>DC_n1A-n257</w:t>
            </w:r>
            <w:r w:rsidRPr="00906D9B">
              <w:rPr>
                <w:rFonts w:ascii="Arial" w:eastAsia="宋体" w:hAnsi="Arial" w:hint="eastAsia"/>
                <w:sz w:val="18"/>
                <w:lang w:eastAsia="zh-TW"/>
              </w:rPr>
              <w:t>K</w:t>
            </w:r>
          </w:p>
        </w:tc>
      </w:tr>
      <w:tr w:rsidR="00906D9B" w:rsidRPr="00906D9B" w14:paraId="7B2B35D8" w14:textId="77777777" w:rsidTr="00160FD0">
        <w:trPr>
          <w:trHeight w:val="187"/>
          <w:jc w:val="center"/>
        </w:trPr>
        <w:tc>
          <w:tcPr>
            <w:tcW w:w="3827" w:type="dxa"/>
          </w:tcPr>
          <w:p w14:paraId="030B0659"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DC_n1A-n258A</w:t>
            </w:r>
          </w:p>
          <w:p w14:paraId="58FF3B1A"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DC_n1A-n258</w:t>
            </w:r>
            <w:r w:rsidRPr="00906D9B">
              <w:rPr>
                <w:rFonts w:ascii="Arial" w:eastAsia="宋体" w:hAnsi="Arial"/>
                <w:sz w:val="18"/>
                <w:lang w:eastAsia="zh-CN"/>
              </w:rPr>
              <w:t>B</w:t>
            </w:r>
          </w:p>
          <w:p w14:paraId="528B4C2F"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DC_n1A-n258C</w:t>
            </w:r>
          </w:p>
          <w:p w14:paraId="44F67B98"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DC_n1A-n258D</w:t>
            </w:r>
          </w:p>
          <w:p w14:paraId="3EF04BDD"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DC_n1A-n258E</w:t>
            </w:r>
          </w:p>
          <w:p w14:paraId="239B285E"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DC_n1A-n258F</w:t>
            </w:r>
          </w:p>
          <w:p w14:paraId="126851C7"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DC_n1A-n258G</w:t>
            </w:r>
          </w:p>
          <w:p w14:paraId="4715F88A"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DC_n1A-n258H</w:t>
            </w:r>
          </w:p>
          <w:p w14:paraId="30EC9748"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DC_n1A-n258I</w:t>
            </w:r>
          </w:p>
          <w:p w14:paraId="7F747421"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DC_n1A-n258J</w:t>
            </w:r>
          </w:p>
          <w:p w14:paraId="31980110"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DC_n1A-n258K</w:t>
            </w:r>
          </w:p>
          <w:p w14:paraId="2F6D8C05"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DC_n1A-n258L</w:t>
            </w:r>
          </w:p>
          <w:p w14:paraId="18A1610E"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DC_n1A-n258M</w:t>
            </w:r>
          </w:p>
        </w:tc>
        <w:tc>
          <w:tcPr>
            <w:tcW w:w="4253" w:type="dxa"/>
          </w:tcPr>
          <w:p w14:paraId="02150346" w14:textId="77777777" w:rsidR="00906D9B" w:rsidRPr="00906D9B" w:rsidRDefault="00906D9B" w:rsidP="00906D9B">
            <w:pPr>
              <w:keepNext/>
              <w:keepLines/>
              <w:spacing w:after="0"/>
              <w:jc w:val="center"/>
              <w:rPr>
                <w:rFonts w:ascii="Arial" w:eastAsia="宋体" w:hAnsi="Arial"/>
                <w:sz w:val="18"/>
                <w:szCs w:val="18"/>
              </w:rPr>
            </w:pPr>
            <w:r w:rsidRPr="00906D9B">
              <w:rPr>
                <w:rFonts w:ascii="Arial" w:eastAsia="宋体" w:hAnsi="Arial"/>
                <w:sz w:val="18"/>
                <w:szCs w:val="18"/>
              </w:rPr>
              <w:t>DC_n1A-n258A</w:t>
            </w:r>
          </w:p>
        </w:tc>
      </w:tr>
      <w:tr w:rsidR="00906D9B" w:rsidRPr="00906D9B" w14:paraId="0CC456DB" w14:textId="77777777" w:rsidTr="00160FD0">
        <w:trPr>
          <w:trHeight w:val="187"/>
          <w:jc w:val="center"/>
        </w:trPr>
        <w:tc>
          <w:tcPr>
            <w:tcW w:w="3827" w:type="dxa"/>
          </w:tcPr>
          <w:p w14:paraId="43BDA020"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DC_n2A-n260A</w:t>
            </w:r>
          </w:p>
          <w:p w14:paraId="5CB4B162"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DC_n2A-n260G</w:t>
            </w:r>
          </w:p>
          <w:p w14:paraId="1B05DA90"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DC_n2A-n260H</w:t>
            </w:r>
          </w:p>
          <w:p w14:paraId="4A9E979C"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DC_n2A-n260I</w:t>
            </w:r>
          </w:p>
          <w:p w14:paraId="412B1895"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DC_n2A-n260J</w:t>
            </w:r>
          </w:p>
          <w:p w14:paraId="2D5AEEF6"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DC_n2A-n260K</w:t>
            </w:r>
          </w:p>
          <w:p w14:paraId="148E1D40"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DC_n2A-n260L</w:t>
            </w:r>
          </w:p>
          <w:p w14:paraId="2B04D779"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DC_n2A-n260M</w:t>
            </w:r>
          </w:p>
          <w:p w14:paraId="73CB11C6"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DC_n2A-n260R2</w:t>
            </w:r>
          </w:p>
          <w:p w14:paraId="5075CA72"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DC_n2A-n260R3</w:t>
            </w:r>
          </w:p>
          <w:p w14:paraId="51E45872"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DC_n2A-n260R4</w:t>
            </w:r>
          </w:p>
          <w:p w14:paraId="4021EFDF"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DC_n2A-n260R5</w:t>
            </w:r>
          </w:p>
          <w:p w14:paraId="70FC0B69"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DC_n2A-n260R6</w:t>
            </w:r>
          </w:p>
          <w:p w14:paraId="104EAD57"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DC_n2A-n260R7</w:t>
            </w:r>
          </w:p>
          <w:p w14:paraId="355C8F30"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DC_n2A-n260R8</w:t>
            </w:r>
          </w:p>
          <w:p w14:paraId="3AEE0133"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DC_n2A-n260R9</w:t>
            </w:r>
          </w:p>
          <w:p w14:paraId="57B0D66C"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MS Mincho" w:hAnsi="Arial" w:cs="Arial"/>
                <w:sz w:val="18"/>
                <w:szCs w:val="18"/>
                <w:lang w:eastAsia="ja-JP"/>
              </w:rPr>
              <w:t>DC_n2A-n260R10</w:t>
            </w:r>
          </w:p>
        </w:tc>
        <w:tc>
          <w:tcPr>
            <w:tcW w:w="4253" w:type="dxa"/>
          </w:tcPr>
          <w:p w14:paraId="361EBF5B"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DC_n2A-n260A</w:t>
            </w:r>
          </w:p>
          <w:p w14:paraId="549FE2E5"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DC_n2A-n260G</w:t>
            </w:r>
          </w:p>
          <w:p w14:paraId="14D0470E"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DC_n2A-n260H</w:t>
            </w:r>
          </w:p>
          <w:p w14:paraId="1542B217"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DC_n2A-n260I</w:t>
            </w:r>
          </w:p>
          <w:p w14:paraId="3AB6D334"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DC_n2A-n260J</w:t>
            </w:r>
          </w:p>
          <w:p w14:paraId="12D14A3C"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DC_n2A-n260K</w:t>
            </w:r>
          </w:p>
          <w:p w14:paraId="02199932"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DC_n2A-n260L</w:t>
            </w:r>
          </w:p>
          <w:p w14:paraId="2B16CBE3"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DC_n2A-n260M</w:t>
            </w:r>
          </w:p>
          <w:p w14:paraId="24988A34"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DC_n2A-n260R2</w:t>
            </w:r>
          </w:p>
          <w:p w14:paraId="0AFAA2FE"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DC_n2A-n260R3</w:t>
            </w:r>
          </w:p>
          <w:p w14:paraId="4C4BA34B"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rPr>
              <w:t>DC_n2A-n260R4</w:t>
            </w:r>
          </w:p>
        </w:tc>
      </w:tr>
      <w:tr w:rsidR="00906D9B" w:rsidRPr="00906D9B" w14:paraId="73F48217" w14:textId="77777777" w:rsidTr="00160FD0">
        <w:trPr>
          <w:trHeight w:val="187"/>
          <w:jc w:val="center"/>
        </w:trPr>
        <w:tc>
          <w:tcPr>
            <w:tcW w:w="3827" w:type="dxa"/>
          </w:tcPr>
          <w:p w14:paraId="6344C488"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DC_n2(2A)-n260A</w:t>
            </w:r>
          </w:p>
          <w:p w14:paraId="60347F5A"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DC_n2(2A)-n260G</w:t>
            </w:r>
          </w:p>
          <w:p w14:paraId="590699C1"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DC_n2(2A)-n260H</w:t>
            </w:r>
          </w:p>
          <w:p w14:paraId="6D4556D4"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DC_n2(2A)-n260I</w:t>
            </w:r>
          </w:p>
          <w:p w14:paraId="1820FB6E"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DC_n2(2A)-n260J</w:t>
            </w:r>
          </w:p>
          <w:p w14:paraId="445A5A8A"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DC_n2(2A)-n260K</w:t>
            </w:r>
          </w:p>
          <w:p w14:paraId="59504715"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DC_n2(2A)-n260L</w:t>
            </w:r>
          </w:p>
          <w:p w14:paraId="77C3E07E"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sz w:val="18"/>
                <w:lang w:eastAsia="ja-JP"/>
              </w:rPr>
              <w:t>DC_n2(2A)-n260M</w:t>
            </w:r>
          </w:p>
        </w:tc>
        <w:tc>
          <w:tcPr>
            <w:tcW w:w="4253" w:type="dxa"/>
          </w:tcPr>
          <w:p w14:paraId="3088493F"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DC_n2A-n260A</w:t>
            </w:r>
          </w:p>
          <w:p w14:paraId="776EB8F2"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DC_n2A-n260G</w:t>
            </w:r>
          </w:p>
          <w:p w14:paraId="6DBA0B8E"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DC_n2A-n260H</w:t>
            </w:r>
          </w:p>
          <w:p w14:paraId="155A394E"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DC_n2A-n260I</w:t>
            </w:r>
          </w:p>
          <w:p w14:paraId="41551C69"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DC_n2A-n260J</w:t>
            </w:r>
          </w:p>
          <w:p w14:paraId="792FAF06"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DC_n2A-n260K</w:t>
            </w:r>
          </w:p>
          <w:p w14:paraId="355A72F0"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DC_n2A-n260L</w:t>
            </w:r>
          </w:p>
          <w:p w14:paraId="69F84178"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sz w:val="18"/>
                <w:lang w:eastAsia="ja-JP"/>
              </w:rPr>
              <w:t>DC_n2A-n260M</w:t>
            </w:r>
          </w:p>
        </w:tc>
      </w:tr>
      <w:tr w:rsidR="00906D9B" w:rsidRPr="00906D9B" w14:paraId="08EF560C" w14:textId="77777777" w:rsidTr="00160FD0">
        <w:trPr>
          <w:trHeight w:val="187"/>
          <w:jc w:val="center"/>
        </w:trPr>
        <w:tc>
          <w:tcPr>
            <w:tcW w:w="3827" w:type="dxa"/>
          </w:tcPr>
          <w:p w14:paraId="062FA2F9"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DC_n2A-n261A</w:t>
            </w:r>
          </w:p>
          <w:p w14:paraId="6C8BCC3F"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DC_n2A-n261G</w:t>
            </w:r>
          </w:p>
          <w:p w14:paraId="4A278A04"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DC_n2A-n261H</w:t>
            </w:r>
          </w:p>
          <w:p w14:paraId="69E6A27A"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DC_n2A-n261I</w:t>
            </w:r>
          </w:p>
          <w:p w14:paraId="4FF41928"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DC_n2A-n261J</w:t>
            </w:r>
          </w:p>
          <w:p w14:paraId="6275F084"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DC_n2A-n261K</w:t>
            </w:r>
          </w:p>
          <w:p w14:paraId="6198E1C0"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DC_n2A-n261L</w:t>
            </w:r>
          </w:p>
          <w:p w14:paraId="41196EDF"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cs="Arial"/>
                <w:sz w:val="18"/>
                <w:szCs w:val="18"/>
                <w:lang w:eastAsia="ja-JP"/>
              </w:rPr>
              <w:t>DC_n2A-n261M</w:t>
            </w:r>
          </w:p>
        </w:tc>
        <w:tc>
          <w:tcPr>
            <w:tcW w:w="4253" w:type="dxa"/>
          </w:tcPr>
          <w:p w14:paraId="07BF3EFA"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DC_n2A-n261A</w:t>
            </w:r>
          </w:p>
          <w:p w14:paraId="4EDFA7C1"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DC_n2A-n261G</w:t>
            </w:r>
          </w:p>
          <w:p w14:paraId="75337405"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DC_n2A-n261H</w:t>
            </w:r>
          </w:p>
          <w:p w14:paraId="51F6ED02"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cs="Arial"/>
                <w:sz w:val="18"/>
                <w:szCs w:val="18"/>
              </w:rPr>
              <w:t>DC_n2A-n261I</w:t>
            </w:r>
          </w:p>
        </w:tc>
      </w:tr>
      <w:tr w:rsidR="00906D9B" w:rsidRPr="00906D9B" w14:paraId="74D3B417" w14:textId="77777777" w:rsidTr="00160FD0">
        <w:trPr>
          <w:trHeight w:val="187"/>
          <w:jc w:val="center"/>
        </w:trPr>
        <w:tc>
          <w:tcPr>
            <w:tcW w:w="3827" w:type="dxa"/>
          </w:tcPr>
          <w:p w14:paraId="60C4C88C"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lastRenderedPageBreak/>
              <w:t>DC_n2A-n261(2A)</w:t>
            </w:r>
          </w:p>
          <w:p w14:paraId="784E99EB"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DC_n2A-n261(3A)</w:t>
            </w:r>
          </w:p>
          <w:p w14:paraId="7A73BE42"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DC_n2A-n261(4A)</w:t>
            </w:r>
          </w:p>
          <w:p w14:paraId="4556EDC7"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DC_n2A-n261(2G)</w:t>
            </w:r>
          </w:p>
          <w:p w14:paraId="32ECB240"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DC_n2A-n261(2H)</w:t>
            </w:r>
          </w:p>
          <w:p w14:paraId="3D7F1B9D"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DC_n2A-n261(2I)</w:t>
            </w:r>
          </w:p>
          <w:p w14:paraId="5053321F"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DC_n2A-n261(A-G)</w:t>
            </w:r>
          </w:p>
          <w:p w14:paraId="22B6B22B"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DC_n2A-n261(A-H)</w:t>
            </w:r>
          </w:p>
          <w:p w14:paraId="55DDEC78"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DC_n2A-n261(A-I)</w:t>
            </w:r>
          </w:p>
          <w:p w14:paraId="3DC5910F"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DC_n2A-n261(A-J)</w:t>
            </w:r>
          </w:p>
          <w:p w14:paraId="5F5AC1A4"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DC_n2A-n261(A-K)</w:t>
            </w:r>
          </w:p>
          <w:p w14:paraId="37C39E93"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DC_n2A-n261(A-L)</w:t>
            </w:r>
          </w:p>
          <w:p w14:paraId="66A739C1"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DC_n2A-n261(G-H)</w:t>
            </w:r>
          </w:p>
          <w:p w14:paraId="385F7E7A"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DC_n2A-n261(H-I)</w:t>
            </w:r>
          </w:p>
          <w:p w14:paraId="4283CE3C"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DC_n2A-n261(G-I)</w:t>
            </w:r>
          </w:p>
          <w:p w14:paraId="558BAB50"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DC_n2A-n261(A-G-H)</w:t>
            </w:r>
          </w:p>
          <w:p w14:paraId="6A37FBE5"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DC_n2A-n261(A-G-I)</w:t>
            </w:r>
          </w:p>
          <w:p w14:paraId="00C7663F"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DC_n2A-n261(2A-H)</w:t>
            </w:r>
          </w:p>
          <w:p w14:paraId="7CAA417F"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DC_n2A-n261(2A-G)</w:t>
            </w:r>
          </w:p>
          <w:p w14:paraId="2A9F9156"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DC_n2A-n261(2A-I)</w:t>
            </w:r>
          </w:p>
          <w:p w14:paraId="46975A59" w14:textId="77777777" w:rsidR="00906D9B" w:rsidRPr="00906D9B" w:rsidRDefault="00906D9B" w:rsidP="00906D9B">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DC_n2A-n261(A-2G)</w:t>
            </w:r>
          </w:p>
        </w:tc>
        <w:tc>
          <w:tcPr>
            <w:tcW w:w="4253" w:type="dxa"/>
          </w:tcPr>
          <w:p w14:paraId="3771D476"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DC_n2A-n261A</w:t>
            </w:r>
          </w:p>
          <w:p w14:paraId="24F07B53"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DC_n2A-n261G</w:t>
            </w:r>
          </w:p>
          <w:p w14:paraId="38B7EB6E"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DC_n2A-n261H</w:t>
            </w:r>
          </w:p>
          <w:p w14:paraId="02CFB15B"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cs="Arial"/>
                <w:sz w:val="18"/>
                <w:szCs w:val="18"/>
              </w:rPr>
              <w:t>DC_n2A-n261I</w:t>
            </w:r>
          </w:p>
        </w:tc>
      </w:tr>
      <w:tr w:rsidR="00906D9B" w:rsidRPr="00906D9B" w14:paraId="6C77A004" w14:textId="77777777" w:rsidTr="00160FD0">
        <w:trPr>
          <w:trHeight w:val="187"/>
          <w:jc w:val="center"/>
        </w:trPr>
        <w:tc>
          <w:tcPr>
            <w:tcW w:w="3827" w:type="dxa"/>
          </w:tcPr>
          <w:p w14:paraId="78B0D3DC"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DC_n3A-n257A</w:t>
            </w:r>
            <w:r w:rsidRPr="00906D9B">
              <w:rPr>
                <w:rFonts w:ascii="Arial" w:eastAsia="宋体" w:hAnsi="Arial"/>
                <w:sz w:val="18"/>
                <w:vertAlign w:val="superscript"/>
                <w:lang w:eastAsia="ja-JP"/>
              </w:rPr>
              <w:t>1</w:t>
            </w:r>
          </w:p>
          <w:p w14:paraId="32BC9948"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DC_n3A-n257D</w:t>
            </w:r>
            <w:r w:rsidRPr="00906D9B">
              <w:rPr>
                <w:rFonts w:ascii="Arial" w:eastAsia="宋体" w:hAnsi="Arial"/>
                <w:sz w:val="18"/>
                <w:vertAlign w:val="superscript"/>
                <w:lang w:eastAsia="ja-JP"/>
              </w:rPr>
              <w:t>1</w:t>
            </w:r>
          </w:p>
          <w:p w14:paraId="08512A77"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DC_n3A-n257G</w:t>
            </w:r>
            <w:r w:rsidRPr="00906D9B">
              <w:rPr>
                <w:rFonts w:ascii="Arial" w:eastAsia="宋体" w:hAnsi="Arial"/>
                <w:sz w:val="18"/>
                <w:vertAlign w:val="superscript"/>
                <w:lang w:eastAsia="ja-JP"/>
              </w:rPr>
              <w:t>1</w:t>
            </w:r>
          </w:p>
          <w:p w14:paraId="2CD6B966"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DC_n3A-n257H</w:t>
            </w:r>
            <w:r w:rsidRPr="00906D9B">
              <w:rPr>
                <w:rFonts w:ascii="Arial" w:eastAsia="宋体" w:hAnsi="Arial"/>
                <w:sz w:val="18"/>
                <w:vertAlign w:val="superscript"/>
                <w:lang w:eastAsia="ja-JP"/>
              </w:rPr>
              <w:t>1</w:t>
            </w:r>
          </w:p>
          <w:p w14:paraId="4493514D" w14:textId="77777777" w:rsidR="00906D9B" w:rsidRPr="00906D9B" w:rsidRDefault="00906D9B" w:rsidP="00906D9B">
            <w:pPr>
              <w:keepNext/>
              <w:keepLines/>
              <w:spacing w:after="0"/>
              <w:jc w:val="center"/>
              <w:rPr>
                <w:rFonts w:ascii="Arial" w:eastAsia="宋体" w:hAnsi="Arial"/>
                <w:sz w:val="18"/>
                <w:lang w:eastAsia="zh-CN"/>
              </w:rPr>
            </w:pPr>
            <w:r w:rsidRPr="00906D9B">
              <w:rPr>
                <w:rFonts w:ascii="Arial" w:eastAsia="宋体" w:hAnsi="Arial"/>
                <w:sz w:val="18"/>
                <w:lang w:eastAsia="ja-JP"/>
              </w:rPr>
              <w:t>DC_n3A-n257I</w:t>
            </w:r>
            <w:r w:rsidRPr="00906D9B">
              <w:rPr>
                <w:rFonts w:ascii="Arial" w:eastAsia="宋体" w:hAnsi="Arial"/>
                <w:sz w:val="18"/>
                <w:vertAlign w:val="superscript"/>
                <w:lang w:eastAsia="ja-JP"/>
              </w:rPr>
              <w:t>1</w:t>
            </w:r>
          </w:p>
        </w:tc>
        <w:tc>
          <w:tcPr>
            <w:tcW w:w="4253" w:type="dxa"/>
          </w:tcPr>
          <w:p w14:paraId="62A2C93E"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DC_n3A-n257A</w:t>
            </w:r>
          </w:p>
          <w:p w14:paraId="1A0F3A4D"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DC_n3A-n257D</w:t>
            </w:r>
          </w:p>
          <w:p w14:paraId="553C493A"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DC_n3A-n257G</w:t>
            </w:r>
          </w:p>
          <w:p w14:paraId="04D22B30"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DC_n3A-n257H</w:t>
            </w:r>
          </w:p>
          <w:p w14:paraId="0DCF803F" w14:textId="77777777" w:rsidR="00906D9B" w:rsidRPr="00906D9B" w:rsidRDefault="00906D9B" w:rsidP="00906D9B">
            <w:pPr>
              <w:keepNext/>
              <w:keepLines/>
              <w:spacing w:after="0"/>
              <w:jc w:val="center"/>
              <w:rPr>
                <w:rFonts w:ascii="Arial" w:eastAsia="宋体" w:hAnsi="Arial"/>
                <w:sz w:val="18"/>
                <w:lang w:eastAsia="zh-CN"/>
              </w:rPr>
            </w:pPr>
            <w:r w:rsidRPr="00906D9B">
              <w:rPr>
                <w:rFonts w:ascii="Arial" w:eastAsia="宋体" w:hAnsi="Arial"/>
                <w:sz w:val="18"/>
                <w:lang w:eastAsia="ja-JP"/>
              </w:rPr>
              <w:t>DC_n3A-n257I</w:t>
            </w:r>
          </w:p>
        </w:tc>
      </w:tr>
      <w:tr w:rsidR="00906D9B" w:rsidRPr="00906D9B" w14:paraId="6D62197E" w14:textId="77777777" w:rsidTr="00160FD0">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4429CF5"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hint="eastAsia"/>
                <w:sz w:val="18"/>
                <w:lang w:eastAsia="zh-CN"/>
              </w:rPr>
              <w:t>D</w:t>
            </w:r>
            <w:r w:rsidRPr="00906D9B">
              <w:rPr>
                <w:rFonts w:ascii="Arial" w:eastAsia="宋体" w:hAnsi="Arial"/>
                <w:sz w:val="18"/>
                <w:lang w:eastAsia="zh-CN"/>
              </w:rPr>
              <w:t>C_n3A-n257(2A)</w:t>
            </w:r>
          </w:p>
          <w:p w14:paraId="4A8C453C" w14:textId="77777777" w:rsidR="00906D9B" w:rsidRPr="00906D9B" w:rsidRDefault="00906D9B" w:rsidP="00906D9B">
            <w:pPr>
              <w:keepNext/>
              <w:keepLines/>
              <w:spacing w:after="0"/>
              <w:jc w:val="center"/>
              <w:rPr>
                <w:rFonts w:ascii="Arial" w:eastAsia="宋体" w:hAnsi="Arial"/>
                <w:sz w:val="18"/>
                <w:lang w:eastAsia="zh-CN"/>
              </w:rPr>
            </w:pPr>
            <w:r w:rsidRPr="00906D9B">
              <w:rPr>
                <w:rFonts w:ascii="Arial" w:eastAsia="宋体" w:hAnsi="Arial" w:hint="eastAsia"/>
                <w:sz w:val="18"/>
                <w:lang w:eastAsia="zh-CN"/>
              </w:rPr>
              <w:t>D</w:t>
            </w:r>
            <w:r w:rsidRPr="00906D9B">
              <w:rPr>
                <w:rFonts w:ascii="Arial" w:eastAsia="宋体" w:hAnsi="Arial"/>
                <w:sz w:val="18"/>
                <w:lang w:eastAsia="zh-CN"/>
              </w:rPr>
              <w:t>C_n3A-n257(2</w:t>
            </w:r>
            <w:r w:rsidRPr="00906D9B">
              <w:rPr>
                <w:rFonts w:ascii="Arial" w:eastAsia="宋体" w:hAnsi="Arial" w:hint="eastAsia"/>
                <w:sz w:val="18"/>
                <w:lang w:eastAsia="zh-CN"/>
              </w:rPr>
              <w:t>G</w:t>
            </w:r>
            <w:r w:rsidRPr="00906D9B">
              <w:rPr>
                <w:rFonts w:ascii="Arial" w:eastAsia="宋体" w:hAnsi="Arial"/>
                <w:sz w:val="18"/>
                <w:lang w:eastAsia="zh-CN"/>
              </w:rPr>
              <w:t>)</w:t>
            </w:r>
          </w:p>
          <w:p w14:paraId="0248EDA9"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DC_n3(2A)-n257A</w:t>
            </w:r>
          </w:p>
          <w:p w14:paraId="42D21E39"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DC_n3(2A)-n257G</w:t>
            </w:r>
          </w:p>
          <w:p w14:paraId="11DE4289"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DC_n3(2A)-n257H</w:t>
            </w:r>
          </w:p>
          <w:p w14:paraId="16AB3360"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DC_n3(2A)-n257I</w:t>
            </w:r>
          </w:p>
        </w:tc>
        <w:tc>
          <w:tcPr>
            <w:tcW w:w="4253" w:type="dxa"/>
            <w:tcBorders>
              <w:top w:val="single" w:sz="4" w:space="0" w:color="auto"/>
              <w:left w:val="single" w:sz="4" w:space="0" w:color="auto"/>
              <w:bottom w:val="single" w:sz="4" w:space="0" w:color="auto"/>
              <w:right w:val="single" w:sz="4" w:space="0" w:color="auto"/>
            </w:tcBorders>
          </w:tcPr>
          <w:p w14:paraId="40DEA6CB"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DC_n3A-n257A</w:t>
            </w:r>
          </w:p>
          <w:p w14:paraId="38B18713"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DC_n3A-n257G</w:t>
            </w:r>
          </w:p>
          <w:p w14:paraId="0D97A8C4"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DC_n3A-n257I</w:t>
            </w:r>
          </w:p>
          <w:p w14:paraId="0E3217E9"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DC_n3A-n257H</w:t>
            </w:r>
          </w:p>
          <w:p w14:paraId="32CBFBAB" w14:textId="77777777" w:rsidR="00906D9B" w:rsidRPr="00906D9B" w:rsidRDefault="00906D9B" w:rsidP="00906D9B">
            <w:pPr>
              <w:keepNext/>
              <w:keepLines/>
              <w:spacing w:after="0"/>
              <w:jc w:val="center"/>
              <w:rPr>
                <w:rFonts w:ascii="Arial" w:eastAsia="宋体" w:hAnsi="Arial"/>
                <w:sz w:val="18"/>
                <w:lang w:eastAsia="zh-CN"/>
              </w:rPr>
            </w:pPr>
            <w:r w:rsidRPr="00906D9B">
              <w:rPr>
                <w:rFonts w:ascii="Arial" w:eastAsia="宋体" w:hAnsi="Arial"/>
                <w:sz w:val="18"/>
                <w:lang w:eastAsia="zh-CN"/>
              </w:rPr>
              <w:t>DC_n3A-n257(2A)</w:t>
            </w:r>
            <w:r w:rsidRPr="00906D9B">
              <w:rPr>
                <w:rFonts w:ascii="Arial" w:eastAsia="宋体" w:hAnsi="Arial" w:hint="eastAsia"/>
                <w:sz w:val="18"/>
                <w:lang w:eastAsia="zh-CN"/>
              </w:rPr>
              <w:t xml:space="preserve"> </w:t>
            </w:r>
          </w:p>
          <w:p w14:paraId="5682A789"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hint="eastAsia"/>
                <w:sz w:val="18"/>
                <w:lang w:eastAsia="zh-CN"/>
              </w:rPr>
              <w:t>D</w:t>
            </w:r>
            <w:r w:rsidRPr="00906D9B">
              <w:rPr>
                <w:rFonts w:ascii="Arial" w:eastAsia="宋体" w:hAnsi="Arial"/>
                <w:sz w:val="18"/>
                <w:lang w:eastAsia="zh-CN"/>
              </w:rPr>
              <w:t>C_n3A-n257(2</w:t>
            </w:r>
            <w:r w:rsidRPr="00906D9B">
              <w:rPr>
                <w:rFonts w:ascii="Arial" w:eastAsia="宋体" w:hAnsi="Arial" w:hint="eastAsia"/>
                <w:sz w:val="18"/>
                <w:lang w:eastAsia="zh-CN"/>
              </w:rPr>
              <w:t>G</w:t>
            </w:r>
            <w:r w:rsidRPr="00906D9B">
              <w:rPr>
                <w:rFonts w:ascii="Arial" w:eastAsia="宋体" w:hAnsi="Arial"/>
                <w:sz w:val="18"/>
                <w:lang w:eastAsia="zh-CN"/>
              </w:rPr>
              <w:t>)</w:t>
            </w:r>
          </w:p>
        </w:tc>
      </w:tr>
      <w:tr w:rsidR="00906D9B" w:rsidRPr="00906D9B" w14:paraId="74B0262A" w14:textId="77777777" w:rsidTr="00160FD0">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778F819"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DC_n3A-n258A</w:t>
            </w:r>
          </w:p>
          <w:p w14:paraId="26D2C4B4"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DC_n3A-n258</w:t>
            </w:r>
            <w:r w:rsidRPr="00906D9B">
              <w:rPr>
                <w:rFonts w:ascii="Arial" w:eastAsia="宋体" w:hAnsi="Arial"/>
                <w:sz w:val="18"/>
                <w:lang w:eastAsia="zh-CN"/>
              </w:rPr>
              <w:t>B</w:t>
            </w:r>
          </w:p>
          <w:p w14:paraId="7ED0FD43"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DC_n3A-n258C</w:t>
            </w:r>
          </w:p>
          <w:p w14:paraId="3290E54F"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DC_n3A-n258D</w:t>
            </w:r>
          </w:p>
          <w:p w14:paraId="7BB9C5D0"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DC_n3A-n258E</w:t>
            </w:r>
          </w:p>
          <w:p w14:paraId="20E6ACA8"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DC_n3A-n258F</w:t>
            </w:r>
          </w:p>
          <w:p w14:paraId="4C7A78AE"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DC_n3A-n258G</w:t>
            </w:r>
          </w:p>
          <w:p w14:paraId="11748846"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DC_n3A-n258H</w:t>
            </w:r>
          </w:p>
          <w:p w14:paraId="3E9CAFD5"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DC_n3A-n258I</w:t>
            </w:r>
          </w:p>
          <w:p w14:paraId="1C126662"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DC_n3A-n258J</w:t>
            </w:r>
          </w:p>
          <w:p w14:paraId="08EE7594"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DC_n3A-n258K</w:t>
            </w:r>
          </w:p>
          <w:p w14:paraId="3F21562E"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DC_n3A-n258L</w:t>
            </w:r>
          </w:p>
          <w:p w14:paraId="7CF3EB03"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348BDD28"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lang w:eastAsia="ja-JP"/>
              </w:rPr>
              <w:t>DC_n3A-n258A</w:t>
            </w:r>
          </w:p>
        </w:tc>
      </w:tr>
      <w:tr w:rsidR="00906D9B" w:rsidRPr="00906D9B" w14:paraId="09AF71A8" w14:textId="77777777" w:rsidTr="00160FD0">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4B502E9"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hint="eastAsia"/>
                <w:sz w:val="18"/>
                <w:lang w:eastAsia="zh-CN"/>
              </w:rPr>
              <w:t>D</w:t>
            </w:r>
            <w:r w:rsidRPr="00906D9B">
              <w:rPr>
                <w:rFonts w:ascii="Arial" w:eastAsia="宋体" w:hAnsi="Arial"/>
                <w:sz w:val="18"/>
                <w:lang w:eastAsia="zh-CN"/>
              </w:rPr>
              <w:t>C_n3A-n258(2A)</w:t>
            </w:r>
          </w:p>
        </w:tc>
        <w:tc>
          <w:tcPr>
            <w:tcW w:w="4253" w:type="dxa"/>
            <w:tcBorders>
              <w:top w:val="single" w:sz="4" w:space="0" w:color="auto"/>
              <w:left w:val="single" w:sz="4" w:space="0" w:color="auto"/>
              <w:bottom w:val="single" w:sz="4" w:space="0" w:color="auto"/>
              <w:right w:val="single" w:sz="4" w:space="0" w:color="auto"/>
            </w:tcBorders>
          </w:tcPr>
          <w:p w14:paraId="4F3D5C9E" w14:textId="77777777" w:rsidR="00906D9B" w:rsidRPr="00906D9B" w:rsidRDefault="00906D9B" w:rsidP="00906D9B">
            <w:pPr>
              <w:keepNext/>
              <w:keepLines/>
              <w:spacing w:after="0"/>
              <w:jc w:val="center"/>
              <w:rPr>
                <w:rFonts w:ascii="Arial" w:eastAsia="宋体" w:hAnsi="Arial"/>
                <w:sz w:val="18"/>
                <w:lang w:eastAsia="zh-CN"/>
              </w:rPr>
            </w:pPr>
            <w:r w:rsidRPr="00906D9B">
              <w:rPr>
                <w:rFonts w:ascii="Arial" w:eastAsia="宋体" w:hAnsi="Arial" w:hint="eastAsia"/>
                <w:sz w:val="18"/>
                <w:lang w:eastAsia="zh-CN"/>
              </w:rPr>
              <w:t>D</w:t>
            </w:r>
            <w:r w:rsidRPr="00906D9B">
              <w:rPr>
                <w:rFonts w:ascii="Arial" w:eastAsia="宋体" w:hAnsi="Arial"/>
                <w:sz w:val="18"/>
                <w:lang w:eastAsia="zh-CN"/>
              </w:rPr>
              <w:t>C_n3A-n258A</w:t>
            </w:r>
          </w:p>
          <w:p w14:paraId="0016E72E"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lang w:eastAsia="zh-CN"/>
              </w:rPr>
              <w:t>DC_n3A-n258(2A)</w:t>
            </w:r>
          </w:p>
        </w:tc>
      </w:tr>
      <w:tr w:rsidR="00906D9B" w:rsidRPr="00906D9B" w14:paraId="58FA3FB5" w14:textId="77777777" w:rsidTr="00160FD0">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AA7F860"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DC_n5A-n258A</w:t>
            </w:r>
          </w:p>
          <w:p w14:paraId="08F040CE"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DC_n5A-n258</w:t>
            </w:r>
            <w:r w:rsidRPr="00906D9B">
              <w:rPr>
                <w:rFonts w:ascii="Arial" w:eastAsia="宋体" w:hAnsi="Arial"/>
                <w:sz w:val="18"/>
                <w:lang w:eastAsia="zh-CN"/>
              </w:rPr>
              <w:t>B</w:t>
            </w:r>
          </w:p>
          <w:p w14:paraId="03F2DC82"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DC_n5A-n258C</w:t>
            </w:r>
          </w:p>
          <w:p w14:paraId="17020726"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DC_n5A-n258D</w:t>
            </w:r>
          </w:p>
          <w:p w14:paraId="43D8FED1"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DC_n5A-n258E</w:t>
            </w:r>
          </w:p>
          <w:p w14:paraId="76B472BC"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DC_n5A-n258F</w:t>
            </w:r>
          </w:p>
          <w:p w14:paraId="03A29C33"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DC_n5A-n258G</w:t>
            </w:r>
          </w:p>
          <w:p w14:paraId="104EF46C"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DC_n5A-n258H</w:t>
            </w:r>
          </w:p>
          <w:p w14:paraId="400386EF"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DC_n5A-n258I</w:t>
            </w:r>
          </w:p>
          <w:p w14:paraId="625C6566"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DC_n5A-n258J</w:t>
            </w:r>
          </w:p>
          <w:p w14:paraId="0DAAED73"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DC_n5A-n258K</w:t>
            </w:r>
          </w:p>
          <w:p w14:paraId="7163FDC3"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sz w:val="18"/>
                <w:lang w:eastAsia="ja-JP"/>
              </w:rPr>
              <w:t>DC_n5A-n258L</w:t>
            </w:r>
          </w:p>
          <w:p w14:paraId="240B0965" w14:textId="77777777" w:rsidR="00906D9B" w:rsidRPr="00906D9B" w:rsidRDefault="00906D9B" w:rsidP="00906D9B">
            <w:pPr>
              <w:keepNext/>
              <w:keepLines/>
              <w:spacing w:after="0"/>
              <w:jc w:val="center"/>
              <w:rPr>
                <w:rFonts w:ascii="Arial" w:eastAsia="宋体" w:hAnsi="Arial"/>
                <w:sz w:val="18"/>
                <w:lang w:eastAsia="zh-CN"/>
              </w:rPr>
            </w:pPr>
            <w:r w:rsidRPr="00906D9B">
              <w:rPr>
                <w:rFonts w:ascii="Arial" w:eastAsia="宋体" w:hAnsi="Arial"/>
                <w:sz w:val="18"/>
                <w:lang w:eastAsia="ja-JP"/>
              </w:rPr>
              <w:t>DC_n5A-n258M</w:t>
            </w:r>
          </w:p>
        </w:tc>
        <w:tc>
          <w:tcPr>
            <w:tcW w:w="4253" w:type="dxa"/>
            <w:tcBorders>
              <w:top w:val="single" w:sz="4" w:space="0" w:color="auto"/>
              <w:left w:val="single" w:sz="4" w:space="0" w:color="auto"/>
              <w:bottom w:val="single" w:sz="4" w:space="0" w:color="auto"/>
              <w:right w:val="single" w:sz="4" w:space="0" w:color="auto"/>
            </w:tcBorders>
          </w:tcPr>
          <w:p w14:paraId="56741C5D"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DC_n5A-n258A</w:t>
            </w:r>
          </w:p>
          <w:p w14:paraId="3F711039"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DC_n5A-n258G</w:t>
            </w:r>
          </w:p>
          <w:p w14:paraId="6F883EE2"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DC_n5A-n258H</w:t>
            </w:r>
          </w:p>
          <w:p w14:paraId="58E15EAF" w14:textId="77777777" w:rsidR="00906D9B" w:rsidRPr="00906D9B" w:rsidRDefault="00906D9B" w:rsidP="00906D9B">
            <w:pPr>
              <w:keepNext/>
              <w:keepLines/>
              <w:spacing w:after="0"/>
              <w:jc w:val="center"/>
              <w:rPr>
                <w:rFonts w:ascii="Arial" w:eastAsia="宋体" w:hAnsi="Arial"/>
                <w:sz w:val="18"/>
                <w:lang w:eastAsia="zh-CN"/>
              </w:rPr>
            </w:pPr>
            <w:r w:rsidRPr="00906D9B">
              <w:rPr>
                <w:rFonts w:ascii="Arial" w:eastAsia="宋体" w:hAnsi="Arial"/>
                <w:sz w:val="18"/>
              </w:rPr>
              <w:t>DC_n5A-n258I</w:t>
            </w:r>
          </w:p>
        </w:tc>
      </w:tr>
      <w:tr w:rsidR="00906D9B" w:rsidRPr="00906D9B" w14:paraId="1175E277" w14:textId="77777777" w:rsidTr="00160FD0">
        <w:trPr>
          <w:trHeight w:val="187"/>
          <w:jc w:val="center"/>
        </w:trPr>
        <w:tc>
          <w:tcPr>
            <w:tcW w:w="3827" w:type="dxa"/>
          </w:tcPr>
          <w:p w14:paraId="136ADE52"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lastRenderedPageBreak/>
              <w:t>DC_n5A-n260A</w:t>
            </w:r>
          </w:p>
          <w:p w14:paraId="05DFA1EC"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DC_n5A-n260G</w:t>
            </w:r>
          </w:p>
          <w:p w14:paraId="6F537BB3"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DC_n5A-n260H</w:t>
            </w:r>
          </w:p>
          <w:p w14:paraId="70BD7F3B"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DC_n5A-n260I</w:t>
            </w:r>
          </w:p>
          <w:p w14:paraId="30C6E85B"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DC_n5A-n260J</w:t>
            </w:r>
          </w:p>
          <w:p w14:paraId="59CCB084"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DC_n5A-n260K</w:t>
            </w:r>
          </w:p>
          <w:p w14:paraId="1C9CA068"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DC_n5A-n260L</w:t>
            </w:r>
          </w:p>
          <w:p w14:paraId="3FC27133"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DC_n5A-n260M</w:t>
            </w:r>
          </w:p>
          <w:p w14:paraId="217D8CF1"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DC_n5A-n260R2</w:t>
            </w:r>
          </w:p>
          <w:p w14:paraId="6894C41A"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DC_n5A-n260R3</w:t>
            </w:r>
          </w:p>
          <w:p w14:paraId="2E340F62"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DC_n5A-n260R4</w:t>
            </w:r>
          </w:p>
          <w:p w14:paraId="1E3EF8B2"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DC_n5A-n260R5</w:t>
            </w:r>
          </w:p>
          <w:p w14:paraId="70D79330"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DC_n5A-n260R6</w:t>
            </w:r>
          </w:p>
          <w:p w14:paraId="19368011"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DC_n5A-n260R7</w:t>
            </w:r>
          </w:p>
          <w:p w14:paraId="5ADBC7BE"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DC_n5A-n260R8</w:t>
            </w:r>
          </w:p>
          <w:p w14:paraId="3C8AAD60"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DC_n5A-n260R9</w:t>
            </w:r>
          </w:p>
          <w:p w14:paraId="2F29FE30"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MS Mincho" w:hAnsi="Arial" w:cs="Arial"/>
                <w:sz w:val="18"/>
                <w:szCs w:val="18"/>
                <w:lang w:eastAsia="ja-JP"/>
              </w:rPr>
              <w:t>DC_n5A-n260R10</w:t>
            </w:r>
          </w:p>
        </w:tc>
        <w:tc>
          <w:tcPr>
            <w:tcW w:w="4253" w:type="dxa"/>
          </w:tcPr>
          <w:p w14:paraId="790947C2"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DC_n5A-n260A</w:t>
            </w:r>
          </w:p>
          <w:p w14:paraId="7412D2E3"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DC_n5A-n260G</w:t>
            </w:r>
          </w:p>
          <w:p w14:paraId="11314095"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DC_n5A-n260H</w:t>
            </w:r>
          </w:p>
          <w:p w14:paraId="2987602F"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DC_n5A-n260I</w:t>
            </w:r>
          </w:p>
          <w:p w14:paraId="4981AC90"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DC_n5A-n260J</w:t>
            </w:r>
          </w:p>
          <w:p w14:paraId="0EC5E0B7"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DC_n5A-n260K</w:t>
            </w:r>
          </w:p>
          <w:p w14:paraId="584A7C22"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DC_n5A-n260L</w:t>
            </w:r>
          </w:p>
          <w:p w14:paraId="3C891246"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sz w:val="18"/>
              </w:rPr>
              <w:t>DC_n5A-n260M</w:t>
            </w:r>
          </w:p>
          <w:p w14:paraId="718ECCD0"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DC_n5A-n260R2</w:t>
            </w:r>
          </w:p>
          <w:p w14:paraId="0E54290C"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DC_n5A-n260R3</w:t>
            </w:r>
          </w:p>
          <w:p w14:paraId="4DB770F9" w14:textId="77777777" w:rsidR="00906D9B" w:rsidRPr="00906D9B" w:rsidRDefault="00906D9B" w:rsidP="00906D9B">
            <w:pPr>
              <w:keepNext/>
              <w:keepLines/>
              <w:spacing w:after="0"/>
              <w:jc w:val="center"/>
              <w:rPr>
                <w:rFonts w:ascii="Arial" w:eastAsia="宋体" w:hAnsi="Arial"/>
                <w:sz w:val="18"/>
                <w:lang w:eastAsia="ja-JP"/>
              </w:rPr>
            </w:pPr>
            <w:r w:rsidRPr="00906D9B">
              <w:rPr>
                <w:rFonts w:ascii="Arial" w:eastAsia="宋体" w:hAnsi="Arial" w:cs="Arial"/>
                <w:sz w:val="18"/>
                <w:szCs w:val="18"/>
              </w:rPr>
              <w:t>DC_n5A-n260R4</w:t>
            </w:r>
          </w:p>
        </w:tc>
      </w:tr>
      <w:tr w:rsidR="00906D9B" w:rsidRPr="00906D9B" w14:paraId="4E47B112" w14:textId="77777777" w:rsidTr="00160FD0">
        <w:trPr>
          <w:trHeight w:val="187"/>
          <w:jc w:val="center"/>
        </w:trPr>
        <w:tc>
          <w:tcPr>
            <w:tcW w:w="3827" w:type="dxa"/>
          </w:tcPr>
          <w:p w14:paraId="727DB92F"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DC_n5A-n261A</w:t>
            </w:r>
          </w:p>
          <w:p w14:paraId="5C3624A0"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DC_n5A-n261G</w:t>
            </w:r>
          </w:p>
          <w:p w14:paraId="24280557"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DC_n5A-n261H</w:t>
            </w:r>
          </w:p>
          <w:p w14:paraId="2E618DB5"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DC_n5A-n261I</w:t>
            </w:r>
          </w:p>
          <w:p w14:paraId="6F862DF2"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DC_n5A-n261J</w:t>
            </w:r>
          </w:p>
          <w:p w14:paraId="099D8AEA"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DC_n5A-n261K</w:t>
            </w:r>
          </w:p>
          <w:p w14:paraId="7BE6D8FE"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DC_n5A-n261L</w:t>
            </w:r>
          </w:p>
          <w:p w14:paraId="621F8BFF"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cs="Arial"/>
                <w:sz w:val="18"/>
                <w:szCs w:val="18"/>
              </w:rPr>
              <w:t>DC_n5A-n261M</w:t>
            </w:r>
          </w:p>
        </w:tc>
        <w:tc>
          <w:tcPr>
            <w:tcW w:w="4253" w:type="dxa"/>
          </w:tcPr>
          <w:p w14:paraId="6F4A9C10"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DC_n5A-n261A</w:t>
            </w:r>
          </w:p>
          <w:p w14:paraId="1C51F745"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DC_n5A-n261G</w:t>
            </w:r>
          </w:p>
          <w:p w14:paraId="0F87C373"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DC_n5A-n261H</w:t>
            </w:r>
          </w:p>
          <w:p w14:paraId="6661BAC9"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cs="Arial"/>
                <w:sz w:val="18"/>
                <w:szCs w:val="18"/>
              </w:rPr>
              <w:t>DC_n5A-n261I</w:t>
            </w:r>
          </w:p>
        </w:tc>
      </w:tr>
      <w:tr w:rsidR="00906D9B" w:rsidRPr="00906D9B" w14:paraId="2B8C8B70" w14:textId="77777777" w:rsidTr="00160FD0">
        <w:trPr>
          <w:trHeight w:val="187"/>
          <w:jc w:val="center"/>
        </w:trPr>
        <w:tc>
          <w:tcPr>
            <w:tcW w:w="3827" w:type="dxa"/>
          </w:tcPr>
          <w:p w14:paraId="2F60E9A4"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DC_n5A-n261(2A)</w:t>
            </w:r>
          </w:p>
          <w:p w14:paraId="33EFF3D9"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DC_n5A-n261(3A)</w:t>
            </w:r>
          </w:p>
          <w:p w14:paraId="176A9950"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DC_n5A-n261(4A)</w:t>
            </w:r>
          </w:p>
          <w:p w14:paraId="6F883E7E"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DC_n5A-n261(2G)</w:t>
            </w:r>
          </w:p>
          <w:p w14:paraId="58D25CF6"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DC_n5A-n261(2H)</w:t>
            </w:r>
          </w:p>
          <w:p w14:paraId="19452681"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DC_n5A-n261(2I)</w:t>
            </w:r>
          </w:p>
          <w:p w14:paraId="0CE2F43D"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DC_n5A-n261(A-G)</w:t>
            </w:r>
          </w:p>
          <w:p w14:paraId="79C085AC"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DC_n5A-n261(A-H)</w:t>
            </w:r>
          </w:p>
          <w:p w14:paraId="69D51C8E"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DC_n5A-n261(A-I)</w:t>
            </w:r>
          </w:p>
          <w:p w14:paraId="2FB56434"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DC_n5A-n261(A-J)</w:t>
            </w:r>
          </w:p>
          <w:p w14:paraId="5CD1F8F4"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DC_n5A-n261(A-K)</w:t>
            </w:r>
          </w:p>
          <w:p w14:paraId="7E488F37"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DC_n5A-n261(A-L)</w:t>
            </w:r>
          </w:p>
          <w:p w14:paraId="40AB245F"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DC_n5A-n261(G-H)</w:t>
            </w:r>
          </w:p>
          <w:p w14:paraId="009F1FDD"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DC_n5A-n261(H-I)</w:t>
            </w:r>
          </w:p>
          <w:p w14:paraId="73962278"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DC_n5A-n261(G-I)</w:t>
            </w:r>
          </w:p>
          <w:p w14:paraId="61B556D8"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DC_n5A-n261(A-G-H)</w:t>
            </w:r>
          </w:p>
          <w:p w14:paraId="04D18E97"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DC_n5A-n261(A-G-I)</w:t>
            </w:r>
          </w:p>
          <w:p w14:paraId="7657DC77"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DC_n5A-n261(2A-H)</w:t>
            </w:r>
          </w:p>
          <w:p w14:paraId="23B1C87A"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DC_n5A-n261(2A-G)</w:t>
            </w:r>
          </w:p>
          <w:p w14:paraId="7664C4E9"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DC_n5A-n261(2A-I)</w:t>
            </w:r>
          </w:p>
          <w:p w14:paraId="12E3219F"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cs="Arial"/>
                <w:sz w:val="18"/>
                <w:szCs w:val="18"/>
              </w:rPr>
              <w:t>DC_n5A-n261(A-2G)</w:t>
            </w:r>
          </w:p>
        </w:tc>
        <w:tc>
          <w:tcPr>
            <w:tcW w:w="4253" w:type="dxa"/>
          </w:tcPr>
          <w:p w14:paraId="2E8D97B8"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DC_n5A-n261A</w:t>
            </w:r>
          </w:p>
          <w:p w14:paraId="09024836"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DC_n5A-n261G</w:t>
            </w:r>
          </w:p>
          <w:p w14:paraId="3798F557" w14:textId="77777777" w:rsidR="00906D9B" w:rsidRPr="00906D9B" w:rsidRDefault="00906D9B" w:rsidP="00906D9B">
            <w:pPr>
              <w:keepNext/>
              <w:keepLines/>
              <w:spacing w:after="0"/>
              <w:jc w:val="center"/>
              <w:rPr>
                <w:rFonts w:ascii="Arial" w:eastAsia="宋体" w:hAnsi="Arial" w:cs="Arial"/>
                <w:sz w:val="18"/>
                <w:szCs w:val="18"/>
              </w:rPr>
            </w:pPr>
            <w:r w:rsidRPr="00906D9B">
              <w:rPr>
                <w:rFonts w:ascii="Arial" w:eastAsia="宋体" w:hAnsi="Arial" w:cs="Arial"/>
                <w:sz w:val="18"/>
                <w:szCs w:val="18"/>
              </w:rPr>
              <w:t>DC_n5A-n261H</w:t>
            </w:r>
          </w:p>
          <w:p w14:paraId="0208ED84" w14:textId="77777777" w:rsidR="00906D9B" w:rsidRPr="00906D9B" w:rsidRDefault="00906D9B" w:rsidP="00906D9B">
            <w:pPr>
              <w:keepNext/>
              <w:keepLines/>
              <w:spacing w:after="0"/>
              <w:jc w:val="center"/>
              <w:rPr>
                <w:rFonts w:ascii="Arial" w:eastAsia="宋体" w:hAnsi="Arial"/>
                <w:sz w:val="18"/>
              </w:rPr>
            </w:pPr>
            <w:r w:rsidRPr="00906D9B">
              <w:rPr>
                <w:rFonts w:ascii="Arial" w:eastAsia="宋体" w:hAnsi="Arial" w:cs="Arial"/>
                <w:sz w:val="18"/>
                <w:szCs w:val="18"/>
              </w:rPr>
              <w:t>DC_n5A-n261I</w:t>
            </w:r>
          </w:p>
        </w:tc>
      </w:tr>
      <w:tr w:rsidR="000D7574" w:rsidRPr="00906D9B" w14:paraId="406A401F" w14:textId="77777777" w:rsidTr="000D7574">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359C6ABA" w14:textId="77777777" w:rsidR="000D7574" w:rsidRPr="004B5F91" w:rsidRDefault="000D7574" w:rsidP="000D7574">
            <w:pPr>
              <w:keepNext/>
              <w:keepLines/>
              <w:spacing w:after="0"/>
              <w:jc w:val="center"/>
              <w:rPr>
                <w:ins w:id="312" w:author="samsung" w:date="2023-04-05T21:08:00Z"/>
                <w:rFonts w:ascii="Arial" w:eastAsia="宋体" w:hAnsi="Arial"/>
                <w:sz w:val="18"/>
              </w:rPr>
            </w:pPr>
            <w:ins w:id="313" w:author="samsung" w:date="2023-04-05T21:08:00Z">
              <w:r w:rsidRPr="004B5F91">
                <w:rPr>
                  <w:rFonts w:ascii="Arial" w:eastAsia="宋体" w:hAnsi="Arial"/>
                  <w:sz w:val="18"/>
                  <w:lang w:eastAsia="zh-CN"/>
                </w:rPr>
                <w:t>DC</w:t>
              </w:r>
              <w:r w:rsidRPr="004B5F91">
                <w:rPr>
                  <w:rFonts w:ascii="Arial" w:eastAsia="宋体" w:hAnsi="Arial"/>
                  <w:sz w:val="18"/>
                </w:rPr>
                <w:t>_n</w:t>
              </w:r>
              <w:r w:rsidRPr="004B5F91">
                <w:rPr>
                  <w:rFonts w:ascii="Arial" w:eastAsia="宋体" w:hAnsi="Arial"/>
                  <w:sz w:val="18"/>
                  <w:lang w:val="en-US" w:eastAsia="zh-CN"/>
                </w:rPr>
                <w:t>7</w:t>
              </w:r>
              <w:r w:rsidRPr="004B5F91">
                <w:rPr>
                  <w:rFonts w:ascii="Arial" w:eastAsia="宋体" w:hAnsi="Arial"/>
                  <w:sz w:val="18"/>
                </w:rPr>
                <w:t>A-n</w:t>
              </w:r>
              <w:r w:rsidRPr="004B5F91">
                <w:rPr>
                  <w:rFonts w:ascii="Arial" w:eastAsia="宋体" w:hAnsi="Arial"/>
                  <w:sz w:val="18"/>
                  <w:lang w:val="en-US" w:eastAsia="zh-CN"/>
                </w:rPr>
                <w:t>25</w:t>
              </w:r>
              <w:r>
                <w:rPr>
                  <w:rFonts w:ascii="Arial" w:eastAsia="宋体" w:hAnsi="Arial"/>
                  <w:sz w:val="18"/>
                  <w:lang w:val="en-US" w:eastAsia="zh-CN"/>
                </w:rPr>
                <w:t>7</w:t>
              </w:r>
              <w:r w:rsidRPr="004B5F91">
                <w:rPr>
                  <w:rFonts w:ascii="Arial" w:eastAsia="宋体" w:hAnsi="Arial"/>
                  <w:sz w:val="18"/>
                </w:rPr>
                <w:t>A</w:t>
              </w:r>
            </w:ins>
          </w:p>
          <w:p w14:paraId="4CB732F1" w14:textId="77777777" w:rsidR="000D7574" w:rsidRDefault="000D7574" w:rsidP="000D7574">
            <w:pPr>
              <w:keepNext/>
              <w:keepLines/>
              <w:spacing w:after="0"/>
              <w:jc w:val="center"/>
              <w:rPr>
                <w:ins w:id="314" w:author="samsung" w:date="2023-04-05T21:08:00Z"/>
                <w:rFonts w:ascii="Arial" w:eastAsia="宋体" w:hAnsi="Arial"/>
                <w:sz w:val="18"/>
                <w:lang w:eastAsia="zh-CN"/>
              </w:rPr>
            </w:pPr>
            <w:ins w:id="315" w:author="samsung" w:date="2023-04-05T21:08:00Z">
              <w:r w:rsidRPr="00305F85">
                <w:rPr>
                  <w:rFonts w:ascii="Arial" w:eastAsia="宋体" w:hAnsi="Arial"/>
                  <w:sz w:val="18"/>
                  <w:lang w:eastAsia="zh-CN"/>
                </w:rPr>
                <w:t>DC_n7A-n257G</w:t>
              </w:r>
            </w:ins>
          </w:p>
          <w:p w14:paraId="2B2A2B6F" w14:textId="77777777" w:rsidR="000D7574" w:rsidRDefault="000D7574" w:rsidP="000D7574">
            <w:pPr>
              <w:keepNext/>
              <w:keepLines/>
              <w:spacing w:after="0"/>
              <w:jc w:val="center"/>
              <w:rPr>
                <w:ins w:id="316" w:author="samsung" w:date="2023-04-05T21:08:00Z"/>
                <w:rFonts w:ascii="Arial" w:eastAsia="宋体" w:hAnsi="Arial"/>
                <w:sz w:val="18"/>
                <w:lang w:eastAsia="zh-CN"/>
              </w:rPr>
            </w:pPr>
            <w:ins w:id="317" w:author="samsung" w:date="2023-04-05T21:08:00Z">
              <w:r w:rsidRPr="00305F85">
                <w:rPr>
                  <w:rFonts w:ascii="Arial" w:eastAsia="宋体" w:hAnsi="Arial"/>
                  <w:sz w:val="18"/>
                  <w:lang w:eastAsia="zh-CN"/>
                </w:rPr>
                <w:t>DC_n7A-n257H</w:t>
              </w:r>
            </w:ins>
          </w:p>
          <w:p w14:paraId="0BD0F9AC" w14:textId="77777777" w:rsidR="000D7574" w:rsidRDefault="000D7574" w:rsidP="000D7574">
            <w:pPr>
              <w:keepNext/>
              <w:keepLines/>
              <w:spacing w:after="0"/>
              <w:jc w:val="center"/>
              <w:rPr>
                <w:ins w:id="318" w:author="samsung" w:date="2023-04-05T21:08:00Z"/>
                <w:rFonts w:ascii="Arial" w:eastAsia="宋体" w:hAnsi="Arial"/>
                <w:sz w:val="18"/>
                <w:lang w:eastAsia="zh-CN"/>
              </w:rPr>
            </w:pPr>
            <w:ins w:id="319" w:author="samsung" w:date="2023-04-05T21:08:00Z">
              <w:r w:rsidRPr="00305F85">
                <w:rPr>
                  <w:rFonts w:ascii="Arial" w:eastAsia="宋体" w:hAnsi="Arial"/>
                  <w:sz w:val="18"/>
                  <w:lang w:eastAsia="zh-CN"/>
                </w:rPr>
                <w:t>DC_n7A-n257I</w:t>
              </w:r>
            </w:ins>
          </w:p>
          <w:p w14:paraId="6B0705BC" w14:textId="77777777" w:rsidR="000D7574" w:rsidRDefault="000D7574" w:rsidP="000D7574">
            <w:pPr>
              <w:keepNext/>
              <w:keepLines/>
              <w:spacing w:after="0"/>
              <w:jc w:val="center"/>
              <w:rPr>
                <w:ins w:id="320" w:author="samsung" w:date="2023-04-05T21:08:00Z"/>
                <w:rFonts w:ascii="Arial" w:eastAsia="宋体" w:hAnsi="Arial"/>
                <w:sz w:val="18"/>
                <w:lang w:eastAsia="zh-CN"/>
              </w:rPr>
            </w:pPr>
            <w:ins w:id="321" w:author="samsung" w:date="2023-04-05T21:08:00Z">
              <w:r w:rsidRPr="00305F85">
                <w:rPr>
                  <w:rFonts w:ascii="Arial" w:eastAsia="宋体" w:hAnsi="Arial"/>
                  <w:sz w:val="18"/>
                  <w:lang w:eastAsia="zh-CN"/>
                </w:rPr>
                <w:t>DC_n7A-n257J</w:t>
              </w:r>
            </w:ins>
          </w:p>
          <w:p w14:paraId="0773FDBA" w14:textId="77777777" w:rsidR="000D7574" w:rsidRDefault="000D7574" w:rsidP="000D7574">
            <w:pPr>
              <w:keepNext/>
              <w:keepLines/>
              <w:spacing w:after="0"/>
              <w:jc w:val="center"/>
              <w:rPr>
                <w:ins w:id="322" w:author="samsung" w:date="2023-04-05T21:08:00Z"/>
                <w:rFonts w:ascii="Arial" w:eastAsia="宋体" w:hAnsi="Arial"/>
                <w:sz w:val="18"/>
                <w:lang w:eastAsia="zh-CN"/>
              </w:rPr>
            </w:pPr>
            <w:ins w:id="323" w:author="samsung" w:date="2023-04-05T21:08:00Z">
              <w:r w:rsidRPr="00305F85">
                <w:rPr>
                  <w:rFonts w:ascii="Arial" w:eastAsia="宋体" w:hAnsi="Arial"/>
                  <w:sz w:val="18"/>
                  <w:lang w:eastAsia="zh-CN"/>
                </w:rPr>
                <w:t>DC_n7A-n257K</w:t>
              </w:r>
            </w:ins>
          </w:p>
          <w:p w14:paraId="07D988F0" w14:textId="77777777" w:rsidR="000D7574" w:rsidRDefault="000D7574" w:rsidP="000D7574">
            <w:pPr>
              <w:keepNext/>
              <w:keepLines/>
              <w:spacing w:after="0"/>
              <w:jc w:val="center"/>
              <w:rPr>
                <w:ins w:id="324" w:author="samsung" w:date="2023-04-05T21:08:00Z"/>
                <w:rFonts w:ascii="Arial" w:eastAsia="宋体" w:hAnsi="Arial"/>
                <w:sz w:val="18"/>
                <w:lang w:eastAsia="zh-CN"/>
              </w:rPr>
            </w:pPr>
            <w:ins w:id="325" w:author="samsung" w:date="2023-04-05T21:08:00Z">
              <w:r w:rsidRPr="00305F85">
                <w:rPr>
                  <w:rFonts w:ascii="Arial" w:eastAsia="宋体" w:hAnsi="Arial"/>
                  <w:sz w:val="18"/>
                  <w:lang w:eastAsia="zh-CN"/>
                </w:rPr>
                <w:t>DC_n7A-n257L</w:t>
              </w:r>
            </w:ins>
          </w:p>
          <w:p w14:paraId="5A3A8027" w14:textId="3F6713CA" w:rsidR="000D7574" w:rsidRPr="00906D9B" w:rsidRDefault="000D7574" w:rsidP="000D7574">
            <w:pPr>
              <w:keepNext/>
              <w:keepLines/>
              <w:spacing w:after="0"/>
              <w:jc w:val="center"/>
              <w:rPr>
                <w:rFonts w:ascii="Arial" w:eastAsia="宋体" w:hAnsi="Arial" w:cs="Arial"/>
                <w:sz w:val="18"/>
                <w:szCs w:val="18"/>
              </w:rPr>
            </w:pPr>
            <w:ins w:id="326" w:author="samsung" w:date="2023-04-05T21:08:00Z">
              <w:r w:rsidRPr="00305F85">
                <w:rPr>
                  <w:rFonts w:ascii="Arial" w:eastAsia="宋体" w:hAnsi="Arial"/>
                  <w:sz w:val="18"/>
                  <w:lang w:eastAsia="zh-CN"/>
                </w:rPr>
                <w:t>DC_n7A-n257M</w:t>
              </w:r>
            </w:ins>
          </w:p>
        </w:tc>
        <w:tc>
          <w:tcPr>
            <w:tcW w:w="4253" w:type="dxa"/>
            <w:tcBorders>
              <w:top w:val="single" w:sz="4" w:space="0" w:color="auto"/>
              <w:left w:val="single" w:sz="4" w:space="0" w:color="auto"/>
              <w:bottom w:val="single" w:sz="4" w:space="0" w:color="auto"/>
              <w:right w:val="single" w:sz="4" w:space="0" w:color="auto"/>
            </w:tcBorders>
          </w:tcPr>
          <w:p w14:paraId="706EF37D" w14:textId="77777777" w:rsidR="000D7574" w:rsidRDefault="000D7574" w:rsidP="000D7574">
            <w:pPr>
              <w:keepNext/>
              <w:keepLines/>
              <w:spacing w:after="0"/>
              <w:jc w:val="center"/>
              <w:rPr>
                <w:ins w:id="327" w:author="samsung" w:date="2023-04-05T21:08:00Z"/>
                <w:rFonts w:ascii="Arial" w:eastAsia="宋体" w:hAnsi="Arial"/>
                <w:sz w:val="18"/>
                <w:lang w:eastAsia="zh-CN"/>
              </w:rPr>
            </w:pPr>
            <w:ins w:id="328" w:author="samsung" w:date="2023-04-05T21:08:00Z">
              <w:r w:rsidRPr="00305F85">
                <w:rPr>
                  <w:rFonts w:ascii="Arial" w:eastAsia="宋体" w:hAnsi="Arial"/>
                  <w:sz w:val="18"/>
                  <w:lang w:eastAsia="zh-CN"/>
                </w:rPr>
                <w:t>DC_n7A-n257A</w:t>
              </w:r>
            </w:ins>
          </w:p>
          <w:p w14:paraId="6B7FEAB5" w14:textId="77777777" w:rsidR="000D7574" w:rsidRDefault="000D7574" w:rsidP="000D7574">
            <w:pPr>
              <w:keepNext/>
              <w:keepLines/>
              <w:spacing w:after="0"/>
              <w:jc w:val="center"/>
              <w:rPr>
                <w:ins w:id="329" w:author="samsung" w:date="2023-04-05T21:08:00Z"/>
                <w:rFonts w:ascii="Arial" w:eastAsia="宋体" w:hAnsi="Arial"/>
                <w:sz w:val="18"/>
                <w:lang w:eastAsia="zh-CN"/>
              </w:rPr>
            </w:pPr>
            <w:ins w:id="330" w:author="samsung" w:date="2023-04-05T21:08:00Z">
              <w:r w:rsidRPr="00C447A2">
                <w:rPr>
                  <w:rFonts w:ascii="Arial" w:eastAsia="宋体" w:hAnsi="Arial"/>
                  <w:sz w:val="18"/>
                  <w:lang w:eastAsia="zh-CN"/>
                </w:rPr>
                <w:t>DC_n7A-n257G</w:t>
              </w:r>
            </w:ins>
          </w:p>
          <w:p w14:paraId="255C1BF7" w14:textId="77777777" w:rsidR="000D7574" w:rsidRDefault="000D7574" w:rsidP="000D7574">
            <w:pPr>
              <w:keepNext/>
              <w:keepLines/>
              <w:spacing w:after="0"/>
              <w:jc w:val="center"/>
              <w:rPr>
                <w:ins w:id="331" w:author="samsung" w:date="2023-04-05T21:08:00Z"/>
                <w:rFonts w:ascii="Arial" w:eastAsia="宋体" w:hAnsi="Arial"/>
                <w:sz w:val="18"/>
                <w:lang w:eastAsia="zh-CN"/>
              </w:rPr>
            </w:pPr>
            <w:ins w:id="332" w:author="samsung" w:date="2023-04-05T21:08:00Z">
              <w:r w:rsidRPr="00C447A2">
                <w:rPr>
                  <w:rFonts w:ascii="Arial" w:eastAsia="宋体" w:hAnsi="Arial"/>
                  <w:sz w:val="18"/>
                  <w:lang w:eastAsia="zh-CN"/>
                </w:rPr>
                <w:t>DC_n7A-n257H</w:t>
              </w:r>
            </w:ins>
          </w:p>
          <w:p w14:paraId="59A99018" w14:textId="77777777" w:rsidR="000D7574" w:rsidRDefault="000D7574" w:rsidP="000D7574">
            <w:pPr>
              <w:keepNext/>
              <w:keepLines/>
              <w:spacing w:after="0"/>
              <w:jc w:val="center"/>
              <w:rPr>
                <w:ins w:id="333" w:author="samsung" w:date="2023-04-05T21:08:00Z"/>
                <w:rFonts w:ascii="Arial" w:eastAsia="宋体" w:hAnsi="Arial"/>
                <w:sz w:val="18"/>
                <w:lang w:eastAsia="zh-CN"/>
              </w:rPr>
            </w:pPr>
            <w:ins w:id="334" w:author="samsung" w:date="2023-04-05T21:08:00Z">
              <w:r w:rsidRPr="00C447A2">
                <w:rPr>
                  <w:rFonts w:ascii="Arial" w:eastAsia="宋体" w:hAnsi="Arial"/>
                  <w:sz w:val="18"/>
                  <w:lang w:eastAsia="zh-CN"/>
                </w:rPr>
                <w:t>DC_n7A-n257I</w:t>
              </w:r>
            </w:ins>
          </w:p>
          <w:p w14:paraId="5909DFDB" w14:textId="77777777" w:rsidR="000D7574" w:rsidRDefault="000D7574" w:rsidP="000D7574">
            <w:pPr>
              <w:keepNext/>
              <w:keepLines/>
              <w:spacing w:after="0"/>
              <w:jc w:val="center"/>
              <w:rPr>
                <w:ins w:id="335" w:author="samsung" w:date="2023-04-05T21:08:00Z"/>
                <w:rFonts w:ascii="Arial" w:eastAsia="宋体" w:hAnsi="Arial"/>
                <w:sz w:val="18"/>
                <w:lang w:eastAsia="zh-CN"/>
              </w:rPr>
            </w:pPr>
            <w:ins w:id="336" w:author="samsung" w:date="2023-04-05T21:08:00Z">
              <w:r w:rsidRPr="00C447A2">
                <w:rPr>
                  <w:rFonts w:ascii="Arial" w:eastAsia="宋体" w:hAnsi="Arial"/>
                  <w:sz w:val="18"/>
                  <w:lang w:eastAsia="zh-CN"/>
                </w:rPr>
                <w:t>DC_n7A-n257J</w:t>
              </w:r>
            </w:ins>
          </w:p>
          <w:p w14:paraId="6ADDA70D" w14:textId="77777777" w:rsidR="000D7574" w:rsidRDefault="000D7574" w:rsidP="000D7574">
            <w:pPr>
              <w:keepNext/>
              <w:keepLines/>
              <w:spacing w:after="0"/>
              <w:jc w:val="center"/>
              <w:rPr>
                <w:ins w:id="337" w:author="samsung" w:date="2023-04-05T21:08:00Z"/>
                <w:rFonts w:ascii="Arial" w:eastAsia="宋体" w:hAnsi="Arial"/>
                <w:sz w:val="18"/>
                <w:lang w:eastAsia="zh-CN"/>
              </w:rPr>
            </w:pPr>
            <w:ins w:id="338" w:author="samsung" w:date="2023-04-05T21:08:00Z">
              <w:r w:rsidRPr="00C447A2">
                <w:rPr>
                  <w:rFonts w:ascii="Arial" w:eastAsia="宋体" w:hAnsi="Arial"/>
                  <w:sz w:val="18"/>
                  <w:lang w:eastAsia="zh-CN"/>
                </w:rPr>
                <w:t>DC_n7A-n257K</w:t>
              </w:r>
            </w:ins>
          </w:p>
          <w:p w14:paraId="545E9D66" w14:textId="77777777" w:rsidR="000D7574" w:rsidRDefault="000D7574" w:rsidP="000D7574">
            <w:pPr>
              <w:keepNext/>
              <w:keepLines/>
              <w:spacing w:after="0"/>
              <w:jc w:val="center"/>
              <w:rPr>
                <w:ins w:id="339" w:author="samsung" w:date="2023-04-05T21:08:00Z"/>
                <w:rFonts w:ascii="Arial" w:eastAsia="宋体" w:hAnsi="Arial"/>
                <w:sz w:val="18"/>
                <w:lang w:eastAsia="zh-CN"/>
              </w:rPr>
            </w:pPr>
            <w:ins w:id="340" w:author="samsung" w:date="2023-04-05T21:08:00Z">
              <w:r w:rsidRPr="00C447A2">
                <w:rPr>
                  <w:rFonts w:ascii="Arial" w:eastAsia="宋体" w:hAnsi="Arial"/>
                  <w:sz w:val="18"/>
                  <w:lang w:eastAsia="zh-CN"/>
                </w:rPr>
                <w:t>DC_n7A-n257L</w:t>
              </w:r>
            </w:ins>
          </w:p>
          <w:p w14:paraId="115336CE" w14:textId="4CC93FAD" w:rsidR="000D7574" w:rsidRPr="00906D9B" w:rsidRDefault="000D7574" w:rsidP="000D7574">
            <w:pPr>
              <w:keepNext/>
              <w:keepLines/>
              <w:spacing w:after="0"/>
              <w:jc w:val="center"/>
              <w:rPr>
                <w:rFonts w:ascii="Arial" w:eastAsia="宋体" w:hAnsi="Arial" w:cs="Arial"/>
                <w:sz w:val="18"/>
                <w:szCs w:val="18"/>
              </w:rPr>
            </w:pPr>
            <w:ins w:id="341" w:author="samsung" w:date="2023-04-05T21:08:00Z">
              <w:r w:rsidRPr="00C447A2">
                <w:rPr>
                  <w:rFonts w:ascii="Arial" w:eastAsia="宋体" w:hAnsi="Arial"/>
                  <w:sz w:val="18"/>
                  <w:lang w:eastAsia="zh-CN"/>
                </w:rPr>
                <w:t>DC_n7A-n257M</w:t>
              </w:r>
            </w:ins>
          </w:p>
        </w:tc>
      </w:tr>
      <w:tr w:rsidR="000D7574" w:rsidRPr="00906D9B" w14:paraId="42E6C3BD" w14:textId="77777777" w:rsidTr="00160FD0">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49CE2127"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lang w:eastAsia="zh-CN"/>
              </w:rPr>
              <w:lastRenderedPageBreak/>
              <w:t>DC</w:t>
            </w:r>
            <w:r w:rsidRPr="00906D9B">
              <w:rPr>
                <w:rFonts w:ascii="Arial" w:eastAsia="宋体" w:hAnsi="Arial"/>
                <w:sz w:val="18"/>
              </w:rPr>
              <w:t>_n</w:t>
            </w:r>
            <w:r w:rsidRPr="00906D9B">
              <w:rPr>
                <w:rFonts w:ascii="Arial" w:eastAsia="宋体" w:hAnsi="Arial"/>
                <w:sz w:val="18"/>
                <w:lang w:val="en-US" w:eastAsia="zh-CN"/>
              </w:rPr>
              <w:t>7</w:t>
            </w:r>
            <w:r w:rsidRPr="00906D9B">
              <w:rPr>
                <w:rFonts w:ascii="Arial" w:eastAsia="宋体" w:hAnsi="Arial"/>
                <w:sz w:val="18"/>
              </w:rPr>
              <w:t>A-n</w:t>
            </w:r>
            <w:r w:rsidRPr="00906D9B">
              <w:rPr>
                <w:rFonts w:ascii="Arial" w:eastAsia="宋体" w:hAnsi="Arial"/>
                <w:sz w:val="18"/>
                <w:lang w:val="en-US" w:eastAsia="zh-CN"/>
              </w:rPr>
              <w:t>258</w:t>
            </w:r>
            <w:r w:rsidRPr="00906D9B">
              <w:rPr>
                <w:rFonts w:ascii="Arial" w:eastAsia="宋体" w:hAnsi="Arial"/>
                <w:sz w:val="18"/>
              </w:rPr>
              <w:t>A</w:t>
            </w:r>
          </w:p>
          <w:p w14:paraId="03DAC15E" w14:textId="77777777" w:rsidR="000D7574" w:rsidRPr="00906D9B" w:rsidRDefault="000D7574" w:rsidP="000D7574">
            <w:pPr>
              <w:keepNext/>
              <w:keepLines/>
              <w:spacing w:after="0"/>
              <w:jc w:val="center"/>
              <w:rPr>
                <w:rFonts w:ascii="Arial" w:eastAsia="宋体" w:hAnsi="Arial"/>
                <w:sz w:val="18"/>
                <w:lang w:val="en-US" w:eastAsia="zh-CN"/>
              </w:rPr>
            </w:pPr>
            <w:r w:rsidRPr="00906D9B">
              <w:rPr>
                <w:rFonts w:ascii="Arial" w:eastAsia="宋体" w:hAnsi="Arial"/>
                <w:sz w:val="18"/>
                <w:lang w:eastAsia="zh-CN"/>
              </w:rPr>
              <w:t>DC</w:t>
            </w:r>
            <w:r w:rsidRPr="00906D9B">
              <w:rPr>
                <w:rFonts w:ascii="Arial" w:eastAsia="宋体" w:hAnsi="Arial"/>
                <w:sz w:val="18"/>
              </w:rPr>
              <w:t>_n</w:t>
            </w:r>
            <w:r w:rsidRPr="00906D9B">
              <w:rPr>
                <w:rFonts w:ascii="Arial" w:eastAsia="宋体" w:hAnsi="Arial"/>
                <w:sz w:val="18"/>
                <w:lang w:val="en-US" w:eastAsia="zh-CN"/>
              </w:rPr>
              <w:t>7</w:t>
            </w:r>
            <w:r w:rsidRPr="00906D9B">
              <w:rPr>
                <w:rFonts w:ascii="Arial" w:eastAsia="宋体" w:hAnsi="Arial"/>
                <w:sz w:val="18"/>
              </w:rPr>
              <w:t>A-n</w:t>
            </w:r>
            <w:r w:rsidRPr="00906D9B">
              <w:rPr>
                <w:rFonts w:ascii="Arial" w:eastAsia="宋体" w:hAnsi="Arial"/>
                <w:sz w:val="18"/>
                <w:lang w:val="en-US" w:eastAsia="zh-CN"/>
              </w:rPr>
              <w:t>258B</w:t>
            </w:r>
          </w:p>
          <w:p w14:paraId="7A38F1B6" w14:textId="77777777" w:rsidR="000D7574" w:rsidRPr="00906D9B" w:rsidRDefault="000D7574" w:rsidP="000D7574">
            <w:pPr>
              <w:keepNext/>
              <w:keepLines/>
              <w:spacing w:after="0"/>
              <w:jc w:val="center"/>
              <w:rPr>
                <w:rFonts w:ascii="Arial" w:eastAsia="宋体" w:hAnsi="Arial"/>
                <w:sz w:val="18"/>
                <w:lang w:val="en-US" w:eastAsia="zh-CN"/>
              </w:rPr>
            </w:pPr>
            <w:r w:rsidRPr="00906D9B">
              <w:rPr>
                <w:rFonts w:ascii="Arial" w:eastAsia="宋体" w:hAnsi="Arial"/>
                <w:sz w:val="18"/>
                <w:lang w:eastAsia="zh-CN"/>
              </w:rPr>
              <w:t>DC</w:t>
            </w:r>
            <w:r w:rsidRPr="00906D9B">
              <w:rPr>
                <w:rFonts w:ascii="Arial" w:eastAsia="宋体" w:hAnsi="Arial"/>
                <w:sz w:val="18"/>
              </w:rPr>
              <w:t>_n</w:t>
            </w:r>
            <w:r w:rsidRPr="00906D9B">
              <w:rPr>
                <w:rFonts w:ascii="Arial" w:eastAsia="宋体" w:hAnsi="Arial"/>
                <w:sz w:val="18"/>
                <w:lang w:val="en-US" w:eastAsia="zh-CN"/>
              </w:rPr>
              <w:t>7</w:t>
            </w:r>
            <w:r w:rsidRPr="00906D9B">
              <w:rPr>
                <w:rFonts w:ascii="Arial" w:eastAsia="宋体" w:hAnsi="Arial"/>
                <w:sz w:val="18"/>
              </w:rPr>
              <w:t>A-n</w:t>
            </w:r>
            <w:r w:rsidRPr="00906D9B">
              <w:rPr>
                <w:rFonts w:ascii="Arial" w:eastAsia="宋体" w:hAnsi="Arial"/>
                <w:sz w:val="18"/>
                <w:lang w:val="en-US" w:eastAsia="zh-CN"/>
              </w:rPr>
              <w:t>258C</w:t>
            </w:r>
          </w:p>
          <w:p w14:paraId="759DC6A7" w14:textId="77777777" w:rsidR="000D7574" w:rsidRPr="00906D9B" w:rsidRDefault="000D7574" w:rsidP="000D7574">
            <w:pPr>
              <w:keepNext/>
              <w:keepLines/>
              <w:spacing w:after="0"/>
              <w:jc w:val="center"/>
              <w:rPr>
                <w:rFonts w:ascii="Arial" w:eastAsia="宋体" w:hAnsi="Arial"/>
                <w:sz w:val="18"/>
                <w:lang w:val="en-US" w:eastAsia="zh-CN"/>
              </w:rPr>
            </w:pPr>
            <w:r w:rsidRPr="00906D9B">
              <w:rPr>
                <w:rFonts w:ascii="Arial" w:eastAsia="宋体" w:hAnsi="Arial"/>
                <w:sz w:val="18"/>
                <w:lang w:eastAsia="zh-CN"/>
              </w:rPr>
              <w:t>DC</w:t>
            </w:r>
            <w:r w:rsidRPr="00906D9B">
              <w:rPr>
                <w:rFonts w:ascii="Arial" w:eastAsia="宋体" w:hAnsi="Arial"/>
                <w:sz w:val="18"/>
              </w:rPr>
              <w:t>_n</w:t>
            </w:r>
            <w:r w:rsidRPr="00906D9B">
              <w:rPr>
                <w:rFonts w:ascii="Arial" w:eastAsia="宋体" w:hAnsi="Arial"/>
                <w:sz w:val="18"/>
                <w:lang w:val="en-US" w:eastAsia="zh-CN"/>
              </w:rPr>
              <w:t>7</w:t>
            </w:r>
            <w:r w:rsidRPr="00906D9B">
              <w:rPr>
                <w:rFonts w:ascii="Arial" w:eastAsia="宋体" w:hAnsi="Arial"/>
                <w:sz w:val="18"/>
              </w:rPr>
              <w:t>A-n</w:t>
            </w:r>
            <w:r w:rsidRPr="00906D9B">
              <w:rPr>
                <w:rFonts w:ascii="Arial" w:eastAsia="宋体" w:hAnsi="Arial"/>
                <w:sz w:val="18"/>
                <w:lang w:val="en-US" w:eastAsia="zh-CN"/>
              </w:rPr>
              <w:t>258D</w:t>
            </w:r>
          </w:p>
          <w:p w14:paraId="40DAF878" w14:textId="77777777" w:rsidR="000D7574" w:rsidRPr="00906D9B" w:rsidRDefault="000D7574" w:rsidP="000D7574">
            <w:pPr>
              <w:keepNext/>
              <w:keepLines/>
              <w:spacing w:after="0"/>
              <w:jc w:val="center"/>
              <w:rPr>
                <w:rFonts w:ascii="Arial" w:eastAsia="宋体" w:hAnsi="Arial"/>
                <w:sz w:val="18"/>
                <w:lang w:val="en-US" w:eastAsia="zh-CN"/>
              </w:rPr>
            </w:pPr>
            <w:r w:rsidRPr="00906D9B">
              <w:rPr>
                <w:rFonts w:ascii="Arial" w:eastAsia="宋体" w:hAnsi="Arial"/>
                <w:sz w:val="18"/>
                <w:lang w:eastAsia="zh-CN"/>
              </w:rPr>
              <w:t>DC</w:t>
            </w:r>
            <w:r w:rsidRPr="00906D9B">
              <w:rPr>
                <w:rFonts w:ascii="Arial" w:eastAsia="宋体" w:hAnsi="Arial"/>
                <w:sz w:val="18"/>
              </w:rPr>
              <w:t>_n</w:t>
            </w:r>
            <w:r w:rsidRPr="00906D9B">
              <w:rPr>
                <w:rFonts w:ascii="Arial" w:eastAsia="宋体" w:hAnsi="Arial"/>
                <w:sz w:val="18"/>
                <w:lang w:val="en-US" w:eastAsia="zh-CN"/>
              </w:rPr>
              <w:t>7</w:t>
            </w:r>
            <w:r w:rsidRPr="00906D9B">
              <w:rPr>
                <w:rFonts w:ascii="Arial" w:eastAsia="宋体" w:hAnsi="Arial"/>
                <w:sz w:val="18"/>
              </w:rPr>
              <w:t>A-n</w:t>
            </w:r>
            <w:r w:rsidRPr="00906D9B">
              <w:rPr>
                <w:rFonts w:ascii="Arial" w:eastAsia="宋体" w:hAnsi="Arial"/>
                <w:sz w:val="18"/>
                <w:lang w:val="en-US" w:eastAsia="zh-CN"/>
              </w:rPr>
              <w:t>258E</w:t>
            </w:r>
          </w:p>
          <w:p w14:paraId="2B7ADA8D" w14:textId="77777777" w:rsidR="000D7574" w:rsidRPr="00906D9B" w:rsidRDefault="000D7574" w:rsidP="000D7574">
            <w:pPr>
              <w:keepNext/>
              <w:keepLines/>
              <w:spacing w:after="0"/>
              <w:jc w:val="center"/>
              <w:rPr>
                <w:rFonts w:ascii="Arial" w:eastAsia="宋体" w:hAnsi="Arial"/>
                <w:sz w:val="18"/>
                <w:lang w:val="en-US" w:eastAsia="zh-CN"/>
              </w:rPr>
            </w:pPr>
            <w:r w:rsidRPr="00906D9B">
              <w:rPr>
                <w:rFonts w:ascii="Arial" w:eastAsia="宋体" w:hAnsi="Arial"/>
                <w:sz w:val="18"/>
                <w:lang w:eastAsia="zh-CN"/>
              </w:rPr>
              <w:t>DC</w:t>
            </w:r>
            <w:r w:rsidRPr="00906D9B">
              <w:rPr>
                <w:rFonts w:ascii="Arial" w:eastAsia="宋体" w:hAnsi="Arial"/>
                <w:sz w:val="18"/>
              </w:rPr>
              <w:t>_n</w:t>
            </w:r>
            <w:r w:rsidRPr="00906D9B">
              <w:rPr>
                <w:rFonts w:ascii="Arial" w:eastAsia="宋体" w:hAnsi="Arial"/>
                <w:sz w:val="18"/>
                <w:lang w:val="en-US" w:eastAsia="zh-CN"/>
              </w:rPr>
              <w:t>7</w:t>
            </w:r>
            <w:r w:rsidRPr="00906D9B">
              <w:rPr>
                <w:rFonts w:ascii="Arial" w:eastAsia="宋体" w:hAnsi="Arial"/>
                <w:sz w:val="18"/>
              </w:rPr>
              <w:t>A-n</w:t>
            </w:r>
            <w:r w:rsidRPr="00906D9B">
              <w:rPr>
                <w:rFonts w:ascii="Arial" w:eastAsia="宋体" w:hAnsi="Arial"/>
                <w:sz w:val="18"/>
                <w:lang w:val="en-US" w:eastAsia="zh-CN"/>
              </w:rPr>
              <w:t>258F</w:t>
            </w:r>
          </w:p>
          <w:p w14:paraId="231F2D97" w14:textId="77777777" w:rsidR="000D7574" w:rsidRPr="00906D9B" w:rsidRDefault="000D7574" w:rsidP="000D7574">
            <w:pPr>
              <w:keepNext/>
              <w:keepLines/>
              <w:spacing w:after="0"/>
              <w:jc w:val="center"/>
              <w:rPr>
                <w:rFonts w:ascii="Arial" w:eastAsia="宋体" w:hAnsi="Arial"/>
                <w:sz w:val="18"/>
                <w:lang w:val="en-US" w:eastAsia="zh-CN"/>
              </w:rPr>
            </w:pPr>
            <w:r w:rsidRPr="00906D9B">
              <w:rPr>
                <w:rFonts w:ascii="Arial" w:eastAsia="宋体" w:hAnsi="Arial"/>
                <w:sz w:val="18"/>
                <w:lang w:eastAsia="zh-CN"/>
              </w:rPr>
              <w:t>DC</w:t>
            </w:r>
            <w:r w:rsidRPr="00906D9B">
              <w:rPr>
                <w:rFonts w:ascii="Arial" w:eastAsia="宋体" w:hAnsi="Arial"/>
                <w:sz w:val="18"/>
              </w:rPr>
              <w:t>_n</w:t>
            </w:r>
            <w:r w:rsidRPr="00906D9B">
              <w:rPr>
                <w:rFonts w:ascii="Arial" w:eastAsia="宋体" w:hAnsi="Arial"/>
                <w:sz w:val="18"/>
                <w:lang w:val="en-US" w:eastAsia="zh-CN"/>
              </w:rPr>
              <w:t>7</w:t>
            </w:r>
            <w:r w:rsidRPr="00906D9B">
              <w:rPr>
                <w:rFonts w:ascii="Arial" w:eastAsia="宋体" w:hAnsi="Arial"/>
                <w:sz w:val="18"/>
              </w:rPr>
              <w:t>A-n</w:t>
            </w:r>
            <w:r w:rsidRPr="00906D9B">
              <w:rPr>
                <w:rFonts w:ascii="Arial" w:eastAsia="宋体" w:hAnsi="Arial"/>
                <w:sz w:val="18"/>
                <w:lang w:val="en-US" w:eastAsia="zh-CN"/>
              </w:rPr>
              <w:t>258G</w:t>
            </w:r>
          </w:p>
          <w:p w14:paraId="7E24AF93" w14:textId="77777777" w:rsidR="000D7574" w:rsidRPr="00906D9B" w:rsidRDefault="000D7574" w:rsidP="000D7574">
            <w:pPr>
              <w:keepNext/>
              <w:keepLines/>
              <w:spacing w:after="0"/>
              <w:jc w:val="center"/>
              <w:rPr>
                <w:rFonts w:ascii="Arial" w:eastAsia="宋体" w:hAnsi="Arial"/>
                <w:sz w:val="18"/>
                <w:lang w:val="en-US" w:eastAsia="zh-CN"/>
              </w:rPr>
            </w:pPr>
            <w:r w:rsidRPr="00906D9B">
              <w:rPr>
                <w:rFonts w:ascii="Arial" w:eastAsia="宋体" w:hAnsi="Arial"/>
                <w:sz w:val="18"/>
                <w:lang w:eastAsia="zh-CN"/>
              </w:rPr>
              <w:t>DC</w:t>
            </w:r>
            <w:r w:rsidRPr="00906D9B">
              <w:rPr>
                <w:rFonts w:ascii="Arial" w:eastAsia="宋体" w:hAnsi="Arial"/>
                <w:sz w:val="18"/>
              </w:rPr>
              <w:t>_n</w:t>
            </w:r>
            <w:r w:rsidRPr="00906D9B">
              <w:rPr>
                <w:rFonts w:ascii="Arial" w:eastAsia="宋体" w:hAnsi="Arial"/>
                <w:sz w:val="18"/>
                <w:lang w:val="en-US" w:eastAsia="zh-CN"/>
              </w:rPr>
              <w:t>7</w:t>
            </w:r>
            <w:r w:rsidRPr="00906D9B">
              <w:rPr>
                <w:rFonts w:ascii="Arial" w:eastAsia="宋体" w:hAnsi="Arial"/>
                <w:sz w:val="18"/>
              </w:rPr>
              <w:t>A-n</w:t>
            </w:r>
            <w:r w:rsidRPr="00906D9B">
              <w:rPr>
                <w:rFonts w:ascii="Arial" w:eastAsia="宋体" w:hAnsi="Arial"/>
                <w:sz w:val="18"/>
                <w:lang w:val="en-US" w:eastAsia="zh-CN"/>
              </w:rPr>
              <w:t>258H</w:t>
            </w:r>
          </w:p>
          <w:p w14:paraId="6070A3AB" w14:textId="77777777" w:rsidR="000D7574" w:rsidRPr="00906D9B" w:rsidRDefault="000D7574" w:rsidP="000D7574">
            <w:pPr>
              <w:keepNext/>
              <w:keepLines/>
              <w:spacing w:after="0"/>
              <w:jc w:val="center"/>
              <w:rPr>
                <w:rFonts w:ascii="Arial" w:eastAsia="宋体" w:hAnsi="Arial"/>
                <w:sz w:val="18"/>
                <w:lang w:val="en-US" w:eastAsia="zh-CN"/>
              </w:rPr>
            </w:pPr>
            <w:r w:rsidRPr="00906D9B">
              <w:rPr>
                <w:rFonts w:ascii="Arial" w:eastAsia="宋体" w:hAnsi="Arial"/>
                <w:sz w:val="18"/>
                <w:lang w:eastAsia="zh-CN"/>
              </w:rPr>
              <w:t>DC</w:t>
            </w:r>
            <w:r w:rsidRPr="00906D9B">
              <w:rPr>
                <w:rFonts w:ascii="Arial" w:eastAsia="宋体" w:hAnsi="Arial"/>
                <w:sz w:val="18"/>
              </w:rPr>
              <w:t>_n</w:t>
            </w:r>
            <w:r w:rsidRPr="00906D9B">
              <w:rPr>
                <w:rFonts w:ascii="Arial" w:eastAsia="宋体" w:hAnsi="Arial"/>
                <w:sz w:val="18"/>
                <w:lang w:val="en-US" w:eastAsia="zh-CN"/>
              </w:rPr>
              <w:t>7</w:t>
            </w:r>
            <w:r w:rsidRPr="00906D9B">
              <w:rPr>
                <w:rFonts w:ascii="Arial" w:eastAsia="宋体" w:hAnsi="Arial"/>
                <w:sz w:val="18"/>
              </w:rPr>
              <w:t>A-n</w:t>
            </w:r>
            <w:r w:rsidRPr="00906D9B">
              <w:rPr>
                <w:rFonts w:ascii="Arial" w:eastAsia="宋体" w:hAnsi="Arial"/>
                <w:sz w:val="18"/>
                <w:lang w:val="en-US" w:eastAsia="zh-CN"/>
              </w:rPr>
              <w:t>258I</w:t>
            </w:r>
          </w:p>
          <w:p w14:paraId="5C43CE55" w14:textId="77777777" w:rsidR="000D7574" w:rsidRPr="00906D9B" w:rsidRDefault="000D7574" w:rsidP="000D7574">
            <w:pPr>
              <w:keepNext/>
              <w:keepLines/>
              <w:spacing w:after="0"/>
              <w:jc w:val="center"/>
              <w:rPr>
                <w:rFonts w:ascii="Arial" w:eastAsia="宋体" w:hAnsi="Arial"/>
                <w:sz w:val="18"/>
                <w:lang w:val="en-US" w:eastAsia="zh-CN"/>
              </w:rPr>
            </w:pPr>
            <w:r w:rsidRPr="00906D9B">
              <w:rPr>
                <w:rFonts w:ascii="Arial" w:eastAsia="宋体" w:hAnsi="Arial"/>
                <w:sz w:val="18"/>
                <w:lang w:eastAsia="zh-CN"/>
              </w:rPr>
              <w:t>DC</w:t>
            </w:r>
            <w:r w:rsidRPr="00906D9B">
              <w:rPr>
                <w:rFonts w:ascii="Arial" w:eastAsia="宋体" w:hAnsi="Arial"/>
                <w:sz w:val="18"/>
              </w:rPr>
              <w:t>_n</w:t>
            </w:r>
            <w:r w:rsidRPr="00906D9B">
              <w:rPr>
                <w:rFonts w:ascii="Arial" w:eastAsia="宋体" w:hAnsi="Arial"/>
                <w:sz w:val="18"/>
                <w:lang w:val="en-US" w:eastAsia="zh-CN"/>
              </w:rPr>
              <w:t>7</w:t>
            </w:r>
            <w:r w:rsidRPr="00906D9B">
              <w:rPr>
                <w:rFonts w:ascii="Arial" w:eastAsia="宋体" w:hAnsi="Arial"/>
                <w:sz w:val="18"/>
              </w:rPr>
              <w:t>A-n</w:t>
            </w:r>
            <w:r w:rsidRPr="00906D9B">
              <w:rPr>
                <w:rFonts w:ascii="Arial" w:eastAsia="宋体" w:hAnsi="Arial"/>
                <w:sz w:val="18"/>
                <w:lang w:val="en-US" w:eastAsia="zh-CN"/>
              </w:rPr>
              <w:t>258J</w:t>
            </w:r>
          </w:p>
          <w:p w14:paraId="304F6C58" w14:textId="77777777" w:rsidR="000D7574" w:rsidRPr="00906D9B" w:rsidRDefault="000D7574" w:rsidP="000D7574">
            <w:pPr>
              <w:keepNext/>
              <w:keepLines/>
              <w:spacing w:after="0"/>
              <w:jc w:val="center"/>
              <w:rPr>
                <w:rFonts w:ascii="Arial" w:eastAsia="宋体" w:hAnsi="Arial"/>
                <w:sz w:val="18"/>
                <w:lang w:val="en-US" w:eastAsia="zh-CN"/>
              </w:rPr>
            </w:pPr>
            <w:r w:rsidRPr="00906D9B">
              <w:rPr>
                <w:rFonts w:ascii="Arial" w:eastAsia="宋体" w:hAnsi="Arial"/>
                <w:sz w:val="18"/>
                <w:lang w:eastAsia="zh-CN"/>
              </w:rPr>
              <w:t>DC</w:t>
            </w:r>
            <w:r w:rsidRPr="00906D9B">
              <w:rPr>
                <w:rFonts w:ascii="Arial" w:eastAsia="宋体" w:hAnsi="Arial"/>
                <w:sz w:val="18"/>
              </w:rPr>
              <w:t>_n</w:t>
            </w:r>
            <w:r w:rsidRPr="00906D9B">
              <w:rPr>
                <w:rFonts w:ascii="Arial" w:eastAsia="宋体" w:hAnsi="Arial"/>
                <w:sz w:val="18"/>
                <w:lang w:val="en-US" w:eastAsia="zh-CN"/>
              </w:rPr>
              <w:t>7</w:t>
            </w:r>
            <w:r w:rsidRPr="00906D9B">
              <w:rPr>
                <w:rFonts w:ascii="Arial" w:eastAsia="宋体" w:hAnsi="Arial"/>
                <w:sz w:val="18"/>
              </w:rPr>
              <w:t>A-n</w:t>
            </w:r>
            <w:r w:rsidRPr="00906D9B">
              <w:rPr>
                <w:rFonts w:ascii="Arial" w:eastAsia="宋体" w:hAnsi="Arial"/>
                <w:sz w:val="18"/>
                <w:lang w:val="en-US" w:eastAsia="zh-CN"/>
              </w:rPr>
              <w:t>258K</w:t>
            </w:r>
          </w:p>
          <w:p w14:paraId="71FC4129" w14:textId="77777777" w:rsidR="000D7574" w:rsidRPr="00906D9B" w:rsidRDefault="000D7574" w:rsidP="000D7574">
            <w:pPr>
              <w:keepNext/>
              <w:keepLines/>
              <w:spacing w:after="0"/>
              <w:jc w:val="center"/>
              <w:rPr>
                <w:rFonts w:ascii="Arial" w:eastAsia="宋体" w:hAnsi="Arial"/>
                <w:sz w:val="18"/>
                <w:lang w:val="en-US" w:eastAsia="zh-CN"/>
              </w:rPr>
            </w:pPr>
            <w:r w:rsidRPr="00906D9B">
              <w:rPr>
                <w:rFonts w:ascii="Arial" w:eastAsia="宋体" w:hAnsi="Arial"/>
                <w:sz w:val="18"/>
                <w:lang w:eastAsia="zh-CN"/>
              </w:rPr>
              <w:t>DC</w:t>
            </w:r>
            <w:r w:rsidRPr="00906D9B">
              <w:rPr>
                <w:rFonts w:ascii="Arial" w:eastAsia="宋体" w:hAnsi="Arial"/>
                <w:sz w:val="18"/>
              </w:rPr>
              <w:t>_n</w:t>
            </w:r>
            <w:r w:rsidRPr="00906D9B">
              <w:rPr>
                <w:rFonts w:ascii="Arial" w:eastAsia="宋体" w:hAnsi="Arial"/>
                <w:sz w:val="18"/>
                <w:lang w:val="en-US" w:eastAsia="zh-CN"/>
              </w:rPr>
              <w:t>7</w:t>
            </w:r>
            <w:r w:rsidRPr="00906D9B">
              <w:rPr>
                <w:rFonts w:ascii="Arial" w:eastAsia="宋体" w:hAnsi="Arial"/>
                <w:sz w:val="18"/>
              </w:rPr>
              <w:t>A-n</w:t>
            </w:r>
            <w:r w:rsidRPr="00906D9B">
              <w:rPr>
                <w:rFonts w:ascii="Arial" w:eastAsia="宋体" w:hAnsi="Arial"/>
                <w:sz w:val="18"/>
                <w:lang w:val="en-US" w:eastAsia="zh-CN"/>
              </w:rPr>
              <w:t>258L</w:t>
            </w:r>
          </w:p>
          <w:p w14:paraId="755CAFE3" w14:textId="77777777" w:rsidR="000D7574" w:rsidRPr="00906D9B" w:rsidRDefault="000D7574" w:rsidP="000D7574">
            <w:pPr>
              <w:keepNext/>
              <w:keepLines/>
              <w:spacing w:after="0"/>
              <w:jc w:val="center"/>
              <w:rPr>
                <w:rFonts w:ascii="Arial" w:eastAsia="宋体" w:hAnsi="Arial"/>
                <w:sz w:val="18"/>
                <w:lang w:val="en-US" w:eastAsia="zh-CN"/>
              </w:rPr>
            </w:pPr>
            <w:r w:rsidRPr="00906D9B">
              <w:rPr>
                <w:rFonts w:ascii="Arial" w:eastAsia="宋体" w:hAnsi="Arial"/>
                <w:sz w:val="18"/>
                <w:lang w:eastAsia="zh-CN"/>
              </w:rPr>
              <w:t>DC</w:t>
            </w:r>
            <w:r w:rsidRPr="00906D9B">
              <w:rPr>
                <w:rFonts w:ascii="Arial" w:eastAsia="宋体" w:hAnsi="Arial"/>
                <w:sz w:val="18"/>
              </w:rPr>
              <w:t>_n</w:t>
            </w:r>
            <w:r w:rsidRPr="00906D9B">
              <w:rPr>
                <w:rFonts w:ascii="Arial" w:eastAsia="宋体" w:hAnsi="Arial"/>
                <w:sz w:val="18"/>
                <w:lang w:val="en-US" w:eastAsia="zh-CN"/>
              </w:rPr>
              <w:t>7</w:t>
            </w:r>
            <w:r w:rsidRPr="00906D9B">
              <w:rPr>
                <w:rFonts w:ascii="Arial" w:eastAsia="宋体" w:hAnsi="Arial"/>
                <w:sz w:val="18"/>
              </w:rPr>
              <w:t>A-n</w:t>
            </w:r>
            <w:r w:rsidRPr="00906D9B">
              <w:rPr>
                <w:rFonts w:ascii="Arial" w:eastAsia="宋体" w:hAnsi="Arial"/>
                <w:sz w:val="18"/>
                <w:lang w:val="en-US" w:eastAsia="zh-CN"/>
              </w:rPr>
              <w:t>258M</w:t>
            </w:r>
          </w:p>
          <w:p w14:paraId="7FD48A2D"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lang w:eastAsia="zh-CN"/>
              </w:rPr>
              <w:t>DC</w:t>
            </w:r>
            <w:r w:rsidRPr="00906D9B">
              <w:rPr>
                <w:rFonts w:ascii="Arial" w:eastAsia="宋体" w:hAnsi="Arial"/>
                <w:sz w:val="18"/>
              </w:rPr>
              <w:t>_n</w:t>
            </w:r>
            <w:r w:rsidRPr="00906D9B">
              <w:rPr>
                <w:rFonts w:ascii="Arial" w:eastAsia="宋体" w:hAnsi="Arial"/>
                <w:sz w:val="18"/>
                <w:lang w:val="en-US" w:eastAsia="zh-CN"/>
              </w:rPr>
              <w:t>7</w:t>
            </w:r>
            <w:r w:rsidRPr="00906D9B">
              <w:rPr>
                <w:rFonts w:ascii="Arial" w:eastAsia="宋体" w:hAnsi="Arial"/>
                <w:sz w:val="18"/>
              </w:rPr>
              <w:t>B-n</w:t>
            </w:r>
            <w:r w:rsidRPr="00906D9B">
              <w:rPr>
                <w:rFonts w:ascii="Arial" w:eastAsia="宋体" w:hAnsi="Arial"/>
                <w:sz w:val="18"/>
                <w:lang w:val="en-US" w:eastAsia="zh-CN"/>
              </w:rPr>
              <w:t>258</w:t>
            </w:r>
            <w:r w:rsidRPr="00906D9B">
              <w:rPr>
                <w:rFonts w:ascii="Arial" w:eastAsia="宋体" w:hAnsi="Arial"/>
                <w:sz w:val="18"/>
              </w:rPr>
              <w:t>A</w:t>
            </w:r>
          </w:p>
          <w:p w14:paraId="17C5E426" w14:textId="77777777" w:rsidR="000D7574" w:rsidRPr="00906D9B" w:rsidRDefault="000D7574" w:rsidP="000D7574">
            <w:pPr>
              <w:keepNext/>
              <w:keepLines/>
              <w:spacing w:after="0"/>
              <w:jc w:val="center"/>
              <w:rPr>
                <w:rFonts w:ascii="Arial" w:eastAsia="宋体" w:hAnsi="Arial"/>
                <w:sz w:val="18"/>
                <w:lang w:val="de-DE" w:eastAsia="zh-CN"/>
              </w:rPr>
            </w:pPr>
            <w:r w:rsidRPr="00906D9B">
              <w:rPr>
                <w:rFonts w:ascii="Arial" w:eastAsia="宋体" w:hAnsi="Arial"/>
                <w:sz w:val="18"/>
                <w:lang w:val="de-DE" w:eastAsia="zh-CN"/>
              </w:rPr>
              <w:t>DC</w:t>
            </w:r>
            <w:r w:rsidRPr="00906D9B">
              <w:rPr>
                <w:rFonts w:ascii="Arial" w:eastAsia="宋体" w:hAnsi="Arial"/>
                <w:sz w:val="18"/>
                <w:lang w:val="de-DE"/>
              </w:rPr>
              <w:t>_n</w:t>
            </w:r>
            <w:r w:rsidRPr="00906D9B">
              <w:rPr>
                <w:rFonts w:ascii="Arial" w:eastAsia="宋体" w:hAnsi="Arial"/>
                <w:sz w:val="18"/>
                <w:lang w:val="de-DE" w:eastAsia="zh-CN"/>
              </w:rPr>
              <w:t>7</w:t>
            </w:r>
            <w:r w:rsidRPr="00906D9B">
              <w:rPr>
                <w:rFonts w:ascii="Arial" w:eastAsia="宋体" w:hAnsi="Arial"/>
                <w:sz w:val="18"/>
                <w:lang w:val="de-DE"/>
              </w:rPr>
              <w:t>B-n</w:t>
            </w:r>
            <w:r w:rsidRPr="00906D9B">
              <w:rPr>
                <w:rFonts w:ascii="Arial" w:eastAsia="宋体" w:hAnsi="Arial"/>
                <w:sz w:val="18"/>
                <w:lang w:val="de-DE" w:eastAsia="zh-CN"/>
              </w:rPr>
              <w:t>258B</w:t>
            </w:r>
          </w:p>
          <w:p w14:paraId="1DCE4CC4" w14:textId="77777777" w:rsidR="000D7574" w:rsidRPr="00906D9B" w:rsidRDefault="000D7574" w:rsidP="000D7574">
            <w:pPr>
              <w:keepNext/>
              <w:keepLines/>
              <w:spacing w:after="0"/>
              <w:jc w:val="center"/>
              <w:rPr>
                <w:rFonts w:ascii="Arial" w:eastAsia="宋体" w:hAnsi="Arial"/>
                <w:sz w:val="18"/>
                <w:lang w:val="sv-SE" w:eastAsia="zh-CN"/>
              </w:rPr>
            </w:pPr>
            <w:r w:rsidRPr="00906D9B">
              <w:rPr>
                <w:rFonts w:ascii="Arial" w:eastAsia="宋体" w:hAnsi="Arial"/>
                <w:sz w:val="18"/>
                <w:lang w:val="sv-SE" w:eastAsia="zh-CN"/>
              </w:rPr>
              <w:t>DC</w:t>
            </w:r>
            <w:r w:rsidRPr="00906D9B">
              <w:rPr>
                <w:rFonts w:ascii="Arial" w:eastAsia="宋体" w:hAnsi="Arial"/>
                <w:sz w:val="18"/>
                <w:lang w:val="sv-SE"/>
              </w:rPr>
              <w:t>_n</w:t>
            </w:r>
            <w:r w:rsidRPr="00906D9B">
              <w:rPr>
                <w:rFonts w:ascii="Arial" w:eastAsia="宋体" w:hAnsi="Arial"/>
                <w:sz w:val="18"/>
                <w:lang w:val="sv-SE" w:eastAsia="zh-CN"/>
              </w:rPr>
              <w:t>7</w:t>
            </w:r>
            <w:r w:rsidRPr="00906D9B">
              <w:rPr>
                <w:rFonts w:ascii="Arial" w:eastAsia="宋体" w:hAnsi="Arial"/>
                <w:sz w:val="18"/>
                <w:lang w:val="sv-SE"/>
              </w:rPr>
              <w:t>B-n</w:t>
            </w:r>
            <w:r w:rsidRPr="00906D9B">
              <w:rPr>
                <w:rFonts w:ascii="Arial" w:eastAsia="宋体" w:hAnsi="Arial"/>
                <w:sz w:val="18"/>
                <w:lang w:val="sv-SE" w:eastAsia="zh-CN"/>
              </w:rPr>
              <w:t>258C</w:t>
            </w:r>
          </w:p>
          <w:p w14:paraId="0E63AF35" w14:textId="77777777" w:rsidR="000D7574" w:rsidRPr="00906D9B" w:rsidRDefault="000D7574" w:rsidP="000D7574">
            <w:pPr>
              <w:keepNext/>
              <w:keepLines/>
              <w:spacing w:after="0"/>
              <w:jc w:val="center"/>
              <w:rPr>
                <w:rFonts w:ascii="Arial" w:eastAsia="宋体" w:hAnsi="Arial"/>
                <w:sz w:val="18"/>
                <w:lang w:val="sv-SE" w:eastAsia="zh-CN"/>
              </w:rPr>
            </w:pPr>
            <w:r w:rsidRPr="00906D9B">
              <w:rPr>
                <w:rFonts w:ascii="Arial" w:eastAsia="宋体" w:hAnsi="Arial"/>
                <w:sz w:val="18"/>
                <w:lang w:val="sv-SE" w:eastAsia="zh-CN"/>
              </w:rPr>
              <w:t>DC</w:t>
            </w:r>
            <w:r w:rsidRPr="00906D9B">
              <w:rPr>
                <w:rFonts w:ascii="Arial" w:eastAsia="宋体" w:hAnsi="Arial"/>
                <w:sz w:val="18"/>
                <w:lang w:val="sv-SE"/>
              </w:rPr>
              <w:t>_n</w:t>
            </w:r>
            <w:r w:rsidRPr="00906D9B">
              <w:rPr>
                <w:rFonts w:ascii="Arial" w:eastAsia="宋体" w:hAnsi="Arial"/>
                <w:sz w:val="18"/>
                <w:lang w:val="sv-SE" w:eastAsia="zh-CN"/>
              </w:rPr>
              <w:t>7</w:t>
            </w:r>
            <w:r w:rsidRPr="00906D9B">
              <w:rPr>
                <w:rFonts w:ascii="Arial" w:eastAsia="宋体" w:hAnsi="Arial"/>
                <w:sz w:val="18"/>
                <w:lang w:val="sv-SE"/>
              </w:rPr>
              <w:t>B-n</w:t>
            </w:r>
            <w:r w:rsidRPr="00906D9B">
              <w:rPr>
                <w:rFonts w:ascii="Arial" w:eastAsia="宋体" w:hAnsi="Arial"/>
                <w:sz w:val="18"/>
                <w:lang w:val="sv-SE" w:eastAsia="zh-CN"/>
              </w:rPr>
              <w:t>258D</w:t>
            </w:r>
          </w:p>
          <w:p w14:paraId="214539FB" w14:textId="77777777" w:rsidR="000D7574" w:rsidRPr="00906D9B" w:rsidRDefault="000D7574" w:rsidP="000D7574">
            <w:pPr>
              <w:keepNext/>
              <w:keepLines/>
              <w:spacing w:after="0"/>
              <w:jc w:val="center"/>
              <w:rPr>
                <w:rFonts w:ascii="Arial" w:eastAsia="宋体" w:hAnsi="Arial"/>
                <w:sz w:val="18"/>
                <w:lang w:val="sv-SE" w:eastAsia="zh-CN"/>
              </w:rPr>
            </w:pPr>
            <w:r w:rsidRPr="00906D9B">
              <w:rPr>
                <w:rFonts w:ascii="Arial" w:eastAsia="宋体" w:hAnsi="Arial"/>
                <w:sz w:val="18"/>
                <w:lang w:val="sv-SE" w:eastAsia="zh-CN"/>
              </w:rPr>
              <w:t>DC</w:t>
            </w:r>
            <w:r w:rsidRPr="00906D9B">
              <w:rPr>
                <w:rFonts w:ascii="Arial" w:eastAsia="宋体" w:hAnsi="Arial"/>
                <w:sz w:val="18"/>
                <w:lang w:val="sv-SE"/>
              </w:rPr>
              <w:t>_n</w:t>
            </w:r>
            <w:r w:rsidRPr="00906D9B">
              <w:rPr>
                <w:rFonts w:ascii="Arial" w:eastAsia="宋体" w:hAnsi="Arial"/>
                <w:sz w:val="18"/>
                <w:lang w:val="sv-SE" w:eastAsia="zh-CN"/>
              </w:rPr>
              <w:t>7</w:t>
            </w:r>
            <w:r w:rsidRPr="00906D9B">
              <w:rPr>
                <w:rFonts w:ascii="Arial" w:eastAsia="宋体" w:hAnsi="Arial"/>
                <w:sz w:val="18"/>
                <w:lang w:val="sv-SE"/>
              </w:rPr>
              <w:t>B-n</w:t>
            </w:r>
            <w:r w:rsidRPr="00906D9B">
              <w:rPr>
                <w:rFonts w:ascii="Arial" w:eastAsia="宋体" w:hAnsi="Arial"/>
                <w:sz w:val="18"/>
                <w:lang w:val="sv-SE" w:eastAsia="zh-CN"/>
              </w:rPr>
              <w:t>258E</w:t>
            </w:r>
          </w:p>
          <w:p w14:paraId="77CE0EB9" w14:textId="77777777" w:rsidR="000D7574" w:rsidRPr="00906D9B" w:rsidRDefault="000D7574" w:rsidP="000D7574">
            <w:pPr>
              <w:keepNext/>
              <w:keepLines/>
              <w:spacing w:after="0"/>
              <w:jc w:val="center"/>
              <w:rPr>
                <w:rFonts w:ascii="Arial" w:eastAsia="宋体" w:hAnsi="Arial"/>
                <w:sz w:val="18"/>
                <w:lang w:val="sv-SE" w:eastAsia="zh-CN"/>
              </w:rPr>
            </w:pPr>
            <w:r w:rsidRPr="00906D9B">
              <w:rPr>
                <w:rFonts w:ascii="Arial" w:eastAsia="宋体" w:hAnsi="Arial"/>
                <w:sz w:val="18"/>
                <w:lang w:val="sv-SE" w:eastAsia="zh-CN"/>
              </w:rPr>
              <w:t>DC</w:t>
            </w:r>
            <w:r w:rsidRPr="00906D9B">
              <w:rPr>
                <w:rFonts w:ascii="Arial" w:eastAsia="宋体" w:hAnsi="Arial"/>
                <w:sz w:val="18"/>
                <w:lang w:val="sv-SE"/>
              </w:rPr>
              <w:t>_n</w:t>
            </w:r>
            <w:r w:rsidRPr="00906D9B">
              <w:rPr>
                <w:rFonts w:ascii="Arial" w:eastAsia="宋体" w:hAnsi="Arial"/>
                <w:sz w:val="18"/>
                <w:lang w:val="sv-SE" w:eastAsia="zh-CN"/>
              </w:rPr>
              <w:t>7</w:t>
            </w:r>
            <w:r w:rsidRPr="00906D9B">
              <w:rPr>
                <w:rFonts w:ascii="Arial" w:eastAsia="宋体" w:hAnsi="Arial"/>
                <w:sz w:val="18"/>
                <w:lang w:val="sv-SE"/>
              </w:rPr>
              <w:t>B-n</w:t>
            </w:r>
            <w:r w:rsidRPr="00906D9B">
              <w:rPr>
                <w:rFonts w:ascii="Arial" w:eastAsia="宋体" w:hAnsi="Arial"/>
                <w:sz w:val="18"/>
                <w:lang w:val="sv-SE" w:eastAsia="zh-CN"/>
              </w:rPr>
              <w:t>258F</w:t>
            </w:r>
          </w:p>
          <w:p w14:paraId="3717C66B" w14:textId="77777777" w:rsidR="000D7574" w:rsidRPr="00906D9B" w:rsidRDefault="000D7574" w:rsidP="000D7574">
            <w:pPr>
              <w:keepNext/>
              <w:keepLines/>
              <w:spacing w:after="0"/>
              <w:jc w:val="center"/>
              <w:rPr>
                <w:rFonts w:ascii="Arial" w:eastAsia="宋体" w:hAnsi="Arial"/>
                <w:sz w:val="18"/>
                <w:lang w:val="sv-SE" w:eastAsia="zh-CN"/>
              </w:rPr>
            </w:pPr>
            <w:r w:rsidRPr="00906D9B">
              <w:rPr>
                <w:rFonts w:ascii="Arial" w:eastAsia="宋体" w:hAnsi="Arial"/>
                <w:sz w:val="18"/>
                <w:lang w:val="sv-SE" w:eastAsia="zh-CN"/>
              </w:rPr>
              <w:t>DC</w:t>
            </w:r>
            <w:r w:rsidRPr="00906D9B">
              <w:rPr>
                <w:rFonts w:ascii="Arial" w:eastAsia="宋体" w:hAnsi="Arial"/>
                <w:sz w:val="18"/>
                <w:lang w:val="sv-SE"/>
              </w:rPr>
              <w:t>_n</w:t>
            </w:r>
            <w:r w:rsidRPr="00906D9B">
              <w:rPr>
                <w:rFonts w:ascii="Arial" w:eastAsia="宋体" w:hAnsi="Arial"/>
                <w:sz w:val="18"/>
                <w:lang w:val="sv-SE" w:eastAsia="zh-CN"/>
              </w:rPr>
              <w:t>7</w:t>
            </w:r>
            <w:r w:rsidRPr="00906D9B">
              <w:rPr>
                <w:rFonts w:ascii="Arial" w:eastAsia="宋体" w:hAnsi="Arial"/>
                <w:sz w:val="18"/>
                <w:lang w:val="sv-SE"/>
              </w:rPr>
              <w:t>B-n</w:t>
            </w:r>
            <w:r w:rsidRPr="00906D9B">
              <w:rPr>
                <w:rFonts w:ascii="Arial" w:eastAsia="宋体" w:hAnsi="Arial"/>
                <w:sz w:val="18"/>
                <w:lang w:val="sv-SE" w:eastAsia="zh-CN"/>
              </w:rPr>
              <w:t>258G</w:t>
            </w:r>
          </w:p>
          <w:p w14:paraId="2623D06A" w14:textId="77777777" w:rsidR="000D7574" w:rsidRPr="00906D9B" w:rsidRDefault="000D7574" w:rsidP="000D7574">
            <w:pPr>
              <w:keepNext/>
              <w:keepLines/>
              <w:spacing w:after="0"/>
              <w:jc w:val="center"/>
              <w:rPr>
                <w:rFonts w:ascii="Arial" w:eastAsia="宋体" w:hAnsi="Arial"/>
                <w:sz w:val="18"/>
                <w:lang w:val="sv-SE" w:eastAsia="zh-CN"/>
              </w:rPr>
            </w:pPr>
            <w:r w:rsidRPr="00906D9B">
              <w:rPr>
                <w:rFonts w:ascii="Arial" w:eastAsia="宋体" w:hAnsi="Arial"/>
                <w:sz w:val="18"/>
                <w:lang w:val="sv-SE" w:eastAsia="zh-CN"/>
              </w:rPr>
              <w:t>DC</w:t>
            </w:r>
            <w:r w:rsidRPr="00906D9B">
              <w:rPr>
                <w:rFonts w:ascii="Arial" w:eastAsia="宋体" w:hAnsi="Arial"/>
                <w:sz w:val="18"/>
                <w:lang w:val="sv-SE"/>
              </w:rPr>
              <w:t>_n</w:t>
            </w:r>
            <w:r w:rsidRPr="00906D9B">
              <w:rPr>
                <w:rFonts w:ascii="Arial" w:eastAsia="宋体" w:hAnsi="Arial"/>
                <w:sz w:val="18"/>
                <w:lang w:val="sv-SE" w:eastAsia="zh-CN"/>
              </w:rPr>
              <w:t>7</w:t>
            </w:r>
            <w:r w:rsidRPr="00906D9B">
              <w:rPr>
                <w:rFonts w:ascii="Arial" w:eastAsia="宋体" w:hAnsi="Arial"/>
                <w:sz w:val="18"/>
                <w:lang w:val="sv-SE"/>
              </w:rPr>
              <w:t>B-n</w:t>
            </w:r>
            <w:r w:rsidRPr="00906D9B">
              <w:rPr>
                <w:rFonts w:ascii="Arial" w:eastAsia="宋体" w:hAnsi="Arial"/>
                <w:sz w:val="18"/>
                <w:lang w:val="sv-SE" w:eastAsia="zh-CN"/>
              </w:rPr>
              <w:t>258H</w:t>
            </w:r>
          </w:p>
          <w:p w14:paraId="46FF284E" w14:textId="77777777" w:rsidR="000D7574" w:rsidRPr="00906D9B" w:rsidRDefault="000D7574" w:rsidP="000D7574">
            <w:pPr>
              <w:keepNext/>
              <w:keepLines/>
              <w:spacing w:after="0"/>
              <w:jc w:val="center"/>
              <w:rPr>
                <w:rFonts w:ascii="Arial" w:eastAsia="宋体" w:hAnsi="Arial"/>
                <w:sz w:val="18"/>
                <w:lang w:val="sv-SE" w:eastAsia="zh-CN"/>
              </w:rPr>
            </w:pPr>
            <w:r w:rsidRPr="00906D9B">
              <w:rPr>
                <w:rFonts w:ascii="Arial" w:eastAsia="宋体" w:hAnsi="Arial"/>
                <w:sz w:val="18"/>
                <w:lang w:val="sv-SE" w:eastAsia="zh-CN"/>
              </w:rPr>
              <w:t>DC</w:t>
            </w:r>
            <w:r w:rsidRPr="00906D9B">
              <w:rPr>
                <w:rFonts w:ascii="Arial" w:eastAsia="宋体" w:hAnsi="Arial"/>
                <w:sz w:val="18"/>
                <w:lang w:val="sv-SE"/>
              </w:rPr>
              <w:t>_n</w:t>
            </w:r>
            <w:r w:rsidRPr="00906D9B">
              <w:rPr>
                <w:rFonts w:ascii="Arial" w:eastAsia="宋体" w:hAnsi="Arial"/>
                <w:sz w:val="18"/>
                <w:lang w:val="sv-SE" w:eastAsia="zh-CN"/>
              </w:rPr>
              <w:t>7</w:t>
            </w:r>
            <w:r w:rsidRPr="00906D9B">
              <w:rPr>
                <w:rFonts w:ascii="Arial" w:eastAsia="宋体" w:hAnsi="Arial"/>
                <w:sz w:val="18"/>
                <w:lang w:val="sv-SE"/>
              </w:rPr>
              <w:t>B-n</w:t>
            </w:r>
            <w:r w:rsidRPr="00906D9B">
              <w:rPr>
                <w:rFonts w:ascii="Arial" w:eastAsia="宋体" w:hAnsi="Arial"/>
                <w:sz w:val="18"/>
                <w:lang w:val="sv-SE" w:eastAsia="zh-CN"/>
              </w:rPr>
              <w:t>258I</w:t>
            </w:r>
          </w:p>
          <w:p w14:paraId="45BA2236" w14:textId="77777777" w:rsidR="000D7574" w:rsidRPr="00906D9B" w:rsidRDefault="000D7574" w:rsidP="000D7574">
            <w:pPr>
              <w:keepNext/>
              <w:keepLines/>
              <w:spacing w:after="0"/>
              <w:jc w:val="center"/>
              <w:rPr>
                <w:rFonts w:ascii="Arial" w:eastAsia="宋体" w:hAnsi="Arial"/>
                <w:sz w:val="18"/>
                <w:lang w:val="sv-SE" w:eastAsia="zh-CN"/>
              </w:rPr>
            </w:pPr>
            <w:r w:rsidRPr="00906D9B">
              <w:rPr>
                <w:rFonts w:ascii="Arial" w:eastAsia="宋体" w:hAnsi="Arial"/>
                <w:sz w:val="18"/>
                <w:lang w:val="sv-SE" w:eastAsia="zh-CN"/>
              </w:rPr>
              <w:t>DC</w:t>
            </w:r>
            <w:r w:rsidRPr="00906D9B">
              <w:rPr>
                <w:rFonts w:ascii="Arial" w:eastAsia="宋体" w:hAnsi="Arial"/>
                <w:sz w:val="18"/>
                <w:lang w:val="sv-SE"/>
              </w:rPr>
              <w:t>_n</w:t>
            </w:r>
            <w:r w:rsidRPr="00906D9B">
              <w:rPr>
                <w:rFonts w:ascii="Arial" w:eastAsia="宋体" w:hAnsi="Arial"/>
                <w:sz w:val="18"/>
                <w:lang w:val="sv-SE" w:eastAsia="zh-CN"/>
              </w:rPr>
              <w:t>7</w:t>
            </w:r>
            <w:r w:rsidRPr="00906D9B">
              <w:rPr>
                <w:rFonts w:ascii="Arial" w:eastAsia="宋体" w:hAnsi="Arial"/>
                <w:sz w:val="18"/>
                <w:lang w:val="sv-SE"/>
              </w:rPr>
              <w:t>B-n</w:t>
            </w:r>
            <w:r w:rsidRPr="00906D9B">
              <w:rPr>
                <w:rFonts w:ascii="Arial" w:eastAsia="宋体" w:hAnsi="Arial"/>
                <w:sz w:val="18"/>
                <w:lang w:val="sv-SE" w:eastAsia="zh-CN"/>
              </w:rPr>
              <w:t>258J</w:t>
            </w:r>
          </w:p>
          <w:p w14:paraId="10BF3E59" w14:textId="77777777" w:rsidR="000D7574" w:rsidRPr="00906D9B" w:rsidRDefault="000D7574" w:rsidP="000D7574">
            <w:pPr>
              <w:keepNext/>
              <w:keepLines/>
              <w:spacing w:after="0"/>
              <w:jc w:val="center"/>
              <w:rPr>
                <w:rFonts w:ascii="Arial" w:eastAsia="宋体" w:hAnsi="Arial"/>
                <w:sz w:val="18"/>
                <w:lang w:val="sv-SE" w:eastAsia="zh-CN"/>
              </w:rPr>
            </w:pPr>
            <w:r w:rsidRPr="00906D9B">
              <w:rPr>
                <w:rFonts w:ascii="Arial" w:eastAsia="宋体" w:hAnsi="Arial"/>
                <w:sz w:val="18"/>
                <w:lang w:val="sv-SE" w:eastAsia="zh-CN"/>
              </w:rPr>
              <w:t>DC</w:t>
            </w:r>
            <w:r w:rsidRPr="00906D9B">
              <w:rPr>
                <w:rFonts w:ascii="Arial" w:eastAsia="宋体" w:hAnsi="Arial"/>
                <w:sz w:val="18"/>
                <w:lang w:val="sv-SE"/>
              </w:rPr>
              <w:t>_n</w:t>
            </w:r>
            <w:r w:rsidRPr="00906D9B">
              <w:rPr>
                <w:rFonts w:ascii="Arial" w:eastAsia="宋体" w:hAnsi="Arial"/>
                <w:sz w:val="18"/>
                <w:lang w:val="sv-SE" w:eastAsia="zh-CN"/>
              </w:rPr>
              <w:t>7</w:t>
            </w:r>
            <w:r w:rsidRPr="00906D9B">
              <w:rPr>
                <w:rFonts w:ascii="Arial" w:eastAsia="宋体" w:hAnsi="Arial"/>
                <w:sz w:val="18"/>
                <w:lang w:val="sv-SE"/>
              </w:rPr>
              <w:t>B-n</w:t>
            </w:r>
            <w:r w:rsidRPr="00906D9B">
              <w:rPr>
                <w:rFonts w:ascii="Arial" w:eastAsia="宋体" w:hAnsi="Arial"/>
                <w:sz w:val="18"/>
                <w:lang w:val="sv-SE" w:eastAsia="zh-CN"/>
              </w:rPr>
              <w:t>258K</w:t>
            </w:r>
          </w:p>
          <w:p w14:paraId="13C78FD0" w14:textId="77777777" w:rsidR="000D7574" w:rsidRPr="00906D9B" w:rsidRDefault="000D7574" w:rsidP="000D7574">
            <w:pPr>
              <w:keepNext/>
              <w:keepLines/>
              <w:spacing w:after="0"/>
              <w:jc w:val="center"/>
              <w:rPr>
                <w:rFonts w:ascii="Arial" w:eastAsia="宋体" w:hAnsi="Arial"/>
                <w:sz w:val="18"/>
                <w:lang w:val="sv-SE" w:eastAsia="zh-CN"/>
              </w:rPr>
            </w:pPr>
            <w:r w:rsidRPr="00906D9B">
              <w:rPr>
                <w:rFonts w:ascii="Arial" w:eastAsia="宋体" w:hAnsi="Arial"/>
                <w:sz w:val="18"/>
                <w:lang w:val="sv-SE" w:eastAsia="zh-CN"/>
              </w:rPr>
              <w:t>DC</w:t>
            </w:r>
            <w:r w:rsidRPr="00906D9B">
              <w:rPr>
                <w:rFonts w:ascii="Arial" w:eastAsia="宋体" w:hAnsi="Arial"/>
                <w:sz w:val="18"/>
                <w:lang w:val="sv-SE"/>
              </w:rPr>
              <w:t>_n</w:t>
            </w:r>
            <w:r w:rsidRPr="00906D9B">
              <w:rPr>
                <w:rFonts w:ascii="Arial" w:eastAsia="宋体" w:hAnsi="Arial"/>
                <w:sz w:val="18"/>
                <w:lang w:val="sv-SE" w:eastAsia="zh-CN"/>
              </w:rPr>
              <w:t>7</w:t>
            </w:r>
            <w:r w:rsidRPr="00906D9B">
              <w:rPr>
                <w:rFonts w:ascii="Arial" w:eastAsia="宋体" w:hAnsi="Arial"/>
                <w:sz w:val="18"/>
                <w:lang w:val="sv-SE"/>
              </w:rPr>
              <w:t>B-n</w:t>
            </w:r>
            <w:r w:rsidRPr="00906D9B">
              <w:rPr>
                <w:rFonts w:ascii="Arial" w:eastAsia="宋体" w:hAnsi="Arial"/>
                <w:sz w:val="18"/>
                <w:lang w:val="sv-SE" w:eastAsia="zh-CN"/>
              </w:rPr>
              <w:t>258L</w:t>
            </w:r>
          </w:p>
          <w:p w14:paraId="69E4C9DE"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zh-CN"/>
              </w:rPr>
              <w:t>DC</w:t>
            </w:r>
            <w:r w:rsidRPr="00906D9B">
              <w:rPr>
                <w:rFonts w:ascii="Arial" w:eastAsia="宋体" w:hAnsi="Arial"/>
                <w:sz w:val="18"/>
              </w:rPr>
              <w:t>_n</w:t>
            </w:r>
            <w:r w:rsidRPr="00906D9B">
              <w:rPr>
                <w:rFonts w:ascii="Arial" w:eastAsia="宋体" w:hAnsi="Arial"/>
                <w:sz w:val="18"/>
                <w:lang w:val="en-US" w:eastAsia="zh-CN"/>
              </w:rPr>
              <w:t>7</w:t>
            </w:r>
            <w:r w:rsidRPr="00906D9B">
              <w:rPr>
                <w:rFonts w:ascii="Arial" w:eastAsia="宋体" w:hAnsi="Arial"/>
                <w:sz w:val="18"/>
              </w:rPr>
              <w:t>B-n</w:t>
            </w:r>
            <w:r w:rsidRPr="00906D9B">
              <w:rPr>
                <w:rFonts w:ascii="Arial" w:eastAsia="宋体" w:hAnsi="Arial"/>
                <w:sz w:val="18"/>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09214968"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lang w:eastAsia="zh-CN"/>
              </w:rPr>
              <w:t>DC</w:t>
            </w:r>
            <w:r w:rsidRPr="00906D9B">
              <w:rPr>
                <w:rFonts w:ascii="Arial" w:eastAsia="宋体" w:hAnsi="Arial"/>
                <w:sz w:val="18"/>
              </w:rPr>
              <w:t>_n</w:t>
            </w:r>
            <w:r w:rsidRPr="00906D9B">
              <w:rPr>
                <w:rFonts w:ascii="Arial" w:eastAsia="宋体" w:hAnsi="Arial"/>
                <w:sz w:val="18"/>
                <w:lang w:val="en-US" w:eastAsia="zh-CN"/>
              </w:rPr>
              <w:t>7</w:t>
            </w:r>
            <w:r w:rsidRPr="00906D9B">
              <w:rPr>
                <w:rFonts w:ascii="Arial" w:eastAsia="宋体" w:hAnsi="Arial"/>
                <w:sz w:val="18"/>
              </w:rPr>
              <w:t>A-n</w:t>
            </w:r>
            <w:r w:rsidRPr="00906D9B">
              <w:rPr>
                <w:rFonts w:ascii="Arial" w:eastAsia="宋体" w:hAnsi="Arial"/>
                <w:sz w:val="18"/>
                <w:lang w:val="en-US" w:eastAsia="zh-CN"/>
              </w:rPr>
              <w:t>258</w:t>
            </w:r>
            <w:r w:rsidRPr="00906D9B">
              <w:rPr>
                <w:rFonts w:ascii="Arial" w:eastAsia="宋体" w:hAnsi="Arial"/>
                <w:sz w:val="18"/>
              </w:rPr>
              <w:t>A</w:t>
            </w:r>
          </w:p>
          <w:p w14:paraId="5D09C2A4" w14:textId="77777777" w:rsidR="000D7574" w:rsidRPr="00906D9B" w:rsidRDefault="000D7574" w:rsidP="000D7574">
            <w:pPr>
              <w:keepNext/>
              <w:keepLines/>
              <w:spacing w:after="0"/>
              <w:jc w:val="center"/>
              <w:rPr>
                <w:rFonts w:ascii="Arial" w:eastAsia="宋体" w:hAnsi="Arial"/>
                <w:sz w:val="18"/>
                <w:lang w:val="en-US" w:eastAsia="zh-CN"/>
              </w:rPr>
            </w:pPr>
            <w:r w:rsidRPr="00906D9B">
              <w:rPr>
                <w:rFonts w:ascii="Arial" w:eastAsia="宋体" w:hAnsi="Arial"/>
                <w:sz w:val="18"/>
                <w:lang w:eastAsia="zh-CN"/>
              </w:rPr>
              <w:t>DC</w:t>
            </w:r>
            <w:r w:rsidRPr="00906D9B">
              <w:rPr>
                <w:rFonts w:ascii="Arial" w:eastAsia="宋体" w:hAnsi="Arial"/>
                <w:sz w:val="18"/>
              </w:rPr>
              <w:t>_n</w:t>
            </w:r>
            <w:r w:rsidRPr="00906D9B">
              <w:rPr>
                <w:rFonts w:ascii="Arial" w:eastAsia="宋体" w:hAnsi="Arial"/>
                <w:sz w:val="18"/>
                <w:lang w:val="en-US" w:eastAsia="zh-CN"/>
              </w:rPr>
              <w:t>7</w:t>
            </w:r>
            <w:r w:rsidRPr="00906D9B">
              <w:rPr>
                <w:rFonts w:ascii="Arial" w:eastAsia="宋体" w:hAnsi="Arial"/>
                <w:sz w:val="18"/>
              </w:rPr>
              <w:t>A-n</w:t>
            </w:r>
            <w:r w:rsidRPr="00906D9B">
              <w:rPr>
                <w:rFonts w:ascii="Arial" w:eastAsia="宋体" w:hAnsi="Arial"/>
                <w:sz w:val="18"/>
                <w:lang w:val="en-US" w:eastAsia="zh-CN"/>
              </w:rPr>
              <w:t>258G</w:t>
            </w:r>
          </w:p>
          <w:p w14:paraId="5A7CFFB1" w14:textId="77777777" w:rsidR="000D7574" w:rsidRPr="00906D9B" w:rsidRDefault="000D7574" w:rsidP="000D7574">
            <w:pPr>
              <w:keepNext/>
              <w:keepLines/>
              <w:spacing w:after="0"/>
              <w:jc w:val="center"/>
              <w:rPr>
                <w:rFonts w:ascii="Arial" w:eastAsia="宋体" w:hAnsi="Arial"/>
                <w:sz w:val="18"/>
                <w:lang w:val="en-US" w:eastAsia="zh-CN"/>
              </w:rPr>
            </w:pPr>
            <w:r w:rsidRPr="00906D9B">
              <w:rPr>
                <w:rFonts w:ascii="Arial" w:eastAsia="宋体" w:hAnsi="Arial"/>
                <w:sz w:val="18"/>
                <w:lang w:eastAsia="zh-CN"/>
              </w:rPr>
              <w:t>DC</w:t>
            </w:r>
            <w:r w:rsidRPr="00906D9B">
              <w:rPr>
                <w:rFonts w:ascii="Arial" w:eastAsia="宋体" w:hAnsi="Arial"/>
                <w:sz w:val="18"/>
              </w:rPr>
              <w:t>_n</w:t>
            </w:r>
            <w:r w:rsidRPr="00906D9B">
              <w:rPr>
                <w:rFonts w:ascii="Arial" w:eastAsia="宋体" w:hAnsi="Arial"/>
                <w:sz w:val="18"/>
                <w:lang w:val="en-US" w:eastAsia="zh-CN"/>
              </w:rPr>
              <w:t>7</w:t>
            </w:r>
            <w:r w:rsidRPr="00906D9B">
              <w:rPr>
                <w:rFonts w:ascii="Arial" w:eastAsia="宋体" w:hAnsi="Arial"/>
                <w:sz w:val="18"/>
              </w:rPr>
              <w:t>A-n</w:t>
            </w:r>
            <w:r w:rsidRPr="00906D9B">
              <w:rPr>
                <w:rFonts w:ascii="Arial" w:eastAsia="宋体" w:hAnsi="Arial"/>
                <w:sz w:val="18"/>
                <w:lang w:val="en-US" w:eastAsia="zh-CN"/>
              </w:rPr>
              <w:t>258H</w:t>
            </w:r>
          </w:p>
          <w:p w14:paraId="086A1BA5" w14:textId="77777777" w:rsidR="000D7574" w:rsidRPr="00906D9B" w:rsidRDefault="000D7574" w:rsidP="000D7574">
            <w:pPr>
              <w:keepNext/>
              <w:keepLines/>
              <w:spacing w:after="0"/>
              <w:jc w:val="center"/>
              <w:rPr>
                <w:rFonts w:ascii="Arial" w:eastAsia="宋体" w:hAnsi="Arial"/>
                <w:sz w:val="18"/>
                <w:lang w:val="en-US" w:eastAsia="zh-CN"/>
              </w:rPr>
            </w:pPr>
            <w:r w:rsidRPr="00906D9B">
              <w:rPr>
                <w:rFonts w:ascii="Arial" w:eastAsia="宋体" w:hAnsi="Arial"/>
                <w:sz w:val="18"/>
                <w:lang w:eastAsia="zh-CN"/>
              </w:rPr>
              <w:t>DC</w:t>
            </w:r>
            <w:r w:rsidRPr="00906D9B">
              <w:rPr>
                <w:rFonts w:ascii="Arial" w:eastAsia="宋体" w:hAnsi="Arial"/>
                <w:sz w:val="18"/>
              </w:rPr>
              <w:t>_n</w:t>
            </w:r>
            <w:r w:rsidRPr="00906D9B">
              <w:rPr>
                <w:rFonts w:ascii="Arial" w:eastAsia="宋体" w:hAnsi="Arial"/>
                <w:sz w:val="18"/>
                <w:lang w:val="en-US" w:eastAsia="zh-CN"/>
              </w:rPr>
              <w:t>7</w:t>
            </w:r>
            <w:r w:rsidRPr="00906D9B">
              <w:rPr>
                <w:rFonts w:ascii="Arial" w:eastAsia="宋体" w:hAnsi="Arial"/>
                <w:sz w:val="18"/>
              </w:rPr>
              <w:t>A-n</w:t>
            </w:r>
            <w:r w:rsidRPr="00906D9B">
              <w:rPr>
                <w:rFonts w:ascii="Arial" w:eastAsia="宋体" w:hAnsi="Arial"/>
                <w:sz w:val="18"/>
                <w:lang w:val="en-US" w:eastAsia="zh-CN"/>
              </w:rPr>
              <w:t>258I</w:t>
            </w:r>
          </w:p>
          <w:p w14:paraId="69B34375"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lang w:eastAsia="zh-CN"/>
              </w:rPr>
              <w:t>DC</w:t>
            </w:r>
            <w:r w:rsidRPr="00906D9B">
              <w:rPr>
                <w:rFonts w:ascii="Arial" w:eastAsia="宋体" w:hAnsi="Arial"/>
                <w:sz w:val="18"/>
              </w:rPr>
              <w:t>_n</w:t>
            </w:r>
            <w:r w:rsidRPr="00906D9B">
              <w:rPr>
                <w:rFonts w:ascii="Arial" w:eastAsia="宋体" w:hAnsi="Arial"/>
                <w:sz w:val="18"/>
                <w:lang w:val="en-US" w:eastAsia="zh-CN"/>
              </w:rPr>
              <w:t>7</w:t>
            </w:r>
            <w:r w:rsidRPr="00906D9B">
              <w:rPr>
                <w:rFonts w:ascii="Arial" w:eastAsia="宋体" w:hAnsi="Arial"/>
                <w:sz w:val="18"/>
              </w:rPr>
              <w:t>B-n</w:t>
            </w:r>
            <w:r w:rsidRPr="00906D9B">
              <w:rPr>
                <w:rFonts w:ascii="Arial" w:eastAsia="宋体" w:hAnsi="Arial"/>
                <w:sz w:val="18"/>
                <w:lang w:val="en-US" w:eastAsia="zh-CN"/>
              </w:rPr>
              <w:t>258</w:t>
            </w:r>
            <w:r w:rsidRPr="00906D9B">
              <w:rPr>
                <w:rFonts w:ascii="Arial" w:eastAsia="宋体" w:hAnsi="Arial"/>
                <w:sz w:val="18"/>
              </w:rPr>
              <w:t>A</w:t>
            </w:r>
          </w:p>
          <w:p w14:paraId="1D2FDA64" w14:textId="77777777" w:rsidR="000D7574" w:rsidRPr="00906D9B" w:rsidRDefault="000D7574" w:rsidP="000D7574">
            <w:pPr>
              <w:keepNext/>
              <w:keepLines/>
              <w:spacing w:after="0"/>
              <w:jc w:val="center"/>
              <w:rPr>
                <w:rFonts w:ascii="Arial" w:eastAsia="宋体" w:hAnsi="Arial"/>
                <w:sz w:val="18"/>
                <w:lang w:val="en-US" w:eastAsia="zh-CN"/>
              </w:rPr>
            </w:pPr>
            <w:r w:rsidRPr="00906D9B">
              <w:rPr>
                <w:rFonts w:ascii="Arial" w:eastAsia="宋体" w:hAnsi="Arial"/>
                <w:sz w:val="18"/>
                <w:lang w:eastAsia="zh-CN"/>
              </w:rPr>
              <w:t>DC</w:t>
            </w:r>
            <w:r w:rsidRPr="00906D9B">
              <w:rPr>
                <w:rFonts w:ascii="Arial" w:eastAsia="宋体" w:hAnsi="Arial"/>
                <w:sz w:val="18"/>
              </w:rPr>
              <w:t>_n</w:t>
            </w:r>
            <w:r w:rsidRPr="00906D9B">
              <w:rPr>
                <w:rFonts w:ascii="Arial" w:eastAsia="宋体" w:hAnsi="Arial"/>
                <w:sz w:val="18"/>
                <w:lang w:val="en-US" w:eastAsia="zh-CN"/>
              </w:rPr>
              <w:t>7</w:t>
            </w:r>
            <w:r w:rsidRPr="00906D9B">
              <w:rPr>
                <w:rFonts w:ascii="Arial" w:eastAsia="宋体" w:hAnsi="Arial"/>
                <w:sz w:val="18"/>
              </w:rPr>
              <w:t>B-n</w:t>
            </w:r>
            <w:r w:rsidRPr="00906D9B">
              <w:rPr>
                <w:rFonts w:ascii="Arial" w:eastAsia="宋体" w:hAnsi="Arial"/>
                <w:sz w:val="18"/>
                <w:lang w:val="en-US" w:eastAsia="zh-CN"/>
              </w:rPr>
              <w:t>258G</w:t>
            </w:r>
          </w:p>
          <w:p w14:paraId="4FD9DD9B" w14:textId="77777777" w:rsidR="000D7574" w:rsidRPr="00906D9B" w:rsidRDefault="000D7574" w:rsidP="000D7574">
            <w:pPr>
              <w:keepNext/>
              <w:keepLines/>
              <w:spacing w:after="0"/>
              <w:jc w:val="center"/>
              <w:rPr>
                <w:rFonts w:ascii="Arial" w:eastAsia="宋体" w:hAnsi="Arial"/>
                <w:sz w:val="18"/>
                <w:lang w:val="sv-SE" w:eastAsia="zh-CN"/>
              </w:rPr>
            </w:pPr>
            <w:r w:rsidRPr="00906D9B">
              <w:rPr>
                <w:rFonts w:ascii="Arial" w:eastAsia="宋体" w:hAnsi="Arial"/>
                <w:sz w:val="18"/>
                <w:lang w:val="sv-SE" w:eastAsia="zh-CN"/>
              </w:rPr>
              <w:t>DC</w:t>
            </w:r>
            <w:r w:rsidRPr="00906D9B">
              <w:rPr>
                <w:rFonts w:ascii="Arial" w:eastAsia="宋体" w:hAnsi="Arial"/>
                <w:sz w:val="18"/>
                <w:lang w:val="sv-SE"/>
              </w:rPr>
              <w:t>_n</w:t>
            </w:r>
            <w:r w:rsidRPr="00906D9B">
              <w:rPr>
                <w:rFonts w:ascii="Arial" w:eastAsia="宋体" w:hAnsi="Arial"/>
                <w:sz w:val="18"/>
                <w:lang w:val="sv-SE" w:eastAsia="zh-CN"/>
              </w:rPr>
              <w:t>7</w:t>
            </w:r>
            <w:r w:rsidRPr="00906D9B">
              <w:rPr>
                <w:rFonts w:ascii="Arial" w:eastAsia="宋体" w:hAnsi="Arial"/>
                <w:sz w:val="18"/>
                <w:lang w:val="sv-SE"/>
              </w:rPr>
              <w:t>B-n</w:t>
            </w:r>
            <w:r w:rsidRPr="00906D9B">
              <w:rPr>
                <w:rFonts w:ascii="Arial" w:eastAsia="宋体" w:hAnsi="Arial"/>
                <w:sz w:val="18"/>
                <w:lang w:val="sv-SE" w:eastAsia="zh-CN"/>
              </w:rPr>
              <w:t>258H</w:t>
            </w:r>
          </w:p>
          <w:p w14:paraId="741774BF"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val="sv-SE" w:eastAsia="zh-CN"/>
              </w:rPr>
              <w:t>DC</w:t>
            </w:r>
            <w:r w:rsidRPr="00906D9B">
              <w:rPr>
                <w:rFonts w:ascii="Arial" w:eastAsia="宋体" w:hAnsi="Arial"/>
                <w:sz w:val="18"/>
                <w:lang w:val="sv-SE"/>
              </w:rPr>
              <w:t>_n</w:t>
            </w:r>
            <w:r w:rsidRPr="00906D9B">
              <w:rPr>
                <w:rFonts w:ascii="Arial" w:eastAsia="宋体" w:hAnsi="Arial"/>
                <w:sz w:val="18"/>
                <w:lang w:val="sv-SE" w:eastAsia="zh-CN"/>
              </w:rPr>
              <w:t>7</w:t>
            </w:r>
            <w:r w:rsidRPr="00906D9B">
              <w:rPr>
                <w:rFonts w:ascii="Arial" w:eastAsia="宋体" w:hAnsi="Arial"/>
                <w:sz w:val="18"/>
                <w:lang w:val="sv-SE"/>
              </w:rPr>
              <w:t>B-n</w:t>
            </w:r>
            <w:r w:rsidRPr="00906D9B">
              <w:rPr>
                <w:rFonts w:ascii="Arial" w:eastAsia="宋体" w:hAnsi="Arial"/>
                <w:sz w:val="18"/>
                <w:lang w:val="sv-SE" w:eastAsia="zh-CN"/>
              </w:rPr>
              <w:t>258I</w:t>
            </w:r>
          </w:p>
        </w:tc>
      </w:tr>
      <w:tr w:rsidR="000D7574" w:rsidRPr="00906D9B" w14:paraId="53F0C34F" w14:textId="77777777" w:rsidTr="003E30D6">
        <w:trPr>
          <w:trHeight w:val="187"/>
          <w:jc w:val="center"/>
          <w:ins w:id="342" w:author="samsung" w:date="2023-04-05T21:09:00Z"/>
        </w:trPr>
        <w:tc>
          <w:tcPr>
            <w:tcW w:w="3827" w:type="dxa"/>
            <w:tcBorders>
              <w:top w:val="single" w:sz="4" w:space="0" w:color="auto"/>
              <w:left w:val="single" w:sz="4" w:space="0" w:color="auto"/>
              <w:bottom w:val="single" w:sz="4" w:space="0" w:color="auto"/>
              <w:right w:val="single" w:sz="4" w:space="0" w:color="auto"/>
            </w:tcBorders>
            <w:vAlign w:val="center"/>
          </w:tcPr>
          <w:p w14:paraId="01B40A83" w14:textId="77777777" w:rsidR="000D7574" w:rsidRDefault="000D7574" w:rsidP="000D7574">
            <w:pPr>
              <w:keepNext/>
              <w:keepLines/>
              <w:spacing w:after="0"/>
              <w:jc w:val="center"/>
              <w:rPr>
                <w:ins w:id="343" w:author="samsung" w:date="2023-04-05T21:09:00Z"/>
                <w:rFonts w:ascii="Arial" w:eastAsia="宋体" w:hAnsi="Arial"/>
                <w:sz w:val="18"/>
                <w:lang w:eastAsia="zh-CN"/>
              </w:rPr>
            </w:pPr>
            <w:ins w:id="344" w:author="samsung" w:date="2023-04-05T21:09:00Z">
              <w:r w:rsidRPr="00CE2E66">
                <w:rPr>
                  <w:rFonts w:ascii="Arial" w:eastAsia="宋体" w:hAnsi="Arial"/>
                  <w:sz w:val="18"/>
                  <w:lang w:eastAsia="zh-CN"/>
                </w:rPr>
                <w:t>DC_n7A-n260A</w:t>
              </w:r>
            </w:ins>
          </w:p>
          <w:p w14:paraId="7303F68A" w14:textId="77777777" w:rsidR="000D7574" w:rsidRDefault="000D7574" w:rsidP="000D7574">
            <w:pPr>
              <w:keepNext/>
              <w:keepLines/>
              <w:spacing w:after="0"/>
              <w:jc w:val="center"/>
              <w:rPr>
                <w:ins w:id="345" w:author="samsung" w:date="2023-04-05T21:09:00Z"/>
                <w:rFonts w:ascii="Arial" w:eastAsia="宋体" w:hAnsi="Arial"/>
                <w:sz w:val="18"/>
                <w:lang w:eastAsia="zh-CN"/>
              </w:rPr>
            </w:pPr>
            <w:ins w:id="346" w:author="samsung" w:date="2023-04-05T21:09:00Z">
              <w:r w:rsidRPr="00CE2E66">
                <w:rPr>
                  <w:rFonts w:ascii="Arial" w:eastAsia="宋体" w:hAnsi="Arial"/>
                  <w:sz w:val="18"/>
                  <w:lang w:eastAsia="zh-CN"/>
                </w:rPr>
                <w:t>DC_n7A-n260G</w:t>
              </w:r>
            </w:ins>
          </w:p>
          <w:p w14:paraId="7A15F9C1" w14:textId="77777777" w:rsidR="000D7574" w:rsidRDefault="000D7574" w:rsidP="000D7574">
            <w:pPr>
              <w:keepNext/>
              <w:keepLines/>
              <w:spacing w:after="0"/>
              <w:jc w:val="center"/>
              <w:rPr>
                <w:ins w:id="347" w:author="samsung" w:date="2023-04-05T21:09:00Z"/>
                <w:rFonts w:ascii="Arial" w:eastAsia="宋体" w:hAnsi="Arial"/>
                <w:sz w:val="18"/>
                <w:lang w:eastAsia="zh-CN"/>
              </w:rPr>
            </w:pPr>
            <w:ins w:id="348" w:author="samsung" w:date="2023-04-05T21:09:00Z">
              <w:r w:rsidRPr="00CE2E66">
                <w:rPr>
                  <w:rFonts w:ascii="Arial" w:eastAsia="宋体" w:hAnsi="Arial"/>
                  <w:sz w:val="18"/>
                  <w:lang w:eastAsia="zh-CN"/>
                </w:rPr>
                <w:t>DC_n7A-n260H</w:t>
              </w:r>
            </w:ins>
          </w:p>
          <w:p w14:paraId="381B47FE" w14:textId="77777777" w:rsidR="000D7574" w:rsidRDefault="000D7574" w:rsidP="000D7574">
            <w:pPr>
              <w:keepNext/>
              <w:keepLines/>
              <w:spacing w:after="0"/>
              <w:jc w:val="center"/>
              <w:rPr>
                <w:ins w:id="349" w:author="samsung" w:date="2023-04-05T21:09:00Z"/>
                <w:rFonts w:ascii="Arial" w:eastAsia="宋体" w:hAnsi="Arial"/>
                <w:sz w:val="18"/>
                <w:lang w:eastAsia="zh-CN"/>
              </w:rPr>
            </w:pPr>
            <w:ins w:id="350" w:author="samsung" w:date="2023-04-05T21:09:00Z">
              <w:r w:rsidRPr="00CE2E66">
                <w:rPr>
                  <w:rFonts w:ascii="Arial" w:eastAsia="宋体" w:hAnsi="Arial"/>
                  <w:sz w:val="18"/>
                  <w:lang w:eastAsia="zh-CN"/>
                </w:rPr>
                <w:t>DC_n7A-n260I</w:t>
              </w:r>
            </w:ins>
          </w:p>
          <w:p w14:paraId="09A59DE3" w14:textId="77777777" w:rsidR="000D7574" w:rsidRDefault="000D7574" w:rsidP="000D7574">
            <w:pPr>
              <w:keepNext/>
              <w:keepLines/>
              <w:spacing w:after="0"/>
              <w:jc w:val="center"/>
              <w:rPr>
                <w:ins w:id="351" w:author="samsung" w:date="2023-04-05T21:09:00Z"/>
                <w:rFonts w:ascii="Arial" w:eastAsia="宋体" w:hAnsi="Arial"/>
                <w:sz w:val="18"/>
                <w:lang w:eastAsia="zh-CN"/>
              </w:rPr>
            </w:pPr>
            <w:ins w:id="352" w:author="samsung" w:date="2023-04-05T21:09:00Z">
              <w:r w:rsidRPr="00CE2E66">
                <w:rPr>
                  <w:rFonts w:ascii="Arial" w:eastAsia="宋体" w:hAnsi="Arial"/>
                  <w:sz w:val="18"/>
                  <w:lang w:eastAsia="zh-CN"/>
                </w:rPr>
                <w:t>DC_n7A-n260J</w:t>
              </w:r>
            </w:ins>
          </w:p>
          <w:p w14:paraId="31A6D34D" w14:textId="77777777" w:rsidR="000D7574" w:rsidRDefault="000D7574" w:rsidP="000D7574">
            <w:pPr>
              <w:keepNext/>
              <w:keepLines/>
              <w:spacing w:after="0"/>
              <w:jc w:val="center"/>
              <w:rPr>
                <w:ins w:id="353" w:author="samsung" w:date="2023-04-05T21:09:00Z"/>
                <w:rFonts w:ascii="Arial" w:eastAsia="宋体" w:hAnsi="Arial"/>
                <w:sz w:val="18"/>
                <w:lang w:eastAsia="zh-CN"/>
              </w:rPr>
            </w:pPr>
            <w:ins w:id="354" w:author="samsung" w:date="2023-04-05T21:09:00Z">
              <w:r w:rsidRPr="00CE2E66">
                <w:rPr>
                  <w:rFonts w:ascii="Arial" w:eastAsia="宋体" w:hAnsi="Arial"/>
                  <w:sz w:val="18"/>
                  <w:lang w:eastAsia="zh-CN"/>
                </w:rPr>
                <w:t>DC_n7A-n260K</w:t>
              </w:r>
            </w:ins>
          </w:p>
          <w:p w14:paraId="6804EF89" w14:textId="77777777" w:rsidR="000D7574" w:rsidRDefault="000D7574" w:rsidP="000D7574">
            <w:pPr>
              <w:keepNext/>
              <w:keepLines/>
              <w:spacing w:after="0"/>
              <w:jc w:val="center"/>
              <w:rPr>
                <w:ins w:id="355" w:author="samsung" w:date="2023-04-05T21:09:00Z"/>
                <w:rFonts w:ascii="Arial" w:eastAsia="宋体" w:hAnsi="Arial"/>
                <w:sz w:val="18"/>
                <w:lang w:eastAsia="zh-CN"/>
              </w:rPr>
            </w:pPr>
            <w:ins w:id="356" w:author="samsung" w:date="2023-04-05T21:09:00Z">
              <w:r w:rsidRPr="00CE2E66">
                <w:rPr>
                  <w:rFonts w:ascii="Arial" w:eastAsia="宋体" w:hAnsi="Arial"/>
                  <w:sz w:val="18"/>
                  <w:lang w:eastAsia="zh-CN"/>
                </w:rPr>
                <w:t>DC_n7A-n260L</w:t>
              </w:r>
            </w:ins>
          </w:p>
          <w:p w14:paraId="50D7B49A" w14:textId="20664E50" w:rsidR="000D7574" w:rsidRPr="00906D9B" w:rsidRDefault="000D7574" w:rsidP="000D7574">
            <w:pPr>
              <w:keepNext/>
              <w:keepLines/>
              <w:spacing w:after="0"/>
              <w:jc w:val="center"/>
              <w:rPr>
                <w:ins w:id="357" w:author="samsung" w:date="2023-04-05T21:09:00Z"/>
                <w:rFonts w:ascii="Arial" w:eastAsia="宋体" w:hAnsi="Arial"/>
                <w:sz w:val="18"/>
                <w:lang w:eastAsia="zh-CN"/>
              </w:rPr>
            </w:pPr>
            <w:ins w:id="358" w:author="samsung" w:date="2023-04-05T21:09:00Z">
              <w:r w:rsidRPr="00CE2E66">
                <w:rPr>
                  <w:rFonts w:ascii="Arial" w:eastAsia="宋体" w:hAnsi="Arial"/>
                  <w:sz w:val="18"/>
                  <w:lang w:eastAsia="zh-CN"/>
                </w:rPr>
                <w:t>DC_n7A-n260M</w:t>
              </w:r>
            </w:ins>
          </w:p>
        </w:tc>
        <w:tc>
          <w:tcPr>
            <w:tcW w:w="4253" w:type="dxa"/>
            <w:tcBorders>
              <w:top w:val="single" w:sz="4" w:space="0" w:color="auto"/>
              <w:left w:val="single" w:sz="4" w:space="0" w:color="auto"/>
              <w:bottom w:val="single" w:sz="4" w:space="0" w:color="auto"/>
              <w:right w:val="single" w:sz="4" w:space="0" w:color="auto"/>
            </w:tcBorders>
          </w:tcPr>
          <w:p w14:paraId="0FD709FD" w14:textId="77777777" w:rsidR="000D7574" w:rsidRDefault="000D7574" w:rsidP="000D7574">
            <w:pPr>
              <w:keepNext/>
              <w:keepLines/>
              <w:spacing w:after="0"/>
              <w:jc w:val="center"/>
              <w:rPr>
                <w:ins w:id="359" w:author="samsung" w:date="2023-04-05T21:09:00Z"/>
                <w:rFonts w:ascii="Arial" w:eastAsia="宋体" w:hAnsi="Arial"/>
                <w:sz w:val="18"/>
                <w:lang w:eastAsia="zh-CN"/>
              </w:rPr>
            </w:pPr>
            <w:ins w:id="360" w:author="samsung" w:date="2023-04-05T21:09:00Z">
              <w:r w:rsidRPr="008921EC">
                <w:rPr>
                  <w:rFonts w:ascii="Arial" w:eastAsia="宋体" w:hAnsi="Arial"/>
                  <w:sz w:val="18"/>
                  <w:lang w:eastAsia="zh-CN"/>
                </w:rPr>
                <w:t>DC_n7A-n260A</w:t>
              </w:r>
            </w:ins>
          </w:p>
          <w:p w14:paraId="47A6E7DB" w14:textId="77777777" w:rsidR="000D7574" w:rsidRDefault="000D7574" w:rsidP="000D7574">
            <w:pPr>
              <w:keepNext/>
              <w:keepLines/>
              <w:spacing w:after="0"/>
              <w:jc w:val="center"/>
              <w:rPr>
                <w:ins w:id="361" w:author="samsung" w:date="2023-04-05T21:09:00Z"/>
                <w:rFonts w:ascii="Arial" w:eastAsia="宋体" w:hAnsi="Arial"/>
                <w:sz w:val="18"/>
                <w:lang w:eastAsia="zh-CN"/>
              </w:rPr>
            </w:pPr>
            <w:ins w:id="362" w:author="samsung" w:date="2023-04-05T21:09:00Z">
              <w:r w:rsidRPr="008921EC">
                <w:rPr>
                  <w:rFonts w:ascii="Arial" w:eastAsia="宋体" w:hAnsi="Arial"/>
                  <w:sz w:val="18"/>
                  <w:lang w:eastAsia="zh-CN"/>
                </w:rPr>
                <w:t>DC_n7A-n260G</w:t>
              </w:r>
            </w:ins>
          </w:p>
          <w:p w14:paraId="69199832" w14:textId="77777777" w:rsidR="000D7574" w:rsidRDefault="000D7574" w:rsidP="000D7574">
            <w:pPr>
              <w:keepNext/>
              <w:keepLines/>
              <w:spacing w:after="0"/>
              <w:jc w:val="center"/>
              <w:rPr>
                <w:ins w:id="363" w:author="samsung" w:date="2023-04-05T21:09:00Z"/>
                <w:rFonts w:ascii="Arial" w:eastAsia="宋体" w:hAnsi="Arial"/>
                <w:sz w:val="18"/>
                <w:lang w:eastAsia="zh-CN"/>
              </w:rPr>
            </w:pPr>
            <w:ins w:id="364" w:author="samsung" w:date="2023-04-05T21:09:00Z">
              <w:r w:rsidRPr="008921EC">
                <w:rPr>
                  <w:rFonts w:ascii="Arial" w:eastAsia="宋体" w:hAnsi="Arial"/>
                  <w:sz w:val="18"/>
                  <w:lang w:eastAsia="zh-CN"/>
                </w:rPr>
                <w:t>DC_n7A-n260H</w:t>
              </w:r>
            </w:ins>
          </w:p>
          <w:p w14:paraId="15F095A0" w14:textId="77777777" w:rsidR="000D7574" w:rsidRDefault="000D7574" w:rsidP="000D7574">
            <w:pPr>
              <w:keepNext/>
              <w:keepLines/>
              <w:spacing w:after="0"/>
              <w:jc w:val="center"/>
              <w:rPr>
                <w:ins w:id="365" w:author="samsung" w:date="2023-04-05T21:09:00Z"/>
                <w:rFonts w:ascii="Arial" w:eastAsia="宋体" w:hAnsi="Arial"/>
                <w:sz w:val="18"/>
                <w:lang w:eastAsia="zh-CN"/>
              </w:rPr>
            </w:pPr>
            <w:ins w:id="366" w:author="samsung" w:date="2023-04-05T21:09:00Z">
              <w:r w:rsidRPr="008921EC">
                <w:rPr>
                  <w:rFonts w:ascii="Arial" w:eastAsia="宋体" w:hAnsi="Arial"/>
                  <w:sz w:val="18"/>
                  <w:lang w:eastAsia="zh-CN"/>
                </w:rPr>
                <w:t>DC_n7A-n260I</w:t>
              </w:r>
            </w:ins>
          </w:p>
          <w:p w14:paraId="49A8DE56" w14:textId="77777777" w:rsidR="000D7574" w:rsidRDefault="000D7574" w:rsidP="000D7574">
            <w:pPr>
              <w:keepNext/>
              <w:keepLines/>
              <w:spacing w:after="0"/>
              <w:jc w:val="center"/>
              <w:rPr>
                <w:ins w:id="367" w:author="samsung" w:date="2023-04-05T21:09:00Z"/>
                <w:rFonts w:ascii="Arial" w:eastAsia="宋体" w:hAnsi="Arial"/>
                <w:sz w:val="18"/>
                <w:lang w:eastAsia="zh-CN"/>
              </w:rPr>
            </w:pPr>
            <w:ins w:id="368" w:author="samsung" w:date="2023-04-05T21:09:00Z">
              <w:r w:rsidRPr="008921EC">
                <w:rPr>
                  <w:rFonts w:ascii="Arial" w:eastAsia="宋体" w:hAnsi="Arial"/>
                  <w:sz w:val="18"/>
                  <w:lang w:eastAsia="zh-CN"/>
                </w:rPr>
                <w:t>DC_n7A-n260J</w:t>
              </w:r>
            </w:ins>
          </w:p>
          <w:p w14:paraId="6E666075" w14:textId="77777777" w:rsidR="000D7574" w:rsidRDefault="000D7574" w:rsidP="000D7574">
            <w:pPr>
              <w:keepNext/>
              <w:keepLines/>
              <w:spacing w:after="0"/>
              <w:jc w:val="center"/>
              <w:rPr>
                <w:ins w:id="369" w:author="samsung" w:date="2023-04-05T21:09:00Z"/>
                <w:rFonts w:ascii="Arial" w:eastAsia="宋体" w:hAnsi="Arial"/>
                <w:sz w:val="18"/>
                <w:lang w:eastAsia="zh-CN"/>
              </w:rPr>
            </w:pPr>
            <w:ins w:id="370" w:author="samsung" w:date="2023-04-05T21:09:00Z">
              <w:r w:rsidRPr="008921EC">
                <w:rPr>
                  <w:rFonts w:ascii="Arial" w:eastAsia="宋体" w:hAnsi="Arial"/>
                  <w:sz w:val="18"/>
                  <w:lang w:eastAsia="zh-CN"/>
                </w:rPr>
                <w:t>DC_n7A-n260K</w:t>
              </w:r>
            </w:ins>
          </w:p>
          <w:p w14:paraId="688F52D3" w14:textId="77777777" w:rsidR="000D7574" w:rsidRDefault="000D7574" w:rsidP="000D7574">
            <w:pPr>
              <w:keepNext/>
              <w:keepLines/>
              <w:spacing w:after="0"/>
              <w:jc w:val="center"/>
              <w:rPr>
                <w:ins w:id="371" w:author="samsung" w:date="2023-04-05T21:09:00Z"/>
                <w:rFonts w:ascii="Arial" w:eastAsia="宋体" w:hAnsi="Arial"/>
                <w:sz w:val="18"/>
                <w:lang w:eastAsia="zh-CN"/>
              </w:rPr>
            </w:pPr>
            <w:ins w:id="372" w:author="samsung" w:date="2023-04-05T21:09:00Z">
              <w:r w:rsidRPr="008921EC">
                <w:rPr>
                  <w:rFonts w:ascii="Arial" w:eastAsia="宋体" w:hAnsi="Arial"/>
                  <w:sz w:val="18"/>
                  <w:lang w:eastAsia="zh-CN"/>
                </w:rPr>
                <w:t>DC_n7A-n260L</w:t>
              </w:r>
            </w:ins>
          </w:p>
          <w:p w14:paraId="7E386111" w14:textId="5D695F43" w:rsidR="000D7574" w:rsidRPr="00906D9B" w:rsidRDefault="000D7574" w:rsidP="000D7574">
            <w:pPr>
              <w:keepNext/>
              <w:keepLines/>
              <w:spacing w:after="0"/>
              <w:jc w:val="center"/>
              <w:rPr>
                <w:ins w:id="373" w:author="samsung" w:date="2023-04-05T21:09:00Z"/>
                <w:rFonts w:ascii="Arial" w:eastAsia="宋体" w:hAnsi="Arial"/>
                <w:sz w:val="18"/>
                <w:lang w:eastAsia="zh-CN"/>
              </w:rPr>
            </w:pPr>
            <w:ins w:id="374" w:author="samsung" w:date="2023-04-05T21:09:00Z">
              <w:r w:rsidRPr="008921EC">
                <w:rPr>
                  <w:rFonts w:ascii="Arial" w:eastAsia="宋体" w:hAnsi="Arial"/>
                  <w:sz w:val="18"/>
                  <w:lang w:eastAsia="zh-CN"/>
                </w:rPr>
                <w:t>DC_n7A-n260M</w:t>
              </w:r>
            </w:ins>
          </w:p>
        </w:tc>
      </w:tr>
      <w:tr w:rsidR="000D7574" w:rsidRPr="00906D9B" w14:paraId="2DED2B04" w14:textId="77777777" w:rsidTr="00160FD0">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9F00958" w14:textId="77777777" w:rsidR="000D7574" w:rsidRPr="00906D9B" w:rsidRDefault="000D7574" w:rsidP="000D7574">
            <w:pPr>
              <w:keepNext/>
              <w:keepLines/>
              <w:spacing w:after="0"/>
              <w:jc w:val="center"/>
              <w:rPr>
                <w:rFonts w:ascii="Arial" w:eastAsia="宋体" w:hAnsi="Arial"/>
                <w:sz w:val="18"/>
                <w:lang w:eastAsia="zh-TW"/>
              </w:rPr>
            </w:pPr>
            <w:r w:rsidRPr="00906D9B">
              <w:rPr>
                <w:rFonts w:ascii="Arial" w:eastAsia="宋体" w:hAnsi="Arial"/>
                <w:sz w:val="18"/>
                <w:lang w:eastAsia="zh-CN"/>
              </w:rPr>
              <w:t>DC_n8A-n257A</w:t>
            </w:r>
          </w:p>
          <w:p w14:paraId="78A34D15" w14:textId="77777777" w:rsidR="000D7574" w:rsidRPr="00906D9B" w:rsidRDefault="000D7574" w:rsidP="000D7574">
            <w:pPr>
              <w:keepNext/>
              <w:keepLines/>
              <w:spacing w:after="0"/>
              <w:jc w:val="center"/>
              <w:rPr>
                <w:rFonts w:ascii="Arial" w:eastAsia="宋体" w:hAnsi="Arial"/>
                <w:sz w:val="18"/>
                <w:lang w:eastAsia="zh-TW"/>
              </w:rPr>
            </w:pPr>
            <w:r w:rsidRPr="00906D9B">
              <w:rPr>
                <w:rFonts w:ascii="Arial" w:eastAsia="宋体" w:hAnsi="Arial"/>
                <w:sz w:val="18"/>
                <w:lang w:eastAsia="zh-CN"/>
              </w:rPr>
              <w:t>DC_n8A-n257D</w:t>
            </w:r>
          </w:p>
          <w:p w14:paraId="2BD10FD9" w14:textId="77777777" w:rsidR="000D7574" w:rsidRPr="00906D9B" w:rsidRDefault="000D7574" w:rsidP="000D7574">
            <w:pPr>
              <w:keepNext/>
              <w:keepLines/>
              <w:spacing w:after="0"/>
              <w:jc w:val="center"/>
              <w:rPr>
                <w:rFonts w:ascii="Arial" w:eastAsia="宋体" w:hAnsi="Arial"/>
                <w:sz w:val="18"/>
                <w:lang w:eastAsia="zh-TW"/>
              </w:rPr>
            </w:pPr>
            <w:r w:rsidRPr="00906D9B">
              <w:rPr>
                <w:rFonts w:ascii="Arial" w:eastAsia="宋体" w:hAnsi="Arial"/>
                <w:sz w:val="18"/>
                <w:lang w:eastAsia="zh-CN"/>
              </w:rPr>
              <w:t>DC_n8A-n257E</w:t>
            </w:r>
          </w:p>
          <w:p w14:paraId="0E59BCFF" w14:textId="77777777" w:rsidR="000D7574" w:rsidRPr="00906D9B" w:rsidRDefault="000D7574" w:rsidP="000D7574">
            <w:pPr>
              <w:keepNext/>
              <w:keepLines/>
              <w:spacing w:after="0"/>
              <w:jc w:val="center"/>
              <w:rPr>
                <w:rFonts w:ascii="Arial" w:eastAsia="宋体" w:hAnsi="Arial"/>
                <w:sz w:val="18"/>
                <w:lang w:eastAsia="zh-TW"/>
              </w:rPr>
            </w:pPr>
            <w:r w:rsidRPr="00906D9B">
              <w:rPr>
                <w:rFonts w:ascii="Arial" w:eastAsia="宋体" w:hAnsi="Arial"/>
                <w:sz w:val="18"/>
                <w:lang w:eastAsia="zh-CN"/>
              </w:rPr>
              <w:t>DC_n8A-n257F</w:t>
            </w:r>
          </w:p>
          <w:p w14:paraId="23B428DA" w14:textId="77777777" w:rsidR="000D7574" w:rsidRPr="00906D9B" w:rsidRDefault="000D7574" w:rsidP="000D7574">
            <w:pPr>
              <w:keepNext/>
              <w:keepLines/>
              <w:spacing w:after="0"/>
              <w:jc w:val="center"/>
              <w:rPr>
                <w:rFonts w:ascii="Arial" w:eastAsia="宋体" w:hAnsi="Arial"/>
                <w:sz w:val="18"/>
                <w:lang w:eastAsia="zh-CN"/>
              </w:rPr>
            </w:pPr>
            <w:r w:rsidRPr="00906D9B">
              <w:rPr>
                <w:rFonts w:ascii="Arial" w:eastAsia="宋体" w:hAnsi="Arial"/>
                <w:sz w:val="18"/>
                <w:lang w:eastAsia="zh-CN"/>
              </w:rPr>
              <w:t>DC_n8A-n257G</w:t>
            </w:r>
          </w:p>
          <w:p w14:paraId="518FFF19" w14:textId="77777777" w:rsidR="000D7574" w:rsidRPr="00906D9B" w:rsidRDefault="000D7574" w:rsidP="000D7574">
            <w:pPr>
              <w:keepNext/>
              <w:keepLines/>
              <w:spacing w:after="0"/>
              <w:jc w:val="center"/>
              <w:rPr>
                <w:rFonts w:ascii="Arial" w:eastAsia="宋体" w:hAnsi="Arial"/>
                <w:sz w:val="18"/>
                <w:lang w:eastAsia="zh-CN"/>
              </w:rPr>
            </w:pPr>
            <w:r w:rsidRPr="00906D9B">
              <w:rPr>
                <w:rFonts w:ascii="Arial" w:eastAsia="宋体" w:hAnsi="Arial"/>
                <w:sz w:val="18"/>
                <w:lang w:eastAsia="zh-CN"/>
              </w:rPr>
              <w:t>DC_n8A-n257H</w:t>
            </w:r>
          </w:p>
          <w:p w14:paraId="1C3A3C00" w14:textId="77777777" w:rsidR="000D7574" w:rsidRPr="00906D9B" w:rsidRDefault="000D7574" w:rsidP="000D7574">
            <w:pPr>
              <w:keepNext/>
              <w:keepLines/>
              <w:spacing w:after="0"/>
              <w:jc w:val="center"/>
              <w:rPr>
                <w:rFonts w:ascii="Arial" w:eastAsia="宋体" w:hAnsi="Arial"/>
                <w:sz w:val="18"/>
                <w:lang w:eastAsia="zh-CN"/>
              </w:rPr>
            </w:pPr>
            <w:r w:rsidRPr="00906D9B">
              <w:rPr>
                <w:rFonts w:ascii="Arial" w:eastAsia="宋体" w:hAnsi="Arial"/>
                <w:sz w:val="18"/>
                <w:lang w:eastAsia="zh-CN"/>
              </w:rPr>
              <w:t>DC_n8A-n257I</w:t>
            </w:r>
          </w:p>
          <w:p w14:paraId="011C7E48" w14:textId="77777777" w:rsidR="000D7574" w:rsidRPr="00906D9B" w:rsidRDefault="000D7574" w:rsidP="000D7574">
            <w:pPr>
              <w:keepNext/>
              <w:keepLines/>
              <w:spacing w:after="0"/>
              <w:jc w:val="center"/>
              <w:rPr>
                <w:rFonts w:ascii="Arial" w:eastAsia="宋体" w:hAnsi="Arial"/>
                <w:sz w:val="18"/>
                <w:lang w:eastAsia="zh-CN"/>
              </w:rPr>
            </w:pPr>
            <w:r w:rsidRPr="00906D9B">
              <w:rPr>
                <w:rFonts w:ascii="Arial" w:eastAsia="宋体" w:hAnsi="Arial"/>
                <w:sz w:val="18"/>
                <w:lang w:eastAsia="zh-CN"/>
              </w:rPr>
              <w:t>DC_n8A-n257J</w:t>
            </w:r>
          </w:p>
          <w:p w14:paraId="3D253F10" w14:textId="77777777" w:rsidR="000D7574" w:rsidRPr="00906D9B" w:rsidRDefault="000D7574" w:rsidP="000D7574">
            <w:pPr>
              <w:keepNext/>
              <w:keepLines/>
              <w:spacing w:after="0"/>
              <w:jc w:val="center"/>
              <w:rPr>
                <w:rFonts w:ascii="Arial" w:eastAsia="宋体" w:hAnsi="Arial"/>
                <w:sz w:val="18"/>
                <w:lang w:eastAsia="zh-TW"/>
              </w:rPr>
            </w:pPr>
            <w:r w:rsidRPr="00906D9B">
              <w:rPr>
                <w:rFonts w:ascii="Arial" w:eastAsia="宋体" w:hAnsi="Arial"/>
                <w:sz w:val="18"/>
                <w:lang w:eastAsia="zh-CN"/>
              </w:rPr>
              <w:t>DC_n8A-n257K</w:t>
            </w:r>
          </w:p>
          <w:p w14:paraId="58F1176A" w14:textId="77777777" w:rsidR="000D7574" w:rsidRPr="00906D9B" w:rsidRDefault="000D7574" w:rsidP="000D7574">
            <w:pPr>
              <w:keepNext/>
              <w:keepLines/>
              <w:spacing w:after="0"/>
              <w:jc w:val="center"/>
              <w:rPr>
                <w:rFonts w:ascii="Arial" w:eastAsia="宋体" w:hAnsi="Arial"/>
                <w:sz w:val="18"/>
                <w:lang w:eastAsia="zh-TW"/>
              </w:rPr>
            </w:pPr>
            <w:r w:rsidRPr="00906D9B">
              <w:rPr>
                <w:rFonts w:ascii="Arial" w:eastAsia="宋体" w:hAnsi="Arial"/>
                <w:sz w:val="18"/>
                <w:lang w:eastAsia="zh-CN"/>
              </w:rPr>
              <w:t>DC_n8A-n257L</w:t>
            </w:r>
          </w:p>
          <w:p w14:paraId="341C1134"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tcPr>
          <w:p w14:paraId="33CCCD9C" w14:textId="77777777" w:rsidR="000D7574" w:rsidRPr="00906D9B" w:rsidRDefault="000D7574" w:rsidP="000D7574">
            <w:pPr>
              <w:keepNext/>
              <w:keepLines/>
              <w:spacing w:after="0"/>
              <w:jc w:val="center"/>
              <w:rPr>
                <w:rFonts w:ascii="Arial" w:eastAsia="宋体" w:hAnsi="Arial"/>
                <w:sz w:val="18"/>
                <w:lang w:eastAsia="zh-CN"/>
              </w:rPr>
            </w:pPr>
            <w:r w:rsidRPr="00906D9B">
              <w:rPr>
                <w:rFonts w:ascii="Arial" w:eastAsia="宋体" w:hAnsi="Arial"/>
                <w:sz w:val="18"/>
                <w:lang w:eastAsia="zh-CN"/>
              </w:rPr>
              <w:t>DC_n8A-n257A</w:t>
            </w:r>
          </w:p>
          <w:p w14:paraId="52F8ABB8" w14:textId="77777777" w:rsidR="000D7574" w:rsidRPr="00906D9B" w:rsidRDefault="000D7574" w:rsidP="000D7574">
            <w:pPr>
              <w:keepNext/>
              <w:keepLines/>
              <w:spacing w:after="0"/>
              <w:jc w:val="center"/>
              <w:rPr>
                <w:rFonts w:ascii="Arial" w:eastAsia="宋体" w:hAnsi="Arial"/>
                <w:sz w:val="18"/>
                <w:lang w:eastAsia="zh-CN"/>
              </w:rPr>
            </w:pPr>
            <w:r w:rsidRPr="00906D9B">
              <w:rPr>
                <w:rFonts w:ascii="Arial" w:eastAsia="宋体" w:hAnsi="Arial"/>
                <w:sz w:val="18"/>
                <w:lang w:eastAsia="zh-CN"/>
              </w:rPr>
              <w:t>DC_n8A-n257G</w:t>
            </w:r>
          </w:p>
          <w:p w14:paraId="28E087B7" w14:textId="77777777" w:rsidR="000D7574" w:rsidRPr="00906D9B" w:rsidRDefault="000D7574" w:rsidP="000D7574">
            <w:pPr>
              <w:keepNext/>
              <w:keepLines/>
              <w:spacing w:after="0"/>
              <w:jc w:val="center"/>
              <w:rPr>
                <w:rFonts w:ascii="Arial" w:eastAsia="宋体" w:hAnsi="Arial"/>
                <w:sz w:val="18"/>
                <w:lang w:eastAsia="zh-CN"/>
              </w:rPr>
            </w:pPr>
            <w:r w:rsidRPr="00906D9B">
              <w:rPr>
                <w:rFonts w:ascii="Arial" w:eastAsia="宋体" w:hAnsi="Arial"/>
                <w:sz w:val="18"/>
                <w:lang w:eastAsia="zh-CN"/>
              </w:rPr>
              <w:t>DC_n8A-n257H</w:t>
            </w:r>
          </w:p>
          <w:p w14:paraId="48C3311A" w14:textId="77777777" w:rsidR="000D7574" w:rsidRPr="00906D9B" w:rsidRDefault="000D7574" w:rsidP="000D7574">
            <w:pPr>
              <w:keepNext/>
              <w:keepLines/>
              <w:spacing w:after="0"/>
              <w:jc w:val="center"/>
              <w:rPr>
                <w:rFonts w:ascii="Arial" w:eastAsia="宋体" w:hAnsi="Arial"/>
                <w:sz w:val="18"/>
                <w:lang w:eastAsia="zh-CN"/>
              </w:rPr>
            </w:pPr>
            <w:r w:rsidRPr="00906D9B">
              <w:rPr>
                <w:rFonts w:ascii="Arial" w:eastAsia="宋体" w:hAnsi="Arial"/>
                <w:sz w:val="18"/>
                <w:lang w:eastAsia="zh-CN"/>
              </w:rPr>
              <w:t>DC_n8A-n257I</w:t>
            </w:r>
          </w:p>
          <w:p w14:paraId="033F8013" w14:textId="77777777" w:rsidR="000D7574" w:rsidRPr="00906D9B" w:rsidRDefault="000D7574" w:rsidP="000D7574">
            <w:pPr>
              <w:keepNext/>
              <w:keepLines/>
              <w:spacing w:after="0"/>
              <w:jc w:val="center"/>
              <w:rPr>
                <w:rFonts w:ascii="Arial" w:eastAsia="宋体" w:hAnsi="Arial"/>
                <w:sz w:val="18"/>
                <w:lang w:eastAsia="zh-CN"/>
              </w:rPr>
            </w:pPr>
            <w:r w:rsidRPr="00906D9B">
              <w:rPr>
                <w:rFonts w:ascii="Arial" w:eastAsia="宋体" w:hAnsi="Arial"/>
                <w:sz w:val="18"/>
                <w:lang w:eastAsia="zh-CN"/>
              </w:rPr>
              <w:t>DC_n8A-n257J</w:t>
            </w:r>
          </w:p>
          <w:p w14:paraId="36211346"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zh-CN"/>
              </w:rPr>
              <w:t>DC_n8A-n257K</w:t>
            </w:r>
          </w:p>
        </w:tc>
      </w:tr>
      <w:tr w:rsidR="000D7574" w:rsidRPr="00906D9B" w14:paraId="7AFD4EF1" w14:textId="77777777" w:rsidTr="00160FD0">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E9806F9"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DC_n8A-n258A</w:t>
            </w:r>
          </w:p>
          <w:p w14:paraId="29508C73"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DC_n8A-n258</w:t>
            </w:r>
            <w:r w:rsidRPr="00906D9B">
              <w:rPr>
                <w:rFonts w:ascii="Arial" w:eastAsia="宋体" w:hAnsi="Arial"/>
                <w:sz w:val="18"/>
                <w:lang w:eastAsia="zh-CN"/>
              </w:rPr>
              <w:t>B</w:t>
            </w:r>
          </w:p>
          <w:p w14:paraId="1228D359"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DC_n8A-n258C</w:t>
            </w:r>
          </w:p>
          <w:p w14:paraId="4340C051"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DC_n8A-n258D</w:t>
            </w:r>
          </w:p>
          <w:p w14:paraId="261ECC1A"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DC_n8A-n258E</w:t>
            </w:r>
          </w:p>
          <w:p w14:paraId="0688D1C6"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DC_n8A-n258F</w:t>
            </w:r>
          </w:p>
          <w:p w14:paraId="49E4419E"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DC_n8A-n258G</w:t>
            </w:r>
          </w:p>
          <w:p w14:paraId="54B61613"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DC_n8A-n258H</w:t>
            </w:r>
          </w:p>
          <w:p w14:paraId="6879C246"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DC_n8A-n258I</w:t>
            </w:r>
          </w:p>
          <w:p w14:paraId="221EDC6F"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DC_n8A-n258J</w:t>
            </w:r>
          </w:p>
          <w:p w14:paraId="14FB6279"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DC_n8A-n258K</w:t>
            </w:r>
          </w:p>
          <w:p w14:paraId="0AFD6EC3"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DC_n8A-n258L</w:t>
            </w:r>
          </w:p>
          <w:p w14:paraId="378EE829"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006D4504"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DC_n8A-n258A</w:t>
            </w:r>
          </w:p>
        </w:tc>
      </w:tr>
      <w:tr w:rsidR="000D7574" w:rsidRPr="00906D9B" w14:paraId="72059331" w14:textId="77777777" w:rsidTr="00160FD0">
        <w:trPr>
          <w:trHeight w:val="141"/>
          <w:jc w:val="center"/>
        </w:trPr>
        <w:tc>
          <w:tcPr>
            <w:tcW w:w="3827" w:type="dxa"/>
          </w:tcPr>
          <w:p w14:paraId="62CA5EFF"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DC_n12A-n260A</w:t>
            </w:r>
          </w:p>
          <w:p w14:paraId="08AB5427"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DC_n12A-n260G</w:t>
            </w:r>
          </w:p>
          <w:p w14:paraId="2FC804C8"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DC_n12A-n260H</w:t>
            </w:r>
          </w:p>
          <w:p w14:paraId="276C315E"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DC_n12A-n260I</w:t>
            </w:r>
          </w:p>
          <w:p w14:paraId="7CAEAC46"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DC_n12A-n260J</w:t>
            </w:r>
          </w:p>
          <w:p w14:paraId="5414046C"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DC_n12A-n260K</w:t>
            </w:r>
          </w:p>
          <w:p w14:paraId="1EFA7AFA"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DC_n12A-n260L</w:t>
            </w:r>
          </w:p>
          <w:p w14:paraId="0A4C9733"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DC_n12A-n260M</w:t>
            </w:r>
          </w:p>
        </w:tc>
        <w:tc>
          <w:tcPr>
            <w:tcW w:w="4253" w:type="dxa"/>
          </w:tcPr>
          <w:p w14:paraId="375132DB"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DC_n12A-n260A</w:t>
            </w:r>
          </w:p>
          <w:p w14:paraId="4118BF4B"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DC_n12A-n260G</w:t>
            </w:r>
          </w:p>
          <w:p w14:paraId="6D6F81E0"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DC_n12A-n260H</w:t>
            </w:r>
          </w:p>
          <w:p w14:paraId="69D66236"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DC_n12A-n260I</w:t>
            </w:r>
          </w:p>
          <w:p w14:paraId="6082AAED"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DC_n12A-n260J</w:t>
            </w:r>
          </w:p>
          <w:p w14:paraId="0FE422DD"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DC_n12A-n260K</w:t>
            </w:r>
          </w:p>
          <w:p w14:paraId="3E1A26D1"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DC_n12A-n260L</w:t>
            </w:r>
          </w:p>
          <w:p w14:paraId="0C4FF20D"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DC_n12A-n260M</w:t>
            </w:r>
          </w:p>
        </w:tc>
      </w:tr>
      <w:tr w:rsidR="000D7574" w:rsidRPr="00906D9B" w14:paraId="5ED7BE5D" w14:textId="77777777" w:rsidTr="00160FD0">
        <w:trPr>
          <w:trHeight w:val="141"/>
          <w:jc w:val="center"/>
        </w:trPr>
        <w:tc>
          <w:tcPr>
            <w:tcW w:w="3827" w:type="dxa"/>
          </w:tcPr>
          <w:p w14:paraId="5AECC106"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lastRenderedPageBreak/>
              <w:t>DC_n14A-n260A</w:t>
            </w:r>
          </w:p>
          <w:p w14:paraId="47B5F7B1"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DC_n14A-n260G</w:t>
            </w:r>
          </w:p>
          <w:p w14:paraId="2AEC2C73"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DC_n14A-n260H</w:t>
            </w:r>
          </w:p>
          <w:p w14:paraId="417207E0"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DC_n14A-n260I</w:t>
            </w:r>
          </w:p>
          <w:p w14:paraId="4EA4FCE2"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DC_n14A-n260J</w:t>
            </w:r>
          </w:p>
          <w:p w14:paraId="2A864225"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DC_n14A-n260K</w:t>
            </w:r>
          </w:p>
          <w:p w14:paraId="7BA44953"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DC_n14A-n260L</w:t>
            </w:r>
          </w:p>
          <w:p w14:paraId="689DE4B8"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DC_n14A-n260M</w:t>
            </w:r>
          </w:p>
        </w:tc>
        <w:tc>
          <w:tcPr>
            <w:tcW w:w="4253" w:type="dxa"/>
          </w:tcPr>
          <w:p w14:paraId="0C5C5285"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DC_n14A-n260A</w:t>
            </w:r>
          </w:p>
          <w:p w14:paraId="4CD66C77"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DC_n14A-n260G</w:t>
            </w:r>
          </w:p>
          <w:p w14:paraId="590BFB41"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DC_n14A-n260H</w:t>
            </w:r>
          </w:p>
          <w:p w14:paraId="3BB2C747"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DC_n14A-n260I</w:t>
            </w:r>
          </w:p>
          <w:p w14:paraId="5493C064"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DC_n14A-n260J</w:t>
            </w:r>
          </w:p>
          <w:p w14:paraId="43488EC0"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DC_n14A-n260K</w:t>
            </w:r>
          </w:p>
          <w:p w14:paraId="51992E18"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DC_n14A-n260L</w:t>
            </w:r>
          </w:p>
          <w:p w14:paraId="7C8A4075"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DC_n14A-n260M</w:t>
            </w:r>
          </w:p>
        </w:tc>
      </w:tr>
      <w:tr w:rsidR="000D7574" w:rsidRPr="00906D9B" w14:paraId="20E73474" w14:textId="77777777" w:rsidTr="00160FD0">
        <w:trPr>
          <w:trHeight w:val="141"/>
          <w:jc w:val="center"/>
        </w:trPr>
        <w:tc>
          <w:tcPr>
            <w:tcW w:w="3827" w:type="dxa"/>
          </w:tcPr>
          <w:p w14:paraId="15AEEB5A" w14:textId="77777777" w:rsidR="000D7574" w:rsidRPr="00906D9B" w:rsidRDefault="000D7574" w:rsidP="000D7574">
            <w:pPr>
              <w:keepNext/>
              <w:keepLines/>
              <w:spacing w:after="0"/>
              <w:jc w:val="center"/>
              <w:rPr>
                <w:rFonts w:ascii="Arial" w:eastAsia="MS Mincho" w:hAnsi="Arial"/>
                <w:sz w:val="18"/>
                <w:lang w:eastAsia="ja-JP"/>
              </w:rPr>
            </w:pPr>
            <w:r w:rsidRPr="00906D9B">
              <w:rPr>
                <w:rFonts w:ascii="Arial" w:eastAsia="MS Mincho" w:hAnsi="Arial"/>
                <w:sz w:val="18"/>
                <w:lang w:eastAsia="ja-JP"/>
              </w:rPr>
              <w:t>DC_n18A-n257A</w:t>
            </w:r>
          </w:p>
          <w:p w14:paraId="72878EF2" w14:textId="77777777" w:rsidR="000D7574" w:rsidRPr="00906D9B" w:rsidRDefault="000D7574" w:rsidP="000D7574">
            <w:pPr>
              <w:keepNext/>
              <w:keepLines/>
              <w:spacing w:after="0"/>
              <w:jc w:val="center"/>
              <w:rPr>
                <w:rFonts w:ascii="Arial" w:eastAsia="MS Mincho" w:hAnsi="Arial"/>
                <w:sz w:val="18"/>
                <w:lang w:eastAsia="ja-JP"/>
              </w:rPr>
            </w:pPr>
            <w:r w:rsidRPr="00906D9B">
              <w:rPr>
                <w:rFonts w:ascii="Arial" w:eastAsia="MS Mincho" w:hAnsi="Arial"/>
                <w:sz w:val="18"/>
                <w:lang w:eastAsia="ja-JP"/>
              </w:rPr>
              <w:t>DC_n18A-n257G</w:t>
            </w:r>
          </w:p>
          <w:p w14:paraId="5583BD0B" w14:textId="77777777" w:rsidR="000D7574" w:rsidRPr="00906D9B" w:rsidRDefault="000D7574" w:rsidP="000D7574">
            <w:pPr>
              <w:keepNext/>
              <w:keepLines/>
              <w:spacing w:after="0"/>
              <w:jc w:val="center"/>
              <w:rPr>
                <w:rFonts w:ascii="Arial" w:eastAsia="MS Mincho" w:hAnsi="Arial"/>
                <w:sz w:val="18"/>
                <w:lang w:eastAsia="ja-JP"/>
              </w:rPr>
            </w:pPr>
            <w:r w:rsidRPr="00906D9B">
              <w:rPr>
                <w:rFonts w:ascii="Arial" w:eastAsia="MS Mincho" w:hAnsi="Arial"/>
                <w:sz w:val="18"/>
                <w:lang w:eastAsia="ja-JP"/>
              </w:rPr>
              <w:t>DC_n18A-n257H</w:t>
            </w:r>
          </w:p>
          <w:p w14:paraId="39F834D3" w14:textId="77777777" w:rsidR="000D7574" w:rsidRPr="00906D9B" w:rsidRDefault="000D7574" w:rsidP="000D7574">
            <w:pPr>
              <w:keepNext/>
              <w:keepLines/>
              <w:spacing w:after="0"/>
              <w:jc w:val="center"/>
              <w:rPr>
                <w:rFonts w:eastAsia="宋体"/>
                <w:lang w:eastAsia="ja-JP"/>
              </w:rPr>
            </w:pPr>
            <w:r w:rsidRPr="00906D9B">
              <w:rPr>
                <w:rFonts w:ascii="Arial" w:eastAsia="MS Mincho" w:hAnsi="Arial"/>
                <w:sz w:val="18"/>
                <w:lang w:eastAsia="ja-JP"/>
              </w:rPr>
              <w:t>DC_n18A-n257I</w:t>
            </w:r>
          </w:p>
        </w:tc>
        <w:tc>
          <w:tcPr>
            <w:tcW w:w="4253" w:type="dxa"/>
          </w:tcPr>
          <w:p w14:paraId="020F56BA" w14:textId="77777777" w:rsidR="000D7574" w:rsidRPr="00906D9B" w:rsidRDefault="000D7574" w:rsidP="000D7574">
            <w:pPr>
              <w:keepNext/>
              <w:keepLines/>
              <w:spacing w:after="0"/>
              <w:jc w:val="center"/>
              <w:rPr>
                <w:rFonts w:ascii="Arial" w:eastAsia="MS Mincho" w:hAnsi="Arial"/>
                <w:sz w:val="18"/>
                <w:lang w:eastAsia="ja-JP"/>
              </w:rPr>
            </w:pPr>
            <w:r w:rsidRPr="00906D9B">
              <w:rPr>
                <w:rFonts w:ascii="Arial" w:eastAsia="MS Mincho" w:hAnsi="Arial"/>
                <w:sz w:val="18"/>
                <w:lang w:eastAsia="ja-JP"/>
              </w:rPr>
              <w:t>DC_n18A-n257A</w:t>
            </w:r>
          </w:p>
          <w:p w14:paraId="217EC968" w14:textId="77777777" w:rsidR="000D7574" w:rsidRPr="00906D9B" w:rsidRDefault="000D7574" w:rsidP="000D7574">
            <w:pPr>
              <w:keepNext/>
              <w:keepLines/>
              <w:spacing w:after="0"/>
              <w:jc w:val="center"/>
              <w:rPr>
                <w:rFonts w:ascii="Arial" w:eastAsia="MS Mincho" w:hAnsi="Arial"/>
                <w:sz w:val="18"/>
                <w:lang w:eastAsia="ja-JP"/>
              </w:rPr>
            </w:pPr>
            <w:r w:rsidRPr="00906D9B">
              <w:rPr>
                <w:rFonts w:ascii="Arial" w:eastAsia="MS Mincho" w:hAnsi="Arial"/>
                <w:sz w:val="18"/>
                <w:lang w:eastAsia="ja-JP"/>
              </w:rPr>
              <w:t>DC_n18A-n257G</w:t>
            </w:r>
          </w:p>
          <w:p w14:paraId="1801583A" w14:textId="77777777" w:rsidR="000D7574" w:rsidRPr="00906D9B" w:rsidRDefault="000D7574" w:rsidP="000D7574">
            <w:pPr>
              <w:keepNext/>
              <w:keepLines/>
              <w:spacing w:after="0"/>
              <w:jc w:val="center"/>
              <w:rPr>
                <w:rFonts w:ascii="Arial" w:eastAsia="MS Mincho" w:hAnsi="Arial"/>
                <w:sz w:val="18"/>
                <w:lang w:eastAsia="ja-JP"/>
              </w:rPr>
            </w:pPr>
            <w:r w:rsidRPr="00906D9B">
              <w:rPr>
                <w:rFonts w:ascii="Arial" w:eastAsia="MS Mincho" w:hAnsi="Arial"/>
                <w:sz w:val="18"/>
                <w:lang w:eastAsia="ja-JP"/>
              </w:rPr>
              <w:t>DC_n18A-n257H</w:t>
            </w:r>
          </w:p>
          <w:p w14:paraId="06A27174" w14:textId="77777777" w:rsidR="000D7574" w:rsidRPr="00906D9B" w:rsidRDefault="000D7574" w:rsidP="000D7574">
            <w:pPr>
              <w:keepNext/>
              <w:keepLines/>
              <w:spacing w:after="0"/>
              <w:jc w:val="center"/>
              <w:rPr>
                <w:rFonts w:eastAsia="宋体" w:cs="Arial"/>
                <w:szCs w:val="18"/>
              </w:rPr>
            </w:pPr>
            <w:r w:rsidRPr="00906D9B">
              <w:rPr>
                <w:rFonts w:ascii="Arial" w:eastAsia="MS Mincho" w:hAnsi="Arial"/>
                <w:sz w:val="18"/>
                <w:lang w:eastAsia="ja-JP"/>
              </w:rPr>
              <w:t>DC_n18A-n257I</w:t>
            </w:r>
          </w:p>
        </w:tc>
      </w:tr>
      <w:tr w:rsidR="000D7574" w:rsidRPr="00906D9B" w14:paraId="6DAB67B9" w14:textId="77777777" w:rsidTr="00160FD0">
        <w:trPr>
          <w:trHeight w:val="141"/>
          <w:jc w:val="center"/>
          <w:ins w:id="375" w:author="samsung" w:date="2023-04-05T21:09:00Z"/>
        </w:trPr>
        <w:tc>
          <w:tcPr>
            <w:tcW w:w="3827" w:type="dxa"/>
          </w:tcPr>
          <w:p w14:paraId="61FD0F9B" w14:textId="77777777" w:rsidR="000D7574" w:rsidRDefault="000D7574" w:rsidP="000D7574">
            <w:pPr>
              <w:keepNext/>
              <w:keepLines/>
              <w:spacing w:after="0"/>
              <w:jc w:val="center"/>
              <w:rPr>
                <w:ins w:id="376" w:author="samsung" w:date="2023-04-05T21:09:00Z"/>
                <w:rFonts w:ascii="Arial" w:eastAsia="宋体" w:hAnsi="Arial"/>
                <w:sz w:val="18"/>
                <w:lang w:eastAsia="ja-JP"/>
              </w:rPr>
            </w:pPr>
            <w:ins w:id="377" w:author="samsung" w:date="2023-04-05T21:09:00Z">
              <w:r w:rsidRPr="006751F1">
                <w:rPr>
                  <w:rFonts w:ascii="Arial" w:eastAsia="宋体" w:hAnsi="Arial"/>
                  <w:sz w:val="18"/>
                  <w:lang w:eastAsia="ja-JP"/>
                </w:rPr>
                <w:t>DC_n25A-n257A</w:t>
              </w:r>
            </w:ins>
          </w:p>
          <w:p w14:paraId="444C9948" w14:textId="77777777" w:rsidR="000D7574" w:rsidRDefault="000D7574" w:rsidP="000D7574">
            <w:pPr>
              <w:keepNext/>
              <w:keepLines/>
              <w:spacing w:after="0"/>
              <w:jc w:val="center"/>
              <w:rPr>
                <w:ins w:id="378" w:author="samsung" w:date="2023-04-05T21:09:00Z"/>
                <w:rFonts w:ascii="Arial" w:eastAsia="宋体" w:hAnsi="Arial"/>
                <w:sz w:val="18"/>
                <w:lang w:eastAsia="ja-JP"/>
              </w:rPr>
            </w:pPr>
            <w:ins w:id="379" w:author="samsung" w:date="2023-04-05T21:09:00Z">
              <w:r w:rsidRPr="006751F1">
                <w:rPr>
                  <w:rFonts w:ascii="Arial" w:eastAsia="宋体" w:hAnsi="Arial"/>
                  <w:sz w:val="18"/>
                  <w:lang w:eastAsia="ja-JP"/>
                </w:rPr>
                <w:t>DC_n25A-n257G</w:t>
              </w:r>
            </w:ins>
          </w:p>
          <w:p w14:paraId="49A12F2E" w14:textId="77777777" w:rsidR="000D7574" w:rsidRDefault="000D7574" w:rsidP="000D7574">
            <w:pPr>
              <w:keepNext/>
              <w:keepLines/>
              <w:spacing w:after="0"/>
              <w:jc w:val="center"/>
              <w:rPr>
                <w:ins w:id="380" w:author="samsung" w:date="2023-04-05T21:09:00Z"/>
                <w:rFonts w:ascii="Arial" w:eastAsia="宋体" w:hAnsi="Arial"/>
                <w:sz w:val="18"/>
                <w:lang w:eastAsia="ja-JP"/>
              </w:rPr>
            </w:pPr>
            <w:ins w:id="381" w:author="samsung" w:date="2023-04-05T21:09:00Z">
              <w:r w:rsidRPr="006751F1">
                <w:rPr>
                  <w:rFonts w:ascii="Arial" w:eastAsia="宋体" w:hAnsi="Arial"/>
                  <w:sz w:val="18"/>
                  <w:lang w:eastAsia="ja-JP"/>
                </w:rPr>
                <w:t>DC_n25A-n257H</w:t>
              </w:r>
            </w:ins>
          </w:p>
          <w:p w14:paraId="479BD140" w14:textId="77777777" w:rsidR="000D7574" w:rsidRDefault="000D7574" w:rsidP="000D7574">
            <w:pPr>
              <w:keepNext/>
              <w:keepLines/>
              <w:spacing w:after="0"/>
              <w:jc w:val="center"/>
              <w:rPr>
                <w:ins w:id="382" w:author="samsung" w:date="2023-04-05T21:09:00Z"/>
                <w:rFonts w:ascii="Arial" w:eastAsia="宋体" w:hAnsi="Arial"/>
                <w:sz w:val="18"/>
                <w:lang w:eastAsia="ja-JP"/>
              </w:rPr>
            </w:pPr>
            <w:ins w:id="383" w:author="samsung" w:date="2023-04-05T21:09:00Z">
              <w:r w:rsidRPr="006751F1">
                <w:rPr>
                  <w:rFonts w:ascii="Arial" w:eastAsia="宋体" w:hAnsi="Arial"/>
                  <w:sz w:val="18"/>
                  <w:lang w:eastAsia="ja-JP"/>
                </w:rPr>
                <w:t>DC_n25A-n257I</w:t>
              </w:r>
            </w:ins>
          </w:p>
          <w:p w14:paraId="3FB7606A" w14:textId="77777777" w:rsidR="000D7574" w:rsidRDefault="000D7574" w:rsidP="000D7574">
            <w:pPr>
              <w:keepNext/>
              <w:keepLines/>
              <w:spacing w:after="0"/>
              <w:jc w:val="center"/>
              <w:rPr>
                <w:ins w:id="384" w:author="samsung" w:date="2023-04-05T21:09:00Z"/>
                <w:rFonts w:ascii="Arial" w:eastAsia="宋体" w:hAnsi="Arial"/>
                <w:sz w:val="18"/>
                <w:lang w:eastAsia="ja-JP"/>
              </w:rPr>
            </w:pPr>
            <w:ins w:id="385" w:author="samsung" w:date="2023-04-05T21:09:00Z">
              <w:r w:rsidRPr="006751F1">
                <w:rPr>
                  <w:rFonts w:ascii="Arial" w:eastAsia="宋体" w:hAnsi="Arial"/>
                  <w:sz w:val="18"/>
                  <w:lang w:eastAsia="ja-JP"/>
                </w:rPr>
                <w:t>DC_n25A-n257J</w:t>
              </w:r>
            </w:ins>
          </w:p>
          <w:p w14:paraId="78FA8604" w14:textId="77777777" w:rsidR="000D7574" w:rsidRDefault="000D7574" w:rsidP="000D7574">
            <w:pPr>
              <w:keepNext/>
              <w:keepLines/>
              <w:spacing w:after="0"/>
              <w:jc w:val="center"/>
              <w:rPr>
                <w:ins w:id="386" w:author="samsung" w:date="2023-04-05T21:09:00Z"/>
                <w:rFonts w:ascii="Arial" w:eastAsia="宋体" w:hAnsi="Arial"/>
                <w:sz w:val="18"/>
                <w:lang w:eastAsia="ja-JP"/>
              </w:rPr>
            </w:pPr>
            <w:ins w:id="387" w:author="samsung" w:date="2023-04-05T21:09:00Z">
              <w:r w:rsidRPr="006751F1">
                <w:rPr>
                  <w:rFonts w:ascii="Arial" w:eastAsia="宋体" w:hAnsi="Arial"/>
                  <w:sz w:val="18"/>
                  <w:lang w:eastAsia="ja-JP"/>
                </w:rPr>
                <w:t>DC_n25A-n257K</w:t>
              </w:r>
            </w:ins>
          </w:p>
          <w:p w14:paraId="3DF43A8B" w14:textId="77777777" w:rsidR="000D7574" w:rsidRDefault="000D7574" w:rsidP="000D7574">
            <w:pPr>
              <w:keepNext/>
              <w:keepLines/>
              <w:spacing w:after="0"/>
              <w:jc w:val="center"/>
              <w:rPr>
                <w:ins w:id="388" w:author="samsung" w:date="2023-04-05T21:09:00Z"/>
                <w:rFonts w:ascii="Arial" w:eastAsia="宋体" w:hAnsi="Arial"/>
                <w:sz w:val="18"/>
                <w:lang w:eastAsia="ja-JP"/>
              </w:rPr>
            </w:pPr>
            <w:ins w:id="389" w:author="samsung" w:date="2023-04-05T21:09:00Z">
              <w:r w:rsidRPr="006751F1">
                <w:rPr>
                  <w:rFonts w:ascii="Arial" w:eastAsia="宋体" w:hAnsi="Arial"/>
                  <w:sz w:val="18"/>
                  <w:lang w:eastAsia="ja-JP"/>
                </w:rPr>
                <w:t>DC_n25A-n257L</w:t>
              </w:r>
            </w:ins>
          </w:p>
          <w:p w14:paraId="0D8045ED" w14:textId="5D76C055" w:rsidR="000D7574" w:rsidRPr="00906D9B" w:rsidRDefault="000D7574" w:rsidP="000D7574">
            <w:pPr>
              <w:keepNext/>
              <w:keepLines/>
              <w:spacing w:after="0"/>
              <w:jc w:val="center"/>
              <w:rPr>
                <w:ins w:id="390" w:author="samsung" w:date="2023-04-05T21:09:00Z"/>
                <w:rFonts w:ascii="Arial" w:eastAsia="MS Mincho" w:hAnsi="Arial"/>
                <w:sz w:val="18"/>
                <w:lang w:eastAsia="ja-JP"/>
              </w:rPr>
            </w:pPr>
            <w:ins w:id="391" w:author="samsung" w:date="2023-04-05T21:09:00Z">
              <w:r w:rsidRPr="006751F1">
                <w:rPr>
                  <w:rFonts w:ascii="Arial" w:eastAsia="宋体" w:hAnsi="Arial"/>
                  <w:sz w:val="18"/>
                  <w:lang w:eastAsia="ja-JP"/>
                </w:rPr>
                <w:t>DC_n25A-n257M</w:t>
              </w:r>
            </w:ins>
          </w:p>
        </w:tc>
        <w:tc>
          <w:tcPr>
            <w:tcW w:w="4253" w:type="dxa"/>
          </w:tcPr>
          <w:p w14:paraId="2FBD74EA" w14:textId="77777777" w:rsidR="000D7574" w:rsidRDefault="000D7574" w:rsidP="000D7574">
            <w:pPr>
              <w:keepNext/>
              <w:keepLines/>
              <w:spacing w:after="0"/>
              <w:jc w:val="center"/>
              <w:rPr>
                <w:ins w:id="392" w:author="samsung" w:date="2023-04-05T21:09:00Z"/>
                <w:rFonts w:ascii="Arial" w:eastAsia="宋体" w:hAnsi="Arial"/>
                <w:sz w:val="18"/>
                <w:lang w:eastAsia="ja-JP"/>
              </w:rPr>
            </w:pPr>
            <w:ins w:id="393" w:author="samsung" w:date="2023-04-05T21:09:00Z">
              <w:r w:rsidRPr="00CA7AAD">
                <w:rPr>
                  <w:rFonts w:ascii="Arial" w:eastAsia="宋体" w:hAnsi="Arial"/>
                  <w:sz w:val="18"/>
                  <w:lang w:eastAsia="ja-JP"/>
                </w:rPr>
                <w:t>DC_n25A-n257A</w:t>
              </w:r>
            </w:ins>
          </w:p>
          <w:p w14:paraId="123B0E66" w14:textId="77777777" w:rsidR="000D7574" w:rsidRDefault="000D7574" w:rsidP="000D7574">
            <w:pPr>
              <w:keepNext/>
              <w:keepLines/>
              <w:spacing w:after="0"/>
              <w:jc w:val="center"/>
              <w:rPr>
                <w:ins w:id="394" w:author="samsung" w:date="2023-04-05T21:09:00Z"/>
                <w:rFonts w:ascii="Arial" w:eastAsia="宋体" w:hAnsi="Arial"/>
                <w:sz w:val="18"/>
                <w:lang w:eastAsia="ja-JP"/>
              </w:rPr>
            </w:pPr>
            <w:ins w:id="395" w:author="samsung" w:date="2023-04-05T21:09:00Z">
              <w:r w:rsidRPr="00CA7AAD">
                <w:rPr>
                  <w:rFonts w:ascii="Arial" w:eastAsia="宋体" w:hAnsi="Arial"/>
                  <w:sz w:val="18"/>
                  <w:lang w:eastAsia="ja-JP"/>
                </w:rPr>
                <w:t>DC_n25A-n257G</w:t>
              </w:r>
            </w:ins>
          </w:p>
          <w:p w14:paraId="7EA42D47" w14:textId="77777777" w:rsidR="000D7574" w:rsidRDefault="000D7574" w:rsidP="000D7574">
            <w:pPr>
              <w:keepNext/>
              <w:keepLines/>
              <w:spacing w:after="0"/>
              <w:jc w:val="center"/>
              <w:rPr>
                <w:ins w:id="396" w:author="samsung" w:date="2023-04-05T21:09:00Z"/>
                <w:rFonts w:ascii="Arial" w:eastAsia="宋体" w:hAnsi="Arial"/>
                <w:sz w:val="18"/>
                <w:lang w:eastAsia="ja-JP"/>
              </w:rPr>
            </w:pPr>
            <w:ins w:id="397" w:author="samsung" w:date="2023-04-05T21:09:00Z">
              <w:r w:rsidRPr="00CA7AAD">
                <w:rPr>
                  <w:rFonts w:ascii="Arial" w:eastAsia="宋体" w:hAnsi="Arial"/>
                  <w:sz w:val="18"/>
                  <w:lang w:eastAsia="ja-JP"/>
                </w:rPr>
                <w:t>DC_n25A-n257H</w:t>
              </w:r>
            </w:ins>
          </w:p>
          <w:p w14:paraId="7B69EEE8" w14:textId="77777777" w:rsidR="000D7574" w:rsidRDefault="000D7574" w:rsidP="000D7574">
            <w:pPr>
              <w:keepNext/>
              <w:keepLines/>
              <w:spacing w:after="0"/>
              <w:jc w:val="center"/>
              <w:rPr>
                <w:ins w:id="398" w:author="samsung" w:date="2023-04-05T21:09:00Z"/>
                <w:rFonts w:ascii="Arial" w:eastAsia="宋体" w:hAnsi="Arial"/>
                <w:sz w:val="18"/>
                <w:lang w:eastAsia="ja-JP"/>
              </w:rPr>
            </w:pPr>
            <w:ins w:id="399" w:author="samsung" w:date="2023-04-05T21:09:00Z">
              <w:r w:rsidRPr="00CA7AAD">
                <w:rPr>
                  <w:rFonts w:ascii="Arial" w:eastAsia="宋体" w:hAnsi="Arial"/>
                  <w:sz w:val="18"/>
                  <w:lang w:eastAsia="ja-JP"/>
                </w:rPr>
                <w:t>DC_n25A-n257I</w:t>
              </w:r>
            </w:ins>
          </w:p>
          <w:p w14:paraId="29FF2CB3" w14:textId="77777777" w:rsidR="000D7574" w:rsidRDefault="000D7574" w:rsidP="000D7574">
            <w:pPr>
              <w:keepNext/>
              <w:keepLines/>
              <w:spacing w:after="0"/>
              <w:jc w:val="center"/>
              <w:rPr>
                <w:ins w:id="400" w:author="samsung" w:date="2023-04-05T21:09:00Z"/>
                <w:rFonts w:ascii="Arial" w:eastAsia="宋体" w:hAnsi="Arial"/>
                <w:sz w:val="18"/>
                <w:lang w:eastAsia="ja-JP"/>
              </w:rPr>
            </w:pPr>
            <w:ins w:id="401" w:author="samsung" w:date="2023-04-05T21:09:00Z">
              <w:r w:rsidRPr="00CA7AAD">
                <w:rPr>
                  <w:rFonts w:ascii="Arial" w:eastAsia="宋体" w:hAnsi="Arial"/>
                  <w:sz w:val="18"/>
                  <w:lang w:eastAsia="ja-JP"/>
                </w:rPr>
                <w:t>DC_n25A-n257J</w:t>
              </w:r>
            </w:ins>
          </w:p>
          <w:p w14:paraId="3D629097" w14:textId="77777777" w:rsidR="000D7574" w:rsidRDefault="000D7574" w:rsidP="000D7574">
            <w:pPr>
              <w:keepNext/>
              <w:keepLines/>
              <w:spacing w:after="0"/>
              <w:jc w:val="center"/>
              <w:rPr>
                <w:ins w:id="402" w:author="samsung" w:date="2023-04-05T21:09:00Z"/>
                <w:rFonts w:ascii="Arial" w:eastAsia="宋体" w:hAnsi="Arial"/>
                <w:sz w:val="18"/>
                <w:lang w:eastAsia="ja-JP"/>
              </w:rPr>
            </w:pPr>
            <w:ins w:id="403" w:author="samsung" w:date="2023-04-05T21:09:00Z">
              <w:r w:rsidRPr="00CA7AAD">
                <w:rPr>
                  <w:rFonts w:ascii="Arial" w:eastAsia="宋体" w:hAnsi="Arial"/>
                  <w:sz w:val="18"/>
                  <w:lang w:eastAsia="ja-JP"/>
                </w:rPr>
                <w:t>DC_n25A-n257K</w:t>
              </w:r>
            </w:ins>
          </w:p>
          <w:p w14:paraId="0951C83A" w14:textId="77777777" w:rsidR="000D7574" w:rsidRDefault="000D7574" w:rsidP="000D7574">
            <w:pPr>
              <w:keepNext/>
              <w:keepLines/>
              <w:spacing w:after="0"/>
              <w:jc w:val="center"/>
              <w:rPr>
                <w:ins w:id="404" w:author="samsung" w:date="2023-04-05T21:09:00Z"/>
                <w:rFonts w:ascii="Arial" w:eastAsia="宋体" w:hAnsi="Arial"/>
                <w:sz w:val="18"/>
                <w:lang w:eastAsia="ja-JP"/>
              </w:rPr>
            </w:pPr>
            <w:ins w:id="405" w:author="samsung" w:date="2023-04-05T21:09:00Z">
              <w:r w:rsidRPr="00CA7AAD">
                <w:rPr>
                  <w:rFonts w:ascii="Arial" w:eastAsia="宋体" w:hAnsi="Arial"/>
                  <w:sz w:val="18"/>
                  <w:lang w:eastAsia="ja-JP"/>
                </w:rPr>
                <w:t>DC_n25A-n257L</w:t>
              </w:r>
            </w:ins>
          </w:p>
          <w:p w14:paraId="0D075743" w14:textId="217B049B" w:rsidR="000D7574" w:rsidRPr="00906D9B" w:rsidRDefault="000D7574" w:rsidP="000D7574">
            <w:pPr>
              <w:keepNext/>
              <w:keepLines/>
              <w:spacing w:after="0"/>
              <w:jc w:val="center"/>
              <w:rPr>
                <w:ins w:id="406" w:author="samsung" w:date="2023-04-05T21:09:00Z"/>
                <w:rFonts w:ascii="Arial" w:eastAsia="MS Mincho" w:hAnsi="Arial"/>
                <w:sz w:val="18"/>
                <w:lang w:eastAsia="ja-JP"/>
              </w:rPr>
            </w:pPr>
            <w:ins w:id="407" w:author="samsung" w:date="2023-04-05T21:09:00Z">
              <w:r w:rsidRPr="00CA7AAD">
                <w:rPr>
                  <w:rFonts w:ascii="Arial" w:eastAsia="宋体" w:hAnsi="Arial"/>
                  <w:sz w:val="18"/>
                  <w:lang w:eastAsia="ja-JP"/>
                </w:rPr>
                <w:t>DC_n25A-n257M</w:t>
              </w:r>
            </w:ins>
          </w:p>
        </w:tc>
      </w:tr>
      <w:tr w:rsidR="000D7574" w:rsidRPr="00906D9B" w14:paraId="46278A11" w14:textId="77777777" w:rsidTr="00160FD0">
        <w:trPr>
          <w:trHeight w:val="187"/>
          <w:jc w:val="center"/>
        </w:trPr>
        <w:tc>
          <w:tcPr>
            <w:tcW w:w="3827" w:type="dxa"/>
          </w:tcPr>
          <w:p w14:paraId="60D3FA4A"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DC_n25A-n258A</w:t>
            </w:r>
          </w:p>
          <w:p w14:paraId="3F35D2E8"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DC_n25A-n258G</w:t>
            </w:r>
          </w:p>
          <w:p w14:paraId="0EE8E8F3"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DC_n25A-n258H</w:t>
            </w:r>
          </w:p>
        </w:tc>
        <w:tc>
          <w:tcPr>
            <w:tcW w:w="4253" w:type="dxa"/>
          </w:tcPr>
          <w:p w14:paraId="183D5D84"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DC_n25A-n258A</w:t>
            </w:r>
          </w:p>
          <w:p w14:paraId="05393D04" w14:textId="77777777" w:rsidR="000D7574" w:rsidRPr="00906D9B" w:rsidRDefault="000D7574" w:rsidP="000D7574">
            <w:pPr>
              <w:keepNext/>
              <w:keepLines/>
              <w:spacing w:after="0"/>
              <w:jc w:val="center"/>
              <w:rPr>
                <w:rFonts w:ascii="Arial" w:eastAsia="宋体" w:hAnsi="Arial" w:cs="Arial"/>
                <w:sz w:val="18"/>
                <w:szCs w:val="18"/>
              </w:rPr>
            </w:pPr>
            <w:r w:rsidRPr="00906D9B">
              <w:rPr>
                <w:rFonts w:ascii="Arial" w:eastAsia="宋体" w:hAnsi="Arial" w:cs="Arial"/>
                <w:sz w:val="18"/>
                <w:szCs w:val="18"/>
              </w:rPr>
              <w:t>DC_n25A-n258G</w:t>
            </w:r>
          </w:p>
          <w:p w14:paraId="7FE66E6F"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cs="Arial"/>
                <w:sz w:val="18"/>
                <w:szCs w:val="18"/>
              </w:rPr>
              <w:t>DC_n25A-n258H</w:t>
            </w:r>
          </w:p>
        </w:tc>
      </w:tr>
      <w:tr w:rsidR="000D7574" w:rsidRPr="00906D9B" w14:paraId="78D5D387" w14:textId="77777777" w:rsidTr="00160FD0">
        <w:trPr>
          <w:trHeight w:val="187"/>
          <w:jc w:val="center"/>
        </w:trPr>
        <w:tc>
          <w:tcPr>
            <w:tcW w:w="3827" w:type="dxa"/>
          </w:tcPr>
          <w:p w14:paraId="75E87DD2"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DC_n25A-n258(2A)</w:t>
            </w:r>
          </w:p>
          <w:p w14:paraId="732FE4B6"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DC_n25A-n258(3A)</w:t>
            </w:r>
          </w:p>
          <w:p w14:paraId="0F660B0A"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DC_n25A-n258(4A)</w:t>
            </w:r>
          </w:p>
          <w:p w14:paraId="58C227EB"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DC_n25A-n258(5A)</w:t>
            </w:r>
          </w:p>
          <w:p w14:paraId="2B823F6F"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DC_n25A-n258(2G)</w:t>
            </w:r>
          </w:p>
          <w:p w14:paraId="3EC84FBA"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DC_n25A-n258(A-G)</w:t>
            </w:r>
          </w:p>
          <w:p w14:paraId="25A77A93"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DC_n25A-n258(A-H)</w:t>
            </w:r>
          </w:p>
          <w:p w14:paraId="25161160"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DC_n25A-n258(G-H)</w:t>
            </w:r>
          </w:p>
        </w:tc>
        <w:tc>
          <w:tcPr>
            <w:tcW w:w="4253" w:type="dxa"/>
          </w:tcPr>
          <w:p w14:paraId="5AA55DA6"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DC_n25A-n258A</w:t>
            </w:r>
          </w:p>
          <w:p w14:paraId="150697FA"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DC_n25A-n258G</w:t>
            </w:r>
          </w:p>
          <w:p w14:paraId="39011029"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cs="Arial"/>
                <w:sz w:val="18"/>
                <w:szCs w:val="18"/>
              </w:rPr>
              <w:t>DC_n25A-n258H</w:t>
            </w:r>
          </w:p>
        </w:tc>
      </w:tr>
      <w:tr w:rsidR="000D7574" w:rsidRPr="00906D9B" w14:paraId="6B896C18" w14:textId="77777777" w:rsidTr="00160FD0">
        <w:trPr>
          <w:trHeight w:val="187"/>
          <w:jc w:val="center"/>
        </w:trPr>
        <w:tc>
          <w:tcPr>
            <w:tcW w:w="3827" w:type="dxa"/>
          </w:tcPr>
          <w:p w14:paraId="3E20CBB1"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DC_n25A-n260A</w:t>
            </w:r>
          </w:p>
          <w:p w14:paraId="0B3323A4"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DC_n25A-n260G</w:t>
            </w:r>
          </w:p>
          <w:p w14:paraId="43EAF1FE"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DC_n25A-n260H</w:t>
            </w:r>
          </w:p>
          <w:p w14:paraId="27526595"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DC_n25A-n260I</w:t>
            </w:r>
          </w:p>
          <w:p w14:paraId="1F0FC379"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DC_n25A-n260J</w:t>
            </w:r>
          </w:p>
          <w:p w14:paraId="3ACAB13B"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DC_n25A-n260K</w:t>
            </w:r>
          </w:p>
          <w:p w14:paraId="0CFDE7B9"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DC_n25A-n260L</w:t>
            </w:r>
          </w:p>
          <w:p w14:paraId="03AF5C08"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DC_n25A-n260M</w:t>
            </w:r>
          </w:p>
        </w:tc>
        <w:tc>
          <w:tcPr>
            <w:tcW w:w="4253" w:type="dxa"/>
          </w:tcPr>
          <w:p w14:paraId="796A5EBE"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DC_n25A-n260A</w:t>
            </w:r>
          </w:p>
          <w:p w14:paraId="00C195F0"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DC_n25A-n260G</w:t>
            </w:r>
          </w:p>
          <w:p w14:paraId="1DA1D5DB"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DC_n25A-n260H</w:t>
            </w:r>
          </w:p>
          <w:p w14:paraId="6495F8D7"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DC_n25A-n260I</w:t>
            </w:r>
          </w:p>
          <w:p w14:paraId="687843FB"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DC_n25A-n260J</w:t>
            </w:r>
          </w:p>
          <w:p w14:paraId="68D4DDAE"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DC_n25A-n260K</w:t>
            </w:r>
          </w:p>
          <w:p w14:paraId="494952D2"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DC_n25A-n260L</w:t>
            </w:r>
          </w:p>
          <w:p w14:paraId="1CFB30BC"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DC_n25A-n260M</w:t>
            </w:r>
          </w:p>
        </w:tc>
      </w:tr>
      <w:tr w:rsidR="000D7574" w:rsidRPr="00906D9B" w14:paraId="79F72794" w14:textId="77777777" w:rsidTr="00160FD0">
        <w:trPr>
          <w:trHeight w:val="187"/>
          <w:jc w:val="center"/>
        </w:trPr>
        <w:tc>
          <w:tcPr>
            <w:tcW w:w="3827" w:type="dxa"/>
          </w:tcPr>
          <w:p w14:paraId="1204BFB8"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DC_n25A-n260(2A)</w:t>
            </w:r>
            <w:r w:rsidRPr="00906D9B">
              <w:rPr>
                <w:rFonts w:ascii="Arial" w:eastAsia="宋体" w:hAnsi="Arial"/>
                <w:sz w:val="18"/>
                <w:lang w:eastAsia="ja-JP"/>
              </w:rPr>
              <w:br/>
              <w:t>DC_n25A-n260(3A)</w:t>
            </w:r>
          </w:p>
          <w:p w14:paraId="5B3BB801"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DC_n25A-n260(4A)</w:t>
            </w:r>
          </w:p>
          <w:p w14:paraId="1D0EE71E"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DC_n25A-n260(5A)</w:t>
            </w:r>
          </w:p>
          <w:p w14:paraId="5FC51AD3"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DC_n25A-n260(6A)</w:t>
            </w:r>
            <w:r w:rsidRPr="00906D9B">
              <w:rPr>
                <w:rFonts w:ascii="Arial" w:eastAsia="宋体" w:hAnsi="Arial"/>
                <w:sz w:val="18"/>
                <w:lang w:eastAsia="ja-JP"/>
              </w:rPr>
              <w:br/>
              <w:t>DC_n25A-n260(7A)</w:t>
            </w:r>
          </w:p>
          <w:p w14:paraId="27A301F2"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DC_n25A-n260(8A)</w:t>
            </w:r>
          </w:p>
        </w:tc>
        <w:tc>
          <w:tcPr>
            <w:tcW w:w="4253" w:type="dxa"/>
          </w:tcPr>
          <w:p w14:paraId="338E6CF8"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DC_n25A-n260A</w:t>
            </w:r>
          </w:p>
        </w:tc>
      </w:tr>
      <w:tr w:rsidR="000D7574" w:rsidRPr="00906D9B" w14:paraId="1812413E" w14:textId="77777777" w:rsidTr="00160FD0">
        <w:trPr>
          <w:trHeight w:val="187"/>
          <w:jc w:val="center"/>
        </w:trPr>
        <w:tc>
          <w:tcPr>
            <w:tcW w:w="3827" w:type="dxa"/>
          </w:tcPr>
          <w:p w14:paraId="19B64F88"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cs="Arial"/>
                <w:sz w:val="18"/>
                <w:szCs w:val="18"/>
                <w:lang w:eastAsia="zh-CN"/>
              </w:rPr>
              <w:t>DC_n25A-n261A</w:t>
            </w:r>
          </w:p>
        </w:tc>
        <w:tc>
          <w:tcPr>
            <w:tcW w:w="4253" w:type="dxa"/>
          </w:tcPr>
          <w:p w14:paraId="0215C424"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cs="Arial"/>
                <w:sz w:val="18"/>
                <w:szCs w:val="18"/>
                <w:lang w:eastAsia="zh-CN"/>
              </w:rPr>
              <w:t>DC_n25A-n261A</w:t>
            </w:r>
          </w:p>
        </w:tc>
      </w:tr>
      <w:tr w:rsidR="000D7574" w:rsidRPr="00906D9B" w14:paraId="6CD0D40D" w14:textId="77777777" w:rsidTr="00160FD0">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F5DA8CB" w14:textId="77777777" w:rsidR="000D7574" w:rsidRPr="00906D9B" w:rsidRDefault="000D7574" w:rsidP="000D7574">
            <w:pPr>
              <w:keepNext/>
              <w:keepLines/>
              <w:spacing w:after="0"/>
              <w:jc w:val="center"/>
              <w:rPr>
                <w:rFonts w:ascii="Arial" w:eastAsia="宋体" w:hAnsi="Arial" w:cs="Arial"/>
                <w:sz w:val="18"/>
                <w:szCs w:val="18"/>
                <w:lang w:val="fr-FR" w:eastAsia="zh-CN"/>
              </w:rPr>
            </w:pPr>
            <w:r w:rsidRPr="00906D9B">
              <w:rPr>
                <w:rFonts w:ascii="Arial" w:eastAsia="宋体"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tcPr>
          <w:p w14:paraId="17211FE2" w14:textId="77777777" w:rsidR="000D7574" w:rsidRPr="00906D9B" w:rsidRDefault="000D7574" w:rsidP="000D7574">
            <w:pPr>
              <w:keepNext/>
              <w:keepLines/>
              <w:spacing w:after="0"/>
              <w:jc w:val="center"/>
              <w:rPr>
                <w:rFonts w:ascii="Arial" w:eastAsia="宋体" w:hAnsi="Arial" w:cs="Arial"/>
                <w:sz w:val="18"/>
                <w:szCs w:val="18"/>
                <w:lang w:val="fr-FR" w:eastAsia="zh-CN"/>
              </w:rPr>
            </w:pPr>
            <w:r w:rsidRPr="00906D9B">
              <w:rPr>
                <w:rFonts w:ascii="Arial" w:eastAsia="宋体" w:hAnsi="Arial" w:cs="Arial"/>
                <w:sz w:val="18"/>
                <w:szCs w:val="18"/>
                <w:lang w:val="fr-FR" w:eastAsia="zh-CN"/>
              </w:rPr>
              <w:t>DC_n25A-n261A</w:t>
            </w:r>
          </w:p>
        </w:tc>
      </w:tr>
      <w:tr w:rsidR="000D7574" w:rsidRPr="00906D9B" w14:paraId="6F97ACB2" w14:textId="77777777" w:rsidTr="00160FD0">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263E458"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DC_n26A-n258A</w:t>
            </w:r>
          </w:p>
          <w:p w14:paraId="6D3BD3EA"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DC_n26A-n258B</w:t>
            </w:r>
          </w:p>
          <w:p w14:paraId="2B3DB0F2"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DC_n26A-n258C</w:t>
            </w:r>
          </w:p>
          <w:p w14:paraId="78B9EDFB"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DC_n26A-n258D</w:t>
            </w:r>
          </w:p>
          <w:p w14:paraId="0FEBAD9F"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DC_n26A-n258E</w:t>
            </w:r>
          </w:p>
          <w:p w14:paraId="5F7074EB"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DC_n26A-n258F</w:t>
            </w:r>
          </w:p>
          <w:p w14:paraId="78423223"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DC_n26A-n258G</w:t>
            </w:r>
          </w:p>
          <w:p w14:paraId="1E8A4F98"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DC_n26A-n258H</w:t>
            </w:r>
          </w:p>
          <w:p w14:paraId="3B1C3CD5"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DC_n26A-n258I</w:t>
            </w:r>
          </w:p>
          <w:p w14:paraId="45567D36"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DC_n26A-n258J</w:t>
            </w:r>
          </w:p>
          <w:p w14:paraId="220E658C"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DC_n26A-n258K</w:t>
            </w:r>
          </w:p>
          <w:p w14:paraId="1D5A790A"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DC_n26A-n258L</w:t>
            </w:r>
          </w:p>
          <w:p w14:paraId="32E22B8E" w14:textId="77777777" w:rsidR="000D7574" w:rsidRPr="00906D9B" w:rsidRDefault="000D7574" w:rsidP="000D7574">
            <w:pPr>
              <w:keepNext/>
              <w:keepLines/>
              <w:spacing w:after="0"/>
              <w:jc w:val="center"/>
              <w:rPr>
                <w:rFonts w:ascii="Arial" w:eastAsia="宋体" w:hAnsi="Arial" w:cs="Arial"/>
                <w:sz w:val="18"/>
                <w:szCs w:val="18"/>
                <w:lang w:val="fr-FR" w:eastAsia="zh-CN"/>
              </w:rPr>
            </w:pPr>
            <w:r w:rsidRPr="00906D9B">
              <w:rPr>
                <w:rFonts w:ascii="Arial" w:eastAsia="宋体" w:hAnsi="Arial"/>
                <w:sz w:val="18"/>
                <w:szCs w:val="18"/>
              </w:rPr>
              <w:t>DC_n26A-n258M</w:t>
            </w:r>
          </w:p>
        </w:tc>
        <w:tc>
          <w:tcPr>
            <w:tcW w:w="4253" w:type="dxa"/>
            <w:tcBorders>
              <w:top w:val="single" w:sz="4" w:space="0" w:color="auto"/>
              <w:left w:val="single" w:sz="4" w:space="0" w:color="auto"/>
              <w:bottom w:val="single" w:sz="4" w:space="0" w:color="auto"/>
              <w:right w:val="single" w:sz="4" w:space="0" w:color="auto"/>
            </w:tcBorders>
          </w:tcPr>
          <w:p w14:paraId="29ADC5E5"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DC_n26A-n258A</w:t>
            </w:r>
          </w:p>
          <w:p w14:paraId="0A8DBDD5"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DC_n26A-n258G</w:t>
            </w:r>
          </w:p>
          <w:p w14:paraId="7AB84D79"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DC_n26A-n258H</w:t>
            </w:r>
          </w:p>
          <w:p w14:paraId="0B810489" w14:textId="77777777" w:rsidR="000D7574" w:rsidRPr="00906D9B" w:rsidRDefault="000D7574" w:rsidP="000D7574">
            <w:pPr>
              <w:keepNext/>
              <w:keepLines/>
              <w:spacing w:after="0"/>
              <w:jc w:val="center"/>
              <w:rPr>
                <w:rFonts w:ascii="Arial" w:eastAsia="宋体" w:hAnsi="Arial" w:cs="Arial"/>
                <w:sz w:val="18"/>
                <w:szCs w:val="18"/>
                <w:lang w:val="fr-FR" w:eastAsia="zh-CN"/>
              </w:rPr>
            </w:pPr>
            <w:r w:rsidRPr="00906D9B">
              <w:rPr>
                <w:rFonts w:ascii="Arial" w:eastAsia="宋体" w:hAnsi="Arial"/>
                <w:sz w:val="18"/>
                <w:szCs w:val="18"/>
              </w:rPr>
              <w:t>DC_n26A-n258I</w:t>
            </w:r>
          </w:p>
        </w:tc>
      </w:tr>
      <w:tr w:rsidR="000D7574" w:rsidRPr="00906D9B" w14:paraId="51271621" w14:textId="77777777" w:rsidTr="00160FD0">
        <w:trPr>
          <w:trHeight w:val="187"/>
          <w:jc w:val="center"/>
        </w:trPr>
        <w:tc>
          <w:tcPr>
            <w:tcW w:w="3827" w:type="dxa"/>
          </w:tcPr>
          <w:p w14:paraId="28C919F5"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lastRenderedPageBreak/>
              <w:t>DC_n26(2A)-n258A</w:t>
            </w:r>
          </w:p>
          <w:p w14:paraId="45F5980E"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DC_n26(2A)-n258B</w:t>
            </w:r>
          </w:p>
          <w:p w14:paraId="79D738EF"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DC_n26(2A)-n258C</w:t>
            </w:r>
          </w:p>
          <w:p w14:paraId="50B01F96"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DC_n26(2A)-n258D</w:t>
            </w:r>
          </w:p>
          <w:p w14:paraId="0FB89397"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DC_n26(2A)-n258E</w:t>
            </w:r>
          </w:p>
          <w:p w14:paraId="3702B005"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DC_n26(2A)-n258F</w:t>
            </w:r>
          </w:p>
          <w:p w14:paraId="7D277113"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DC_n26(2A)-n258G</w:t>
            </w:r>
          </w:p>
          <w:p w14:paraId="6D29EE1F"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DC_n26(2A)-n258H</w:t>
            </w:r>
          </w:p>
          <w:p w14:paraId="7CA0FDCA"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DC_n26(2A)-n258I</w:t>
            </w:r>
          </w:p>
          <w:p w14:paraId="47352931"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DC_n26(2A)-n258J</w:t>
            </w:r>
          </w:p>
          <w:p w14:paraId="5D7A0B8D"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DC_n26(2A)-n258K</w:t>
            </w:r>
          </w:p>
          <w:p w14:paraId="2E19F664"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DC_n26(2A)-n258L</w:t>
            </w:r>
          </w:p>
          <w:p w14:paraId="350E2FD3" w14:textId="77777777" w:rsidR="000D7574" w:rsidRPr="00906D9B" w:rsidRDefault="000D7574" w:rsidP="000D7574">
            <w:pPr>
              <w:keepNext/>
              <w:keepLines/>
              <w:spacing w:after="0"/>
              <w:jc w:val="center"/>
              <w:rPr>
                <w:rFonts w:ascii="Arial" w:eastAsia="宋体" w:hAnsi="Arial"/>
                <w:sz w:val="18"/>
                <w:szCs w:val="18"/>
                <w:lang w:eastAsia="ja-JP"/>
              </w:rPr>
            </w:pPr>
            <w:r w:rsidRPr="00906D9B">
              <w:rPr>
                <w:rFonts w:ascii="Arial" w:eastAsia="宋体" w:hAnsi="Arial"/>
                <w:sz w:val="18"/>
                <w:szCs w:val="18"/>
              </w:rPr>
              <w:t>DC_n26(2A)-n258M</w:t>
            </w:r>
          </w:p>
        </w:tc>
        <w:tc>
          <w:tcPr>
            <w:tcW w:w="4253" w:type="dxa"/>
          </w:tcPr>
          <w:p w14:paraId="7C4D6ECA"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DC_n26A-n258A</w:t>
            </w:r>
          </w:p>
          <w:p w14:paraId="41A043FA"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DC_n26A-n258G</w:t>
            </w:r>
          </w:p>
          <w:p w14:paraId="3C5CACC1"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DC_n26A-n258H</w:t>
            </w:r>
          </w:p>
          <w:p w14:paraId="4A5C4746" w14:textId="77777777" w:rsidR="000D7574" w:rsidRPr="00906D9B" w:rsidRDefault="000D7574" w:rsidP="000D7574">
            <w:pPr>
              <w:keepNext/>
              <w:keepLines/>
              <w:spacing w:after="0"/>
              <w:jc w:val="center"/>
              <w:rPr>
                <w:rFonts w:ascii="Arial" w:eastAsia="宋体" w:hAnsi="Arial"/>
                <w:sz w:val="18"/>
                <w:szCs w:val="18"/>
                <w:lang w:eastAsia="ja-JP"/>
              </w:rPr>
            </w:pPr>
            <w:r w:rsidRPr="00906D9B">
              <w:rPr>
                <w:rFonts w:ascii="Arial" w:eastAsia="宋体" w:hAnsi="Arial"/>
                <w:sz w:val="18"/>
                <w:szCs w:val="18"/>
              </w:rPr>
              <w:t>DC_n26A-n258I</w:t>
            </w:r>
          </w:p>
        </w:tc>
      </w:tr>
      <w:tr w:rsidR="000D7574" w:rsidRPr="00906D9B" w14:paraId="3D4DA0ED" w14:textId="77777777" w:rsidTr="00160FD0">
        <w:trPr>
          <w:trHeight w:val="187"/>
          <w:jc w:val="center"/>
        </w:trPr>
        <w:tc>
          <w:tcPr>
            <w:tcW w:w="3827" w:type="dxa"/>
          </w:tcPr>
          <w:p w14:paraId="6388D7B0"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DC_n28A-n257A</w:t>
            </w:r>
          </w:p>
          <w:p w14:paraId="13C763C4"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DC_n28A-n257D</w:t>
            </w:r>
          </w:p>
          <w:p w14:paraId="634B0E19"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DC_n28A-n257G</w:t>
            </w:r>
          </w:p>
          <w:p w14:paraId="5168C240"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DC_n28A-n257H</w:t>
            </w:r>
          </w:p>
          <w:p w14:paraId="3AF1040A"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DC_n28A-n257I</w:t>
            </w:r>
          </w:p>
        </w:tc>
        <w:tc>
          <w:tcPr>
            <w:tcW w:w="4253" w:type="dxa"/>
          </w:tcPr>
          <w:p w14:paraId="4B34D7F6"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DC_n28A-n257A</w:t>
            </w:r>
          </w:p>
          <w:p w14:paraId="454DDA86"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DC_n28A-n257D</w:t>
            </w:r>
          </w:p>
          <w:p w14:paraId="56C51E92"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DC_n28A-n257G</w:t>
            </w:r>
          </w:p>
          <w:p w14:paraId="6332A359"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DC_n28A-n257H</w:t>
            </w:r>
          </w:p>
          <w:p w14:paraId="28B18525"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DC_n28A-n257I</w:t>
            </w:r>
          </w:p>
        </w:tc>
      </w:tr>
      <w:tr w:rsidR="000D7574" w:rsidRPr="00906D9B" w14:paraId="08C959F6" w14:textId="77777777" w:rsidTr="00160FD0">
        <w:trPr>
          <w:trHeight w:val="187"/>
          <w:jc w:val="center"/>
        </w:trPr>
        <w:tc>
          <w:tcPr>
            <w:tcW w:w="3827" w:type="dxa"/>
          </w:tcPr>
          <w:p w14:paraId="66237EAF"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DC_n28A-n258A</w:t>
            </w:r>
          </w:p>
          <w:p w14:paraId="7ABFF090"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DC_n28A-n258</w:t>
            </w:r>
            <w:r w:rsidRPr="00906D9B">
              <w:rPr>
                <w:rFonts w:ascii="Arial" w:eastAsia="宋体" w:hAnsi="Arial"/>
                <w:sz w:val="18"/>
                <w:lang w:eastAsia="zh-CN"/>
              </w:rPr>
              <w:t>B</w:t>
            </w:r>
          </w:p>
          <w:p w14:paraId="307CC138"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DC_n28A-n258C</w:t>
            </w:r>
          </w:p>
          <w:p w14:paraId="3D0D5364"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DC_n28A-n258D</w:t>
            </w:r>
          </w:p>
          <w:p w14:paraId="4344F932"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DC_n28A-n258E</w:t>
            </w:r>
          </w:p>
          <w:p w14:paraId="4818D326"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DC_n28A-n258F</w:t>
            </w:r>
          </w:p>
          <w:p w14:paraId="7B69266D"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DC_n28A-n258G</w:t>
            </w:r>
          </w:p>
          <w:p w14:paraId="0BF42AB2"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DC_n28A-n258H</w:t>
            </w:r>
          </w:p>
          <w:p w14:paraId="3116B553"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DC_n28A-n258I</w:t>
            </w:r>
          </w:p>
          <w:p w14:paraId="4F36EFA4"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DC_n28A-n258J</w:t>
            </w:r>
          </w:p>
          <w:p w14:paraId="09945327"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DC_n28A-n258K</w:t>
            </w:r>
          </w:p>
          <w:p w14:paraId="1A46BA37"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DC_n28A-n258L</w:t>
            </w:r>
          </w:p>
          <w:p w14:paraId="2662888E"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DC_n28A-n258M</w:t>
            </w:r>
          </w:p>
        </w:tc>
        <w:tc>
          <w:tcPr>
            <w:tcW w:w="4253" w:type="dxa"/>
          </w:tcPr>
          <w:p w14:paraId="2D1D6862"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DC_n28A-n258A</w:t>
            </w:r>
          </w:p>
          <w:p w14:paraId="5C3A454D"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DC_n28A-n258G</w:t>
            </w:r>
          </w:p>
          <w:p w14:paraId="428182AC"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DC_n28A-n258H</w:t>
            </w:r>
          </w:p>
          <w:p w14:paraId="7D7EE94E"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rPr>
              <w:t>DC_n28A-n258I</w:t>
            </w:r>
          </w:p>
        </w:tc>
      </w:tr>
      <w:tr w:rsidR="000D7574" w:rsidRPr="00906D9B" w14:paraId="45261FFF" w14:textId="77777777" w:rsidTr="00160FD0">
        <w:trPr>
          <w:trHeight w:val="187"/>
          <w:jc w:val="center"/>
        </w:trPr>
        <w:tc>
          <w:tcPr>
            <w:tcW w:w="3827" w:type="dxa"/>
          </w:tcPr>
          <w:p w14:paraId="2F8CF953"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DC_n30A-n260A</w:t>
            </w:r>
          </w:p>
          <w:p w14:paraId="4E45BF84"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DC_n30A-n260G</w:t>
            </w:r>
          </w:p>
          <w:p w14:paraId="64D1070A"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DC_n30A-n260H</w:t>
            </w:r>
          </w:p>
          <w:p w14:paraId="4207ED8A"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DC_n30A-n260I</w:t>
            </w:r>
          </w:p>
          <w:p w14:paraId="453097FB"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DC_n30A-n260J</w:t>
            </w:r>
          </w:p>
          <w:p w14:paraId="744351A5"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DC_n30A-n260K</w:t>
            </w:r>
          </w:p>
          <w:p w14:paraId="55A0227F"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DC_n30A-n260L</w:t>
            </w:r>
          </w:p>
          <w:p w14:paraId="7B585034"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DC_n30A-n260M</w:t>
            </w:r>
          </w:p>
        </w:tc>
        <w:tc>
          <w:tcPr>
            <w:tcW w:w="4253" w:type="dxa"/>
          </w:tcPr>
          <w:p w14:paraId="0609D494"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DC_n30A-n260A</w:t>
            </w:r>
          </w:p>
          <w:p w14:paraId="422CE4A4"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DC_n30A-n260G</w:t>
            </w:r>
          </w:p>
          <w:p w14:paraId="4F4C4E3B"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DC_n30A-n260H</w:t>
            </w:r>
          </w:p>
          <w:p w14:paraId="3D62016E"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DC_n30A-n260I</w:t>
            </w:r>
          </w:p>
          <w:p w14:paraId="73DDA430"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DC_n30A-n260J</w:t>
            </w:r>
          </w:p>
          <w:p w14:paraId="18F0AD5E"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DC_n30A-n260K</w:t>
            </w:r>
          </w:p>
          <w:p w14:paraId="6437A039"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DC_n30A-n260L</w:t>
            </w:r>
          </w:p>
          <w:p w14:paraId="450AA9EF"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DC_n30A-n260M</w:t>
            </w:r>
          </w:p>
        </w:tc>
      </w:tr>
      <w:tr w:rsidR="000D7574" w:rsidRPr="00906D9B" w14:paraId="38C5BB1C" w14:textId="77777777" w:rsidTr="00160FD0">
        <w:trPr>
          <w:trHeight w:val="187"/>
          <w:jc w:val="center"/>
        </w:trPr>
        <w:tc>
          <w:tcPr>
            <w:tcW w:w="3827" w:type="dxa"/>
          </w:tcPr>
          <w:p w14:paraId="62A6623C"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DC_n40A-n257A</w:t>
            </w:r>
          </w:p>
          <w:p w14:paraId="24138784"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DC_n40A-n257D</w:t>
            </w:r>
          </w:p>
          <w:p w14:paraId="1C42A620"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DC_n40A-n257E</w:t>
            </w:r>
          </w:p>
          <w:p w14:paraId="43EBE4EE"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DC_n40A-n257F</w:t>
            </w:r>
          </w:p>
          <w:p w14:paraId="4BBA46FE"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DC_n40A-n257G</w:t>
            </w:r>
          </w:p>
          <w:p w14:paraId="44425185"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DC_n40A-n257H</w:t>
            </w:r>
          </w:p>
          <w:p w14:paraId="3F3E2D97"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DC_n40A-n257I</w:t>
            </w:r>
          </w:p>
          <w:p w14:paraId="4F67BE44"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DC_n40A-n257J</w:t>
            </w:r>
          </w:p>
          <w:p w14:paraId="59FB0A52"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DC_n40A-n257K</w:t>
            </w:r>
          </w:p>
          <w:p w14:paraId="0EC7E0E8"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DC_n40A-n257L</w:t>
            </w:r>
          </w:p>
          <w:p w14:paraId="250BD416"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rPr>
              <w:t>DC_n40A-n257M</w:t>
            </w:r>
          </w:p>
        </w:tc>
        <w:tc>
          <w:tcPr>
            <w:tcW w:w="4253" w:type="dxa"/>
          </w:tcPr>
          <w:p w14:paraId="51D4257C"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DC_n40A-n257A</w:t>
            </w:r>
          </w:p>
          <w:p w14:paraId="52AEE98D"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DC_n40A-n257G</w:t>
            </w:r>
          </w:p>
          <w:p w14:paraId="1B42A875"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DC_n40A-n257H</w:t>
            </w:r>
          </w:p>
          <w:p w14:paraId="674548FF"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DC_n40A-n257I</w:t>
            </w:r>
          </w:p>
          <w:p w14:paraId="680E5D30"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DC_n40A-n257J</w:t>
            </w:r>
          </w:p>
          <w:p w14:paraId="0A19F2A0"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DC_n40A-n257K</w:t>
            </w:r>
          </w:p>
          <w:p w14:paraId="207DA517"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DC_n40A-n257L</w:t>
            </w:r>
          </w:p>
          <w:p w14:paraId="0F332958"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rPr>
              <w:t>DC_n40A-n257M</w:t>
            </w:r>
          </w:p>
        </w:tc>
      </w:tr>
      <w:tr w:rsidR="000D7574" w:rsidRPr="00906D9B" w14:paraId="2302D481" w14:textId="77777777" w:rsidTr="00160FD0">
        <w:trPr>
          <w:trHeight w:val="187"/>
          <w:jc w:val="center"/>
        </w:trPr>
        <w:tc>
          <w:tcPr>
            <w:tcW w:w="3827" w:type="dxa"/>
          </w:tcPr>
          <w:p w14:paraId="14A7E61C"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DC_n40A-n258A</w:t>
            </w:r>
          </w:p>
          <w:p w14:paraId="083377D9"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DC_n40A-n258G</w:t>
            </w:r>
          </w:p>
          <w:p w14:paraId="398971BC"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DC_n40A-n258H</w:t>
            </w:r>
          </w:p>
          <w:p w14:paraId="68DD1216"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DC_n40A-n258I</w:t>
            </w:r>
          </w:p>
          <w:p w14:paraId="040BB934"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DC_n40A-n258J</w:t>
            </w:r>
          </w:p>
          <w:p w14:paraId="50CC9FE2"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DC_n40A-n258K</w:t>
            </w:r>
          </w:p>
          <w:p w14:paraId="551E9072"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DC_n40A-n258L</w:t>
            </w:r>
          </w:p>
          <w:p w14:paraId="10983C1C"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szCs w:val="18"/>
              </w:rPr>
              <w:t>DC_n40A-n258M</w:t>
            </w:r>
          </w:p>
        </w:tc>
        <w:tc>
          <w:tcPr>
            <w:tcW w:w="4253" w:type="dxa"/>
          </w:tcPr>
          <w:p w14:paraId="3B46B7B8"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szCs w:val="18"/>
              </w:rPr>
              <w:t>DC_n40A-n258A</w:t>
            </w:r>
          </w:p>
        </w:tc>
      </w:tr>
      <w:tr w:rsidR="000D7574" w:rsidRPr="00906D9B" w14:paraId="47F0EDDE" w14:textId="77777777" w:rsidTr="00160FD0">
        <w:trPr>
          <w:trHeight w:val="187"/>
          <w:jc w:val="center"/>
        </w:trPr>
        <w:tc>
          <w:tcPr>
            <w:tcW w:w="3827" w:type="dxa"/>
            <w:vAlign w:val="center"/>
          </w:tcPr>
          <w:p w14:paraId="3E9F175B" w14:textId="77777777" w:rsidR="000D7574" w:rsidRPr="00906D9B" w:rsidRDefault="000D7574" w:rsidP="000D7574">
            <w:pPr>
              <w:keepLines/>
              <w:spacing w:after="0"/>
              <w:jc w:val="center"/>
              <w:rPr>
                <w:rFonts w:ascii="Arial" w:eastAsia="宋体" w:hAnsi="Arial" w:cs="Arial"/>
                <w:sz w:val="18"/>
              </w:rPr>
            </w:pPr>
            <w:r w:rsidRPr="00906D9B">
              <w:rPr>
                <w:rFonts w:ascii="Arial" w:eastAsia="宋体" w:hAnsi="Arial" w:cs="Arial"/>
                <w:sz w:val="18"/>
                <w:lang w:eastAsia="zh-CN"/>
              </w:rPr>
              <w:t>DC</w:t>
            </w:r>
            <w:r w:rsidRPr="00906D9B">
              <w:rPr>
                <w:rFonts w:ascii="Arial" w:eastAsia="宋体" w:hAnsi="Arial" w:cs="Arial"/>
                <w:sz w:val="18"/>
              </w:rPr>
              <w:t>_n41A-n257A</w:t>
            </w:r>
          </w:p>
          <w:p w14:paraId="784FC443" w14:textId="77777777" w:rsidR="000D7574" w:rsidRPr="00906D9B" w:rsidRDefault="000D7574" w:rsidP="000D7574">
            <w:pPr>
              <w:keepLines/>
              <w:spacing w:after="0"/>
              <w:jc w:val="center"/>
              <w:rPr>
                <w:rFonts w:ascii="Arial" w:eastAsia="宋体" w:hAnsi="Arial" w:cs="Arial"/>
                <w:sz w:val="18"/>
              </w:rPr>
            </w:pPr>
            <w:r w:rsidRPr="00906D9B">
              <w:rPr>
                <w:rFonts w:ascii="Arial" w:eastAsia="宋体" w:hAnsi="Arial" w:cs="Arial"/>
                <w:sz w:val="18"/>
                <w:lang w:eastAsia="zh-CN"/>
              </w:rPr>
              <w:t>DC</w:t>
            </w:r>
            <w:r w:rsidRPr="00906D9B">
              <w:rPr>
                <w:rFonts w:ascii="Arial" w:eastAsia="宋体" w:hAnsi="Arial" w:cs="Arial"/>
                <w:sz w:val="18"/>
              </w:rPr>
              <w:t>_n41A-n257G</w:t>
            </w:r>
          </w:p>
          <w:p w14:paraId="2729461D" w14:textId="77777777" w:rsidR="000D7574" w:rsidRPr="00906D9B" w:rsidRDefault="000D7574" w:rsidP="000D7574">
            <w:pPr>
              <w:keepLines/>
              <w:spacing w:after="0"/>
              <w:jc w:val="center"/>
              <w:rPr>
                <w:rFonts w:ascii="Arial" w:eastAsia="宋体" w:hAnsi="Arial" w:cs="Arial"/>
                <w:sz w:val="18"/>
              </w:rPr>
            </w:pPr>
            <w:r w:rsidRPr="00906D9B">
              <w:rPr>
                <w:rFonts w:ascii="Arial" w:eastAsia="宋体" w:hAnsi="Arial" w:cs="Arial"/>
                <w:sz w:val="18"/>
                <w:lang w:eastAsia="zh-CN"/>
              </w:rPr>
              <w:t>DC</w:t>
            </w:r>
            <w:r w:rsidRPr="00906D9B">
              <w:rPr>
                <w:rFonts w:ascii="Arial" w:eastAsia="宋体" w:hAnsi="Arial" w:cs="Arial"/>
                <w:sz w:val="18"/>
              </w:rPr>
              <w:t>_n41A-n257H</w:t>
            </w:r>
          </w:p>
          <w:p w14:paraId="75737F1A"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cs="Arial"/>
                <w:sz w:val="18"/>
                <w:lang w:eastAsia="zh-CN"/>
              </w:rPr>
              <w:t>DC</w:t>
            </w:r>
            <w:r w:rsidRPr="00906D9B">
              <w:rPr>
                <w:rFonts w:ascii="Arial" w:eastAsia="宋体" w:hAnsi="Arial" w:cs="Arial"/>
                <w:sz w:val="18"/>
              </w:rPr>
              <w:t>_n41A-n257I</w:t>
            </w:r>
          </w:p>
        </w:tc>
        <w:tc>
          <w:tcPr>
            <w:tcW w:w="4253" w:type="dxa"/>
            <w:vAlign w:val="center"/>
          </w:tcPr>
          <w:p w14:paraId="6AE00DF7" w14:textId="77777777" w:rsidR="000D7574" w:rsidRPr="00906D9B" w:rsidRDefault="000D7574" w:rsidP="000D7574">
            <w:pPr>
              <w:keepLines/>
              <w:spacing w:after="0"/>
              <w:jc w:val="center"/>
              <w:rPr>
                <w:rFonts w:ascii="Arial" w:eastAsia="宋体" w:hAnsi="Arial" w:cs="Arial"/>
                <w:sz w:val="18"/>
              </w:rPr>
            </w:pPr>
            <w:r w:rsidRPr="00906D9B">
              <w:rPr>
                <w:rFonts w:ascii="Arial" w:eastAsia="宋体" w:hAnsi="Arial" w:cs="Arial"/>
                <w:sz w:val="18"/>
                <w:lang w:eastAsia="zh-CN"/>
              </w:rPr>
              <w:t>DC</w:t>
            </w:r>
            <w:r w:rsidRPr="00906D9B">
              <w:rPr>
                <w:rFonts w:ascii="Arial" w:eastAsia="宋体" w:hAnsi="Arial" w:cs="Arial"/>
                <w:sz w:val="18"/>
              </w:rPr>
              <w:t>_n41A-n257A</w:t>
            </w:r>
          </w:p>
          <w:p w14:paraId="3084B0F2" w14:textId="77777777" w:rsidR="000D7574" w:rsidRPr="00906D9B" w:rsidRDefault="000D7574" w:rsidP="000D7574">
            <w:pPr>
              <w:keepLines/>
              <w:spacing w:after="0"/>
              <w:jc w:val="center"/>
              <w:rPr>
                <w:rFonts w:ascii="Arial" w:eastAsia="宋体" w:hAnsi="Arial" w:cs="Arial"/>
                <w:sz w:val="18"/>
              </w:rPr>
            </w:pPr>
            <w:r w:rsidRPr="00906D9B">
              <w:rPr>
                <w:rFonts w:ascii="Arial" w:eastAsia="宋体" w:hAnsi="Arial" w:cs="Arial"/>
                <w:sz w:val="18"/>
                <w:lang w:eastAsia="zh-CN"/>
              </w:rPr>
              <w:t>DC</w:t>
            </w:r>
            <w:r w:rsidRPr="00906D9B">
              <w:rPr>
                <w:rFonts w:ascii="Arial" w:eastAsia="宋体" w:hAnsi="Arial" w:cs="Arial"/>
                <w:sz w:val="18"/>
              </w:rPr>
              <w:t>_n41A-n257G</w:t>
            </w:r>
          </w:p>
          <w:p w14:paraId="6D850343" w14:textId="77777777" w:rsidR="000D7574" w:rsidRPr="00906D9B" w:rsidRDefault="000D7574" w:rsidP="000D7574">
            <w:pPr>
              <w:keepLines/>
              <w:spacing w:after="0"/>
              <w:jc w:val="center"/>
              <w:rPr>
                <w:rFonts w:ascii="Arial" w:eastAsia="宋体" w:hAnsi="Arial" w:cs="Arial"/>
                <w:sz w:val="18"/>
              </w:rPr>
            </w:pPr>
            <w:r w:rsidRPr="00906D9B">
              <w:rPr>
                <w:rFonts w:ascii="Arial" w:eastAsia="宋体" w:hAnsi="Arial" w:cs="Arial"/>
                <w:sz w:val="18"/>
                <w:lang w:eastAsia="zh-CN"/>
              </w:rPr>
              <w:t>DC</w:t>
            </w:r>
            <w:r w:rsidRPr="00906D9B">
              <w:rPr>
                <w:rFonts w:ascii="Arial" w:eastAsia="宋体" w:hAnsi="Arial" w:cs="Arial"/>
                <w:sz w:val="18"/>
              </w:rPr>
              <w:t>_n41A-n257H</w:t>
            </w:r>
          </w:p>
          <w:p w14:paraId="22DB08E5"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cs="Arial"/>
                <w:sz w:val="18"/>
                <w:lang w:eastAsia="zh-CN"/>
              </w:rPr>
              <w:t>DC</w:t>
            </w:r>
            <w:r w:rsidRPr="00906D9B">
              <w:rPr>
                <w:rFonts w:ascii="Arial" w:eastAsia="宋体" w:hAnsi="Arial" w:cs="Arial"/>
                <w:sz w:val="18"/>
              </w:rPr>
              <w:t>_n41A-n257I</w:t>
            </w:r>
          </w:p>
        </w:tc>
      </w:tr>
      <w:tr w:rsidR="000D7574" w:rsidRPr="00906D9B" w14:paraId="65217371" w14:textId="77777777" w:rsidTr="00160FD0">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0E22BBA"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lastRenderedPageBreak/>
              <w:t>DC_</w:t>
            </w:r>
            <w:r w:rsidRPr="00906D9B">
              <w:rPr>
                <w:rFonts w:ascii="Arial" w:eastAsia="宋体" w:hAnsi="Arial"/>
                <w:sz w:val="18"/>
                <w:lang w:eastAsia="zh-CN"/>
              </w:rPr>
              <w:t>n41</w:t>
            </w:r>
            <w:r w:rsidRPr="00906D9B">
              <w:rPr>
                <w:rFonts w:ascii="Arial" w:eastAsia="宋体" w:hAnsi="Arial"/>
                <w:sz w:val="18"/>
              </w:rPr>
              <w:t>(2A)-n257A</w:t>
            </w:r>
          </w:p>
          <w:p w14:paraId="7FB43C62"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w:t>
            </w:r>
            <w:r w:rsidRPr="00906D9B">
              <w:rPr>
                <w:rFonts w:ascii="Arial" w:eastAsia="宋体" w:hAnsi="Arial"/>
                <w:sz w:val="18"/>
                <w:lang w:eastAsia="zh-CN"/>
              </w:rPr>
              <w:t>n41</w:t>
            </w:r>
            <w:r w:rsidRPr="00906D9B">
              <w:rPr>
                <w:rFonts w:ascii="Arial" w:eastAsia="宋体" w:hAnsi="Arial"/>
                <w:sz w:val="18"/>
              </w:rPr>
              <w:t>(2A)-n257G</w:t>
            </w:r>
          </w:p>
          <w:p w14:paraId="407D7630"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w:t>
            </w:r>
            <w:r w:rsidRPr="00906D9B">
              <w:rPr>
                <w:rFonts w:ascii="Arial" w:eastAsia="宋体" w:hAnsi="Arial"/>
                <w:sz w:val="18"/>
                <w:lang w:eastAsia="zh-CN"/>
              </w:rPr>
              <w:t>n41</w:t>
            </w:r>
            <w:r w:rsidRPr="00906D9B">
              <w:rPr>
                <w:rFonts w:ascii="Arial" w:eastAsia="宋体" w:hAnsi="Arial"/>
                <w:sz w:val="18"/>
              </w:rPr>
              <w:t>(2A)-n257H</w:t>
            </w:r>
          </w:p>
          <w:p w14:paraId="282BD4BF"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rPr>
              <w:t>DC_</w:t>
            </w:r>
            <w:r w:rsidRPr="00906D9B">
              <w:rPr>
                <w:rFonts w:ascii="Arial" w:eastAsia="宋体" w:hAnsi="Arial"/>
                <w:sz w:val="18"/>
                <w:lang w:eastAsia="zh-CN"/>
              </w:rPr>
              <w:t>n41</w:t>
            </w:r>
            <w:r w:rsidRPr="00906D9B">
              <w:rPr>
                <w:rFonts w:ascii="Arial" w:eastAsia="宋体"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348D7DE7"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w:t>
            </w:r>
            <w:r w:rsidRPr="00906D9B">
              <w:rPr>
                <w:rFonts w:ascii="Arial" w:eastAsia="宋体" w:hAnsi="Arial"/>
                <w:sz w:val="18"/>
                <w:lang w:eastAsia="zh-CN"/>
              </w:rPr>
              <w:t>n41</w:t>
            </w:r>
            <w:r w:rsidRPr="00906D9B">
              <w:rPr>
                <w:rFonts w:ascii="Arial" w:eastAsia="宋体" w:hAnsi="Arial"/>
                <w:sz w:val="18"/>
              </w:rPr>
              <w:t>A-n257A</w:t>
            </w:r>
          </w:p>
          <w:p w14:paraId="3323CA94"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w:t>
            </w:r>
            <w:r w:rsidRPr="00906D9B">
              <w:rPr>
                <w:rFonts w:ascii="Arial" w:eastAsia="宋体" w:hAnsi="Arial"/>
                <w:sz w:val="18"/>
                <w:lang w:eastAsia="zh-CN"/>
              </w:rPr>
              <w:t>n41</w:t>
            </w:r>
            <w:r w:rsidRPr="00906D9B">
              <w:rPr>
                <w:rFonts w:ascii="Arial" w:eastAsia="宋体" w:hAnsi="Arial"/>
                <w:sz w:val="18"/>
              </w:rPr>
              <w:t>A-n257G</w:t>
            </w:r>
          </w:p>
          <w:p w14:paraId="7F1F6A6D"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w:t>
            </w:r>
            <w:r w:rsidRPr="00906D9B">
              <w:rPr>
                <w:rFonts w:ascii="Arial" w:eastAsia="宋体" w:hAnsi="Arial"/>
                <w:sz w:val="18"/>
                <w:lang w:eastAsia="zh-CN"/>
              </w:rPr>
              <w:t>n41</w:t>
            </w:r>
            <w:r w:rsidRPr="00906D9B">
              <w:rPr>
                <w:rFonts w:ascii="Arial" w:eastAsia="宋体" w:hAnsi="Arial"/>
                <w:sz w:val="18"/>
              </w:rPr>
              <w:t>A-n257I</w:t>
            </w:r>
          </w:p>
          <w:p w14:paraId="7342CF8E"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rPr>
              <w:t>DC_</w:t>
            </w:r>
            <w:r w:rsidRPr="00906D9B">
              <w:rPr>
                <w:rFonts w:ascii="Arial" w:eastAsia="宋体" w:hAnsi="Arial"/>
                <w:sz w:val="18"/>
                <w:lang w:eastAsia="zh-CN"/>
              </w:rPr>
              <w:t>n41</w:t>
            </w:r>
            <w:r w:rsidRPr="00906D9B">
              <w:rPr>
                <w:rFonts w:ascii="Arial" w:eastAsia="宋体" w:hAnsi="Arial"/>
                <w:sz w:val="18"/>
              </w:rPr>
              <w:t>A-n257H</w:t>
            </w:r>
          </w:p>
        </w:tc>
      </w:tr>
      <w:tr w:rsidR="000D7574" w:rsidRPr="00906D9B" w14:paraId="0F15DF4E" w14:textId="77777777" w:rsidTr="00160FD0">
        <w:trPr>
          <w:trHeight w:val="187"/>
          <w:jc w:val="center"/>
        </w:trPr>
        <w:tc>
          <w:tcPr>
            <w:tcW w:w="3827" w:type="dxa"/>
          </w:tcPr>
          <w:p w14:paraId="4F56B5CE"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DC_n41A-n258A</w:t>
            </w:r>
          </w:p>
          <w:p w14:paraId="4C896E10"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DC_n41A-n258G</w:t>
            </w:r>
          </w:p>
          <w:p w14:paraId="4F502790"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DC_n41A-n258H</w:t>
            </w:r>
          </w:p>
          <w:p w14:paraId="510AB1A7" w14:textId="77777777" w:rsidR="000D7574" w:rsidRPr="00906D9B" w:rsidRDefault="000D7574" w:rsidP="000D7574">
            <w:pPr>
              <w:keepNext/>
              <w:keepLines/>
              <w:spacing w:after="0"/>
              <w:jc w:val="center"/>
              <w:rPr>
                <w:rFonts w:ascii="Arial" w:eastAsia="宋体" w:hAnsi="Arial" w:cs="Arial"/>
                <w:bCs/>
                <w:sz w:val="18"/>
                <w:szCs w:val="18"/>
                <w:lang w:val="en-US"/>
              </w:rPr>
            </w:pPr>
            <w:r w:rsidRPr="00906D9B">
              <w:rPr>
                <w:rFonts w:ascii="Arial" w:eastAsia="宋体" w:hAnsi="Arial" w:cs="Arial"/>
                <w:bCs/>
                <w:sz w:val="18"/>
                <w:szCs w:val="18"/>
                <w:lang w:val="en-US"/>
              </w:rPr>
              <w:t>DC_n41C-n258A</w:t>
            </w:r>
          </w:p>
          <w:p w14:paraId="224E348D" w14:textId="77777777" w:rsidR="000D7574" w:rsidRPr="00906D9B" w:rsidRDefault="000D7574" w:rsidP="000D7574">
            <w:pPr>
              <w:keepNext/>
              <w:keepLines/>
              <w:spacing w:after="0"/>
              <w:jc w:val="center"/>
              <w:rPr>
                <w:rFonts w:ascii="Arial" w:eastAsia="宋体" w:hAnsi="Arial"/>
                <w:sz w:val="18"/>
                <w:lang w:val="de-DE" w:eastAsia="ja-JP"/>
              </w:rPr>
            </w:pPr>
            <w:r w:rsidRPr="00906D9B">
              <w:rPr>
                <w:rFonts w:ascii="Arial" w:eastAsia="宋体" w:hAnsi="Arial"/>
                <w:sz w:val="18"/>
                <w:lang w:val="de-DE" w:eastAsia="ja-JP"/>
              </w:rPr>
              <w:t>DC_n41C-n258G</w:t>
            </w:r>
          </w:p>
          <w:p w14:paraId="2D42D9BE" w14:textId="77777777" w:rsidR="000D7574" w:rsidRPr="00906D9B" w:rsidRDefault="000D7574" w:rsidP="000D7574">
            <w:pPr>
              <w:keepNext/>
              <w:keepLines/>
              <w:spacing w:after="0"/>
              <w:jc w:val="center"/>
              <w:rPr>
                <w:rFonts w:ascii="Arial" w:eastAsia="宋体" w:hAnsi="Arial"/>
                <w:sz w:val="18"/>
                <w:lang w:val="de-DE" w:eastAsia="ja-JP"/>
              </w:rPr>
            </w:pPr>
            <w:r w:rsidRPr="00906D9B">
              <w:rPr>
                <w:rFonts w:ascii="Arial" w:eastAsia="宋体" w:hAnsi="Arial"/>
                <w:sz w:val="18"/>
                <w:lang w:val="de-DE" w:eastAsia="ja-JP"/>
              </w:rPr>
              <w:t>DC_n41C-n258H</w:t>
            </w:r>
          </w:p>
        </w:tc>
        <w:tc>
          <w:tcPr>
            <w:tcW w:w="4253" w:type="dxa"/>
          </w:tcPr>
          <w:p w14:paraId="78A823AA"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DC_n41A-n258A</w:t>
            </w:r>
          </w:p>
          <w:p w14:paraId="656D2233"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DC_n41A-n258G</w:t>
            </w:r>
          </w:p>
          <w:p w14:paraId="26C5D8AB"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DC_n41A-n258H</w:t>
            </w:r>
          </w:p>
        </w:tc>
      </w:tr>
      <w:tr w:rsidR="000D7574" w:rsidRPr="00906D9B" w14:paraId="6DD1D259" w14:textId="77777777" w:rsidTr="00160FD0">
        <w:trPr>
          <w:trHeight w:val="187"/>
          <w:jc w:val="center"/>
        </w:trPr>
        <w:tc>
          <w:tcPr>
            <w:tcW w:w="3827" w:type="dxa"/>
          </w:tcPr>
          <w:p w14:paraId="55247C3D"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DC_n41A-n258(2A)</w:t>
            </w:r>
          </w:p>
          <w:p w14:paraId="73BF263F"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DC_n41A-n258(3A)</w:t>
            </w:r>
          </w:p>
          <w:p w14:paraId="072B22EB"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DC_n41A-n258(4A)</w:t>
            </w:r>
          </w:p>
          <w:p w14:paraId="1CE757BB"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DC_n41A-n258(5A)</w:t>
            </w:r>
          </w:p>
          <w:p w14:paraId="721D69E9" w14:textId="77777777" w:rsidR="000D7574" w:rsidRPr="00906D9B" w:rsidRDefault="000D7574" w:rsidP="000D7574">
            <w:pPr>
              <w:keepNext/>
              <w:keepLines/>
              <w:spacing w:after="0"/>
              <w:jc w:val="center"/>
              <w:rPr>
                <w:rFonts w:ascii="Arial" w:eastAsia="宋体" w:hAnsi="Arial" w:cs="Arial"/>
                <w:bCs/>
                <w:sz w:val="18"/>
                <w:szCs w:val="18"/>
                <w:lang w:val="en-US"/>
              </w:rPr>
            </w:pPr>
            <w:r w:rsidRPr="00906D9B">
              <w:rPr>
                <w:rFonts w:ascii="Arial" w:eastAsia="宋体" w:hAnsi="Arial" w:cs="Arial"/>
                <w:bCs/>
                <w:sz w:val="18"/>
                <w:szCs w:val="18"/>
                <w:lang w:val="en-US"/>
              </w:rPr>
              <w:t>DC_n41C-n258(2A)</w:t>
            </w:r>
          </w:p>
          <w:p w14:paraId="6D750CB3" w14:textId="77777777" w:rsidR="000D7574" w:rsidRPr="00906D9B" w:rsidRDefault="000D7574" w:rsidP="000D7574">
            <w:pPr>
              <w:keepNext/>
              <w:keepLines/>
              <w:spacing w:after="0"/>
              <w:jc w:val="center"/>
              <w:rPr>
                <w:rFonts w:ascii="Arial" w:eastAsia="宋体" w:hAnsi="Arial" w:cs="Arial"/>
                <w:bCs/>
                <w:sz w:val="18"/>
                <w:szCs w:val="18"/>
                <w:lang w:val="en-US"/>
              </w:rPr>
            </w:pPr>
            <w:r w:rsidRPr="00906D9B">
              <w:rPr>
                <w:rFonts w:ascii="Arial" w:eastAsia="宋体" w:hAnsi="Arial" w:cs="Arial"/>
                <w:bCs/>
                <w:sz w:val="18"/>
                <w:szCs w:val="18"/>
                <w:lang w:val="en-US"/>
              </w:rPr>
              <w:t>DC_n41C-n258(3A)</w:t>
            </w:r>
          </w:p>
          <w:p w14:paraId="3E750F03" w14:textId="77777777" w:rsidR="000D7574" w:rsidRPr="00906D9B" w:rsidRDefault="000D7574" w:rsidP="000D7574">
            <w:pPr>
              <w:keepNext/>
              <w:keepLines/>
              <w:spacing w:after="0"/>
              <w:jc w:val="center"/>
              <w:rPr>
                <w:rFonts w:ascii="Arial" w:eastAsia="宋体" w:hAnsi="Arial" w:cs="Arial"/>
                <w:bCs/>
                <w:sz w:val="18"/>
                <w:szCs w:val="18"/>
                <w:lang w:val="en-US"/>
              </w:rPr>
            </w:pPr>
            <w:r w:rsidRPr="00906D9B">
              <w:rPr>
                <w:rFonts w:ascii="Arial" w:eastAsia="宋体" w:hAnsi="Arial" w:cs="Arial"/>
                <w:bCs/>
                <w:sz w:val="18"/>
                <w:szCs w:val="18"/>
                <w:lang w:val="en-US"/>
              </w:rPr>
              <w:t>DC_n41C-n258(4A)</w:t>
            </w:r>
          </w:p>
          <w:p w14:paraId="2BCDB3CB" w14:textId="77777777" w:rsidR="000D7574" w:rsidRPr="00906D9B" w:rsidRDefault="000D7574" w:rsidP="000D7574">
            <w:pPr>
              <w:keepNext/>
              <w:keepLines/>
              <w:spacing w:after="0"/>
              <w:jc w:val="center"/>
              <w:rPr>
                <w:rFonts w:ascii="Arial" w:eastAsia="宋体" w:hAnsi="Arial" w:cs="Arial"/>
                <w:bCs/>
                <w:sz w:val="18"/>
                <w:szCs w:val="18"/>
                <w:lang w:val="en-US"/>
              </w:rPr>
            </w:pPr>
            <w:r w:rsidRPr="00906D9B">
              <w:rPr>
                <w:rFonts w:ascii="Arial" w:eastAsia="宋体" w:hAnsi="Arial" w:cs="Arial"/>
                <w:bCs/>
                <w:sz w:val="18"/>
                <w:szCs w:val="18"/>
                <w:lang w:val="en-US"/>
              </w:rPr>
              <w:t>DC_n41C-n258(5A)</w:t>
            </w:r>
          </w:p>
          <w:p w14:paraId="0D773416" w14:textId="77777777" w:rsidR="000D7574" w:rsidRPr="00906D9B" w:rsidRDefault="000D7574" w:rsidP="000D7574">
            <w:pPr>
              <w:keepNext/>
              <w:keepLines/>
              <w:spacing w:after="0"/>
              <w:jc w:val="center"/>
              <w:rPr>
                <w:rFonts w:ascii="Arial" w:eastAsia="宋体" w:hAnsi="Arial" w:cs="Arial"/>
                <w:bCs/>
                <w:sz w:val="18"/>
                <w:szCs w:val="18"/>
                <w:lang w:val="en-US"/>
              </w:rPr>
            </w:pPr>
            <w:r w:rsidRPr="00906D9B">
              <w:rPr>
                <w:rFonts w:ascii="Arial" w:eastAsia="宋体" w:hAnsi="Arial" w:cs="Arial"/>
                <w:bCs/>
                <w:sz w:val="18"/>
                <w:szCs w:val="18"/>
                <w:lang w:val="en-US"/>
              </w:rPr>
              <w:t>DC_n41(2A)-n258A</w:t>
            </w:r>
          </w:p>
          <w:p w14:paraId="3115F274"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DC_n41(2A)-n258G</w:t>
            </w:r>
          </w:p>
          <w:p w14:paraId="32032A67" w14:textId="77777777" w:rsidR="000D7574" w:rsidRPr="00906D9B" w:rsidRDefault="000D7574" w:rsidP="000D7574">
            <w:pPr>
              <w:keepNext/>
              <w:keepLines/>
              <w:spacing w:after="0"/>
              <w:jc w:val="center"/>
              <w:rPr>
                <w:rFonts w:ascii="Arial" w:eastAsia="宋体" w:hAnsi="Arial" w:cs="Arial"/>
                <w:bCs/>
                <w:sz w:val="18"/>
                <w:szCs w:val="18"/>
                <w:lang w:val="en-US"/>
              </w:rPr>
            </w:pPr>
            <w:r w:rsidRPr="00906D9B">
              <w:rPr>
                <w:rFonts w:ascii="Arial" w:eastAsia="宋体" w:hAnsi="Arial"/>
                <w:sz w:val="18"/>
                <w:lang w:eastAsia="ja-JP"/>
              </w:rPr>
              <w:t>DC_n41(2A)-n258H</w:t>
            </w:r>
          </w:p>
          <w:p w14:paraId="3E7E783A" w14:textId="77777777" w:rsidR="000D7574" w:rsidRPr="00906D9B" w:rsidRDefault="000D7574" w:rsidP="000D7574">
            <w:pPr>
              <w:keepNext/>
              <w:keepLines/>
              <w:spacing w:after="0"/>
              <w:jc w:val="center"/>
              <w:rPr>
                <w:rFonts w:ascii="Arial" w:eastAsia="宋体" w:hAnsi="Arial" w:cs="Arial"/>
                <w:bCs/>
                <w:sz w:val="18"/>
                <w:szCs w:val="18"/>
                <w:lang w:val="en-US"/>
              </w:rPr>
            </w:pPr>
            <w:r w:rsidRPr="00906D9B">
              <w:rPr>
                <w:rFonts w:ascii="Arial" w:eastAsia="宋体" w:hAnsi="Arial" w:cs="Arial"/>
                <w:bCs/>
                <w:sz w:val="18"/>
                <w:szCs w:val="18"/>
                <w:lang w:val="en-US"/>
              </w:rPr>
              <w:t>DC_n41(2A)-n258(2A)</w:t>
            </w:r>
          </w:p>
          <w:p w14:paraId="14D71580" w14:textId="77777777" w:rsidR="000D7574" w:rsidRPr="00906D9B" w:rsidRDefault="000D7574" w:rsidP="000D7574">
            <w:pPr>
              <w:keepNext/>
              <w:keepLines/>
              <w:spacing w:after="0"/>
              <w:jc w:val="center"/>
              <w:rPr>
                <w:rFonts w:ascii="Arial" w:eastAsia="宋体" w:hAnsi="Arial" w:cs="Arial"/>
                <w:bCs/>
                <w:sz w:val="18"/>
                <w:szCs w:val="18"/>
                <w:lang w:val="en-US"/>
              </w:rPr>
            </w:pPr>
            <w:r w:rsidRPr="00906D9B">
              <w:rPr>
                <w:rFonts w:ascii="Arial" w:eastAsia="宋体" w:hAnsi="Arial" w:cs="Arial"/>
                <w:bCs/>
                <w:sz w:val="18"/>
                <w:szCs w:val="18"/>
                <w:lang w:val="en-US"/>
              </w:rPr>
              <w:t>DC_n41(2A)-n258(3A)</w:t>
            </w:r>
          </w:p>
          <w:p w14:paraId="1A608D78" w14:textId="77777777" w:rsidR="000D7574" w:rsidRPr="00906D9B" w:rsidRDefault="000D7574" w:rsidP="000D7574">
            <w:pPr>
              <w:keepNext/>
              <w:keepLines/>
              <w:spacing w:after="0"/>
              <w:jc w:val="center"/>
              <w:rPr>
                <w:rFonts w:ascii="Arial" w:eastAsia="宋体" w:hAnsi="Arial" w:cs="Arial"/>
                <w:bCs/>
                <w:sz w:val="18"/>
                <w:szCs w:val="18"/>
                <w:lang w:val="en-US"/>
              </w:rPr>
            </w:pPr>
            <w:r w:rsidRPr="00906D9B">
              <w:rPr>
                <w:rFonts w:ascii="Arial" w:eastAsia="宋体" w:hAnsi="Arial" w:cs="Arial"/>
                <w:bCs/>
                <w:sz w:val="18"/>
                <w:szCs w:val="18"/>
                <w:lang w:val="en-US"/>
              </w:rPr>
              <w:t>DC_n41(2A)-n258(4A)</w:t>
            </w:r>
          </w:p>
          <w:p w14:paraId="051FF064" w14:textId="77777777" w:rsidR="000D7574" w:rsidRPr="00906D9B" w:rsidRDefault="000D7574" w:rsidP="000D7574">
            <w:pPr>
              <w:keepNext/>
              <w:keepLines/>
              <w:spacing w:after="0"/>
              <w:jc w:val="center"/>
              <w:rPr>
                <w:rFonts w:ascii="Arial" w:eastAsia="宋体" w:hAnsi="Arial" w:cs="Arial"/>
                <w:bCs/>
                <w:sz w:val="18"/>
                <w:szCs w:val="18"/>
                <w:lang w:val="en-US"/>
              </w:rPr>
            </w:pPr>
            <w:r w:rsidRPr="00906D9B">
              <w:rPr>
                <w:rFonts w:ascii="Arial" w:eastAsia="宋体" w:hAnsi="Arial" w:cs="Arial"/>
                <w:bCs/>
                <w:sz w:val="18"/>
                <w:szCs w:val="18"/>
                <w:lang w:val="en-US"/>
              </w:rPr>
              <w:t>DC_n41(2A)-n258(5A)</w:t>
            </w:r>
          </w:p>
          <w:p w14:paraId="3555DDDB"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cs="Arial"/>
                <w:sz w:val="18"/>
              </w:rPr>
              <w:t>DC_n41A-n258(2G)</w:t>
            </w:r>
          </w:p>
          <w:p w14:paraId="3A2CF6DF"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cs="Arial"/>
                <w:sz w:val="18"/>
              </w:rPr>
              <w:t>DC_n41C-n258(2G)</w:t>
            </w:r>
          </w:p>
          <w:p w14:paraId="6A079A75"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cs="Arial"/>
                <w:sz w:val="18"/>
              </w:rPr>
              <w:t>DC_n41(2A)-n258(2G)</w:t>
            </w:r>
          </w:p>
          <w:p w14:paraId="40BD655A"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cs="Arial"/>
                <w:sz w:val="18"/>
              </w:rPr>
              <w:t>DC_n41A-n258(A-G)</w:t>
            </w:r>
          </w:p>
          <w:p w14:paraId="3CE60849" w14:textId="77777777" w:rsidR="000D7574" w:rsidRPr="00906D9B" w:rsidRDefault="000D7574" w:rsidP="000D7574">
            <w:pPr>
              <w:spacing w:after="0"/>
              <w:jc w:val="center"/>
              <w:rPr>
                <w:rFonts w:ascii="Arial" w:eastAsia="宋体" w:hAnsi="Arial" w:cs="Arial"/>
                <w:color w:val="000000"/>
                <w:sz w:val="18"/>
                <w:szCs w:val="18"/>
              </w:rPr>
            </w:pPr>
            <w:r w:rsidRPr="00906D9B">
              <w:rPr>
                <w:rFonts w:ascii="Arial" w:eastAsia="宋体" w:hAnsi="Arial" w:cs="Arial"/>
                <w:color w:val="000000"/>
                <w:sz w:val="18"/>
                <w:szCs w:val="18"/>
              </w:rPr>
              <w:t>DC_n41C-n258(A-G)</w:t>
            </w:r>
          </w:p>
          <w:p w14:paraId="5FD8A326" w14:textId="77777777" w:rsidR="000D7574" w:rsidRPr="00906D9B" w:rsidRDefault="000D7574" w:rsidP="000D7574">
            <w:pPr>
              <w:spacing w:after="0"/>
              <w:jc w:val="center"/>
              <w:rPr>
                <w:rFonts w:ascii="Arial" w:eastAsia="宋体" w:hAnsi="Arial" w:cs="Arial"/>
                <w:color w:val="000000"/>
                <w:sz w:val="18"/>
                <w:szCs w:val="18"/>
                <w:lang w:eastAsia="fi-FI"/>
              </w:rPr>
            </w:pPr>
            <w:r w:rsidRPr="00906D9B">
              <w:rPr>
                <w:rFonts w:ascii="Arial" w:eastAsia="宋体" w:hAnsi="Arial" w:cs="Arial"/>
                <w:color w:val="000000"/>
                <w:sz w:val="18"/>
                <w:szCs w:val="18"/>
                <w:lang w:eastAsia="fi-FI"/>
              </w:rPr>
              <w:t>DC_n41(2A)-n258(A-G)</w:t>
            </w:r>
          </w:p>
          <w:p w14:paraId="14F7BF5A"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cs="Arial"/>
                <w:sz w:val="18"/>
              </w:rPr>
              <w:t>DC_n41A-n258(A-H)</w:t>
            </w:r>
          </w:p>
          <w:p w14:paraId="7F748B4D" w14:textId="77777777" w:rsidR="000D7574" w:rsidRPr="00906D9B" w:rsidRDefault="000D7574" w:rsidP="000D7574">
            <w:pPr>
              <w:spacing w:after="0"/>
              <w:jc w:val="center"/>
              <w:rPr>
                <w:rFonts w:ascii="Arial" w:eastAsia="宋体" w:hAnsi="Arial" w:cs="Arial"/>
                <w:color w:val="000000"/>
                <w:sz w:val="18"/>
                <w:szCs w:val="18"/>
              </w:rPr>
            </w:pPr>
            <w:r w:rsidRPr="00906D9B">
              <w:rPr>
                <w:rFonts w:ascii="Arial" w:eastAsia="宋体" w:hAnsi="Arial" w:cs="Arial"/>
                <w:color w:val="000000"/>
                <w:sz w:val="18"/>
                <w:szCs w:val="18"/>
              </w:rPr>
              <w:t>DC_n41C-n258(A-H)</w:t>
            </w:r>
          </w:p>
          <w:p w14:paraId="3510FE3D" w14:textId="77777777" w:rsidR="000D7574" w:rsidRPr="00906D9B" w:rsidRDefault="000D7574" w:rsidP="000D7574">
            <w:pPr>
              <w:spacing w:after="0"/>
              <w:jc w:val="center"/>
              <w:rPr>
                <w:rFonts w:ascii="Arial" w:eastAsia="宋体" w:hAnsi="Arial" w:cs="Arial"/>
                <w:sz w:val="18"/>
                <w:szCs w:val="18"/>
              </w:rPr>
            </w:pPr>
            <w:r w:rsidRPr="00906D9B">
              <w:rPr>
                <w:rFonts w:ascii="Arial" w:eastAsia="宋体" w:hAnsi="Arial" w:cs="Arial"/>
                <w:sz w:val="18"/>
                <w:szCs w:val="18"/>
              </w:rPr>
              <w:t>DC_n41(2A)-n258(A-H)</w:t>
            </w:r>
          </w:p>
          <w:p w14:paraId="67F627F9"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cs="Arial"/>
                <w:sz w:val="18"/>
              </w:rPr>
              <w:t>DC_n41A-n258(G-H)</w:t>
            </w:r>
          </w:p>
          <w:p w14:paraId="6968760A"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cs="Arial"/>
                <w:sz w:val="18"/>
              </w:rPr>
              <w:t>DC_n41C-n258(G-H)</w:t>
            </w:r>
          </w:p>
          <w:p w14:paraId="67853DC4"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cs="Arial"/>
                <w:sz w:val="18"/>
              </w:rPr>
              <w:t>DC_n41(2A)-n258(G-H)</w:t>
            </w:r>
          </w:p>
        </w:tc>
        <w:tc>
          <w:tcPr>
            <w:tcW w:w="4253" w:type="dxa"/>
          </w:tcPr>
          <w:p w14:paraId="7D9F63C3"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DC_n41A-n258A</w:t>
            </w:r>
          </w:p>
          <w:p w14:paraId="66C32EB1"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cs="Arial"/>
                <w:sz w:val="18"/>
              </w:rPr>
              <w:t>DC_n41A-n258G</w:t>
            </w:r>
          </w:p>
          <w:p w14:paraId="68E32A12"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cs="Arial"/>
                <w:sz w:val="18"/>
              </w:rPr>
              <w:t>DC_n41A-n258H</w:t>
            </w:r>
          </w:p>
        </w:tc>
      </w:tr>
      <w:tr w:rsidR="000D7574" w:rsidRPr="00906D9B" w14:paraId="2E383324" w14:textId="77777777" w:rsidTr="00160FD0">
        <w:trPr>
          <w:trHeight w:val="187"/>
          <w:jc w:val="center"/>
        </w:trPr>
        <w:tc>
          <w:tcPr>
            <w:tcW w:w="3827" w:type="dxa"/>
          </w:tcPr>
          <w:p w14:paraId="257F8A0F"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DC_n41A-n260A</w:t>
            </w:r>
          </w:p>
          <w:p w14:paraId="28E02051"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DC_n41A-n260G</w:t>
            </w:r>
          </w:p>
          <w:p w14:paraId="3944861D"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DC_n41A-n260H</w:t>
            </w:r>
          </w:p>
          <w:p w14:paraId="14D9D357"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DC_n41A-n260I</w:t>
            </w:r>
          </w:p>
          <w:p w14:paraId="038D6B0E"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DC_n41A-n260J</w:t>
            </w:r>
          </w:p>
          <w:p w14:paraId="63509F46"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DC_n41A-n260K</w:t>
            </w:r>
          </w:p>
          <w:p w14:paraId="26FB1A32"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DC_n41A-n260L</w:t>
            </w:r>
          </w:p>
          <w:p w14:paraId="0A28BADF"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DC_n41A-n260M</w:t>
            </w:r>
          </w:p>
          <w:p w14:paraId="5795B428"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DC_n41C-n260A</w:t>
            </w:r>
          </w:p>
          <w:p w14:paraId="252D56BF" w14:textId="77777777" w:rsidR="000D7574" w:rsidRPr="00906D9B" w:rsidRDefault="000D7574" w:rsidP="000D7574">
            <w:pPr>
              <w:keepNext/>
              <w:keepLines/>
              <w:spacing w:after="0"/>
              <w:jc w:val="center"/>
              <w:rPr>
                <w:rFonts w:ascii="Arial" w:eastAsia="宋体" w:hAnsi="Arial"/>
                <w:sz w:val="18"/>
                <w:lang w:val="sv-FI" w:eastAsia="ja-JP"/>
              </w:rPr>
            </w:pPr>
            <w:r w:rsidRPr="00906D9B">
              <w:rPr>
                <w:rFonts w:ascii="Arial" w:eastAsia="宋体" w:hAnsi="Arial"/>
                <w:sz w:val="18"/>
                <w:lang w:val="sv-FI" w:eastAsia="ja-JP"/>
              </w:rPr>
              <w:t>DC_n41C-n260G</w:t>
            </w:r>
          </w:p>
          <w:p w14:paraId="5765ACA9" w14:textId="77777777" w:rsidR="000D7574" w:rsidRPr="00906D9B" w:rsidRDefault="000D7574" w:rsidP="000D7574">
            <w:pPr>
              <w:keepNext/>
              <w:keepLines/>
              <w:spacing w:after="0"/>
              <w:jc w:val="center"/>
              <w:rPr>
                <w:rFonts w:ascii="Arial" w:eastAsia="宋体" w:hAnsi="Arial"/>
                <w:sz w:val="18"/>
                <w:lang w:val="sv-FI" w:eastAsia="ja-JP"/>
              </w:rPr>
            </w:pPr>
            <w:r w:rsidRPr="00906D9B">
              <w:rPr>
                <w:rFonts w:ascii="Arial" w:eastAsia="宋体" w:hAnsi="Arial"/>
                <w:sz w:val="18"/>
                <w:lang w:val="sv-FI" w:eastAsia="ja-JP"/>
              </w:rPr>
              <w:t>DC_n41C-n260H</w:t>
            </w:r>
          </w:p>
          <w:p w14:paraId="729DAFF9" w14:textId="77777777" w:rsidR="000D7574" w:rsidRPr="00906D9B" w:rsidRDefault="000D7574" w:rsidP="000D7574">
            <w:pPr>
              <w:keepNext/>
              <w:keepLines/>
              <w:spacing w:after="0"/>
              <w:jc w:val="center"/>
              <w:rPr>
                <w:rFonts w:ascii="Arial" w:eastAsia="宋体" w:hAnsi="Arial"/>
                <w:sz w:val="18"/>
                <w:lang w:val="sv-FI" w:eastAsia="ja-JP"/>
              </w:rPr>
            </w:pPr>
            <w:r w:rsidRPr="00906D9B">
              <w:rPr>
                <w:rFonts w:ascii="Arial" w:eastAsia="宋体" w:hAnsi="Arial"/>
                <w:sz w:val="18"/>
                <w:lang w:val="sv-FI" w:eastAsia="ja-JP"/>
              </w:rPr>
              <w:t>DC_n41C-n260I</w:t>
            </w:r>
          </w:p>
          <w:p w14:paraId="2674E8D5" w14:textId="77777777" w:rsidR="000D7574" w:rsidRPr="00906D9B" w:rsidRDefault="000D7574" w:rsidP="000D7574">
            <w:pPr>
              <w:keepNext/>
              <w:keepLines/>
              <w:spacing w:after="0"/>
              <w:jc w:val="center"/>
              <w:rPr>
                <w:rFonts w:ascii="Arial" w:eastAsia="宋体" w:hAnsi="Arial"/>
                <w:sz w:val="18"/>
                <w:lang w:val="sv-FI" w:eastAsia="ja-JP"/>
              </w:rPr>
            </w:pPr>
            <w:r w:rsidRPr="00906D9B">
              <w:rPr>
                <w:rFonts w:ascii="Arial" w:eastAsia="宋体" w:hAnsi="Arial"/>
                <w:sz w:val="18"/>
                <w:lang w:val="sv-FI" w:eastAsia="ja-JP"/>
              </w:rPr>
              <w:t>DC_n41C-n260J</w:t>
            </w:r>
          </w:p>
          <w:p w14:paraId="6E14F324" w14:textId="77777777" w:rsidR="000D7574" w:rsidRPr="00906D9B" w:rsidRDefault="000D7574" w:rsidP="000D7574">
            <w:pPr>
              <w:keepNext/>
              <w:keepLines/>
              <w:spacing w:after="0"/>
              <w:jc w:val="center"/>
              <w:rPr>
                <w:rFonts w:ascii="Arial" w:eastAsia="宋体" w:hAnsi="Arial"/>
                <w:sz w:val="18"/>
                <w:lang w:val="de-DE" w:eastAsia="ja-JP"/>
              </w:rPr>
            </w:pPr>
            <w:r w:rsidRPr="00906D9B">
              <w:rPr>
                <w:rFonts w:ascii="Arial" w:eastAsia="宋体" w:hAnsi="Arial"/>
                <w:sz w:val="18"/>
                <w:lang w:val="de-DE" w:eastAsia="ja-JP"/>
              </w:rPr>
              <w:t>DC_n41C-n260K</w:t>
            </w:r>
          </w:p>
          <w:p w14:paraId="34C09C06" w14:textId="77777777" w:rsidR="000D7574" w:rsidRPr="00906D9B" w:rsidRDefault="000D7574" w:rsidP="000D7574">
            <w:pPr>
              <w:keepNext/>
              <w:keepLines/>
              <w:spacing w:after="0"/>
              <w:jc w:val="center"/>
              <w:rPr>
                <w:rFonts w:ascii="Arial" w:eastAsia="宋体" w:hAnsi="Arial"/>
                <w:sz w:val="18"/>
                <w:lang w:val="de-DE" w:eastAsia="ja-JP"/>
              </w:rPr>
            </w:pPr>
            <w:r w:rsidRPr="00906D9B">
              <w:rPr>
                <w:rFonts w:ascii="Arial" w:eastAsia="宋体" w:hAnsi="Arial"/>
                <w:sz w:val="18"/>
                <w:lang w:val="de-DE" w:eastAsia="ja-JP"/>
              </w:rPr>
              <w:t>DC_n41C-n260L</w:t>
            </w:r>
          </w:p>
          <w:p w14:paraId="5C2E540A" w14:textId="77777777" w:rsidR="000D7574" w:rsidRPr="00906D9B" w:rsidRDefault="000D7574" w:rsidP="000D7574">
            <w:pPr>
              <w:keepNext/>
              <w:keepLines/>
              <w:spacing w:after="0"/>
              <w:jc w:val="center"/>
              <w:rPr>
                <w:rFonts w:ascii="Arial" w:eastAsia="宋体" w:hAnsi="Arial" w:cs="Arial"/>
                <w:sz w:val="18"/>
                <w:lang w:val="de-DE"/>
              </w:rPr>
            </w:pPr>
            <w:r w:rsidRPr="00906D9B">
              <w:rPr>
                <w:rFonts w:ascii="Arial" w:eastAsia="宋体" w:hAnsi="Arial"/>
                <w:sz w:val="18"/>
                <w:lang w:val="de-DE" w:eastAsia="ja-JP"/>
              </w:rPr>
              <w:t>DC_n41C-n260M</w:t>
            </w:r>
          </w:p>
        </w:tc>
        <w:tc>
          <w:tcPr>
            <w:tcW w:w="4253" w:type="dxa"/>
          </w:tcPr>
          <w:p w14:paraId="785AF6DF"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DC_n41A-n260A</w:t>
            </w:r>
          </w:p>
          <w:p w14:paraId="54BDB0C9"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cs="Arial"/>
                <w:sz w:val="18"/>
              </w:rPr>
              <w:t>DC_n41A-n260G</w:t>
            </w:r>
          </w:p>
          <w:p w14:paraId="0C33FEE4"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cs="Arial"/>
                <w:sz w:val="18"/>
              </w:rPr>
              <w:t xml:space="preserve"> DC_n41A-n260H</w:t>
            </w:r>
          </w:p>
          <w:p w14:paraId="41C62B92"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cs="Arial"/>
                <w:sz w:val="18"/>
              </w:rPr>
              <w:t xml:space="preserve"> DC_n41A-n260I</w:t>
            </w:r>
          </w:p>
          <w:p w14:paraId="6A826976"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cs="Arial"/>
                <w:sz w:val="18"/>
              </w:rPr>
              <w:t xml:space="preserve"> DC_n41A-n260J</w:t>
            </w:r>
          </w:p>
          <w:p w14:paraId="2814C383"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cs="Arial"/>
                <w:sz w:val="18"/>
              </w:rPr>
              <w:t xml:space="preserve"> DC_n41A-n260K</w:t>
            </w:r>
          </w:p>
          <w:p w14:paraId="3F9D44CB"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cs="Arial"/>
                <w:sz w:val="18"/>
              </w:rPr>
              <w:t xml:space="preserve"> DC_n41A-n260L</w:t>
            </w:r>
          </w:p>
          <w:p w14:paraId="0F64EF2C"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cs="Arial"/>
                <w:sz w:val="18"/>
              </w:rPr>
              <w:t xml:space="preserve"> DC_n41A-n260M</w:t>
            </w:r>
          </w:p>
        </w:tc>
      </w:tr>
      <w:tr w:rsidR="000D7574" w:rsidRPr="00906D9B" w14:paraId="45316820" w14:textId="77777777" w:rsidTr="00160FD0">
        <w:trPr>
          <w:trHeight w:val="187"/>
          <w:jc w:val="center"/>
        </w:trPr>
        <w:tc>
          <w:tcPr>
            <w:tcW w:w="3827" w:type="dxa"/>
          </w:tcPr>
          <w:p w14:paraId="3D0EC2D8"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lastRenderedPageBreak/>
              <w:t>DC_n41A-n260(2A)</w:t>
            </w:r>
          </w:p>
          <w:p w14:paraId="7A55BF58"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DC_n41A-n260(3A)</w:t>
            </w:r>
          </w:p>
          <w:p w14:paraId="469A7BDE"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DC_n41A-n260(4A)</w:t>
            </w:r>
          </w:p>
          <w:p w14:paraId="2F8ED8E1"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DC_n41A-n260(5A)</w:t>
            </w:r>
          </w:p>
          <w:p w14:paraId="1622F26D"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DC_n41A-n260(6A)</w:t>
            </w:r>
          </w:p>
          <w:p w14:paraId="55BB0C66"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DC_n41A-n260(7A)</w:t>
            </w:r>
          </w:p>
          <w:p w14:paraId="03D785DE"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DC_n41A-n260(8A)</w:t>
            </w:r>
          </w:p>
          <w:p w14:paraId="7E373CD5"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DC_n41(2A)-n260A</w:t>
            </w:r>
          </w:p>
          <w:p w14:paraId="2825B782"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DC_n41(2A)-n260(2A)</w:t>
            </w:r>
          </w:p>
          <w:p w14:paraId="49FDC114"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DC_n41(2A)-n260(3A)</w:t>
            </w:r>
          </w:p>
          <w:p w14:paraId="26E507B7"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DC_n41(2A)-n260(4A)</w:t>
            </w:r>
          </w:p>
          <w:p w14:paraId="3B65BD17"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DC_n41(2A)-n260(5A)</w:t>
            </w:r>
          </w:p>
          <w:p w14:paraId="4913EB61"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DC_n41(2A)-n260(6A)</w:t>
            </w:r>
          </w:p>
          <w:p w14:paraId="1C39C1C8"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DC_n41(2A)-n260(7A)</w:t>
            </w:r>
          </w:p>
          <w:p w14:paraId="6ECBCB74"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DC_n41(2A)-n260(8A)</w:t>
            </w:r>
          </w:p>
          <w:p w14:paraId="1B490B04"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DC_n41(2A)-n260G</w:t>
            </w:r>
          </w:p>
          <w:p w14:paraId="5C386541"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DC_n41(2A)-n260H</w:t>
            </w:r>
          </w:p>
          <w:p w14:paraId="7A914F6B"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DC_n41(2A)-n260I</w:t>
            </w:r>
          </w:p>
          <w:p w14:paraId="33A0AFC9"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DC_n41(2A)-n260J</w:t>
            </w:r>
          </w:p>
          <w:p w14:paraId="36848BDC"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DC_n41(2A)-n260K</w:t>
            </w:r>
          </w:p>
          <w:p w14:paraId="15F64899"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DC_n41(2A)-n260L</w:t>
            </w:r>
          </w:p>
          <w:p w14:paraId="244BC89C"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DC_n41(2A)-n260M</w:t>
            </w:r>
          </w:p>
          <w:p w14:paraId="0A5BD6E7"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DC_n41C-n260(2A)</w:t>
            </w:r>
          </w:p>
          <w:p w14:paraId="00500150"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DC_n41C-n260(3A)</w:t>
            </w:r>
          </w:p>
          <w:p w14:paraId="184EFFAE"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DC_n41C-n260(4A)</w:t>
            </w:r>
          </w:p>
          <w:p w14:paraId="29B370BC"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DC_n41C-n260(5A)</w:t>
            </w:r>
          </w:p>
          <w:p w14:paraId="63F898D1"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DC_n41C-n260(6A)</w:t>
            </w:r>
          </w:p>
          <w:p w14:paraId="530B8901"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DC_n41C-n260(7A)</w:t>
            </w:r>
          </w:p>
          <w:p w14:paraId="7C93C799"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sz w:val="18"/>
                <w:lang w:eastAsia="ja-JP"/>
              </w:rPr>
              <w:t>DC_n41C-n260(8A)</w:t>
            </w:r>
          </w:p>
        </w:tc>
        <w:tc>
          <w:tcPr>
            <w:tcW w:w="4253" w:type="dxa"/>
          </w:tcPr>
          <w:p w14:paraId="4C5D296C"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DC_n41A-n260A</w:t>
            </w:r>
          </w:p>
          <w:p w14:paraId="2D0B035B"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cs="Arial"/>
                <w:sz w:val="18"/>
              </w:rPr>
              <w:t>DC_n41A-n260G</w:t>
            </w:r>
          </w:p>
          <w:p w14:paraId="1A8C7BD9"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cs="Arial"/>
                <w:sz w:val="18"/>
              </w:rPr>
              <w:t>DC_n41A-n260H</w:t>
            </w:r>
          </w:p>
          <w:p w14:paraId="1A77F9BE"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cs="Arial"/>
                <w:sz w:val="18"/>
              </w:rPr>
              <w:t>DC_n41A-n260I</w:t>
            </w:r>
          </w:p>
          <w:p w14:paraId="07B4B390"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cs="Arial"/>
                <w:sz w:val="18"/>
              </w:rPr>
              <w:t>DC_n41A-n260J</w:t>
            </w:r>
          </w:p>
          <w:p w14:paraId="3A593E01"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cs="Arial"/>
                <w:sz w:val="18"/>
              </w:rPr>
              <w:t>DC_n41A-n260K</w:t>
            </w:r>
          </w:p>
          <w:p w14:paraId="0CAC8A07"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cs="Arial"/>
                <w:sz w:val="18"/>
              </w:rPr>
              <w:t>DC_n41A-n260L</w:t>
            </w:r>
          </w:p>
          <w:p w14:paraId="5237E3F7"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cs="Arial"/>
                <w:sz w:val="18"/>
              </w:rPr>
              <w:t>DC_n41A-n260M</w:t>
            </w:r>
          </w:p>
        </w:tc>
      </w:tr>
      <w:tr w:rsidR="000D7574" w:rsidRPr="00906D9B" w14:paraId="43DCAB47" w14:textId="77777777" w:rsidTr="00160FD0">
        <w:trPr>
          <w:trHeight w:val="187"/>
          <w:jc w:val="center"/>
        </w:trPr>
        <w:tc>
          <w:tcPr>
            <w:tcW w:w="3827" w:type="dxa"/>
          </w:tcPr>
          <w:p w14:paraId="137474F6"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DC_n41A-n261A</w:t>
            </w:r>
          </w:p>
          <w:p w14:paraId="75B7B2F7"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cs="Arial"/>
                <w:bCs/>
                <w:sz w:val="18"/>
                <w:szCs w:val="18"/>
                <w:lang w:val="en-US"/>
              </w:rPr>
              <w:t>DC_n41C-n261A</w:t>
            </w:r>
          </w:p>
        </w:tc>
        <w:tc>
          <w:tcPr>
            <w:tcW w:w="4253" w:type="dxa"/>
          </w:tcPr>
          <w:p w14:paraId="2359B760"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sz w:val="18"/>
                <w:lang w:eastAsia="ja-JP"/>
              </w:rPr>
              <w:t>DC_n41A-n261A</w:t>
            </w:r>
          </w:p>
        </w:tc>
      </w:tr>
      <w:tr w:rsidR="000D7574" w:rsidRPr="00906D9B" w14:paraId="1846EF5A" w14:textId="77777777" w:rsidTr="00160FD0">
        <w:trPr>
          <w:trHeight w:val="922"/>
          <w:jc w:val="center"/>
        </w:trPr>
        <w:tc>
          <w:tcPr>
            <w:tcW w:w="3827" w:type="dxa"/>
          </w:tcPr>
          <w:p w14:paraId="03A38EA0"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DC_n41A-n261(2A)</w:t>
            </w:r>
          </w:p>
          <w:p w14:paraId="34A33CB5" w14:textId="77777777" w:rsidR="000D7574" w:rsidRPr="00906D9B" w:rsidRDefault="000D7574" w:rsidP="000D7574">
            <w:pPr>
              <w:keepNext/>
              <w:keepLines/>
              <w:spacing w:after="0"/>
              <w:jc w:val="center"/>
              <w:rPr>
                <w:rFonts w:ascii="Arial" w:eastAsia="宋体" w:hAnsi="Arial" w:cs="Arial"/>
                <w:bCs/>
                <w:sz w:val="18"/>
                <w:szCs w:val="18"/>
                <w:lang w:val="en-US"/>
              </w:rPr>
            </w:pPr>
            <w:r w:rsidRPr="00906D9B">
              <w:rPr>
                <w:rFonts w:ascii="Arial" w:eastAsia="宋体" w:hAnsi="Arial" w:cs="Arial"/>
                <w:bCs/>
                <w:sz w:val="18"/>
                <w:szCs w:val="18"/>
                <w:lang w:val="en-US"/>
              </w:rPr>
              <w:t>DC_n41C-n261(2A)</w:t>
            </w:r>
          </w:p>
          <w:p w14:paraId="755CC883" w14:textId="77777777" w:rsidR="000D7574" w:rsidRPr="00906D9B" w:rsidRDefault="000D7574" w:rsidP="000D7574">
            <w:pPr>
              <w:keepNext/>
              <w:keepLines/>
              <w:spacing w:after="0"/>
              <w:jc w:val="center"/>
              <w:rPr>
                <w:rFonts w:ascii="Arial" w:eastAsia="宋体" w:hAnsi="Arial" w:cs="Arial"/>
                <w:sz w:val="18"/>
                <w:szCs w:val="18"/>
              </w:rPr>
            </w:pPr>
            <w:r w:rsidRPr="00906D9B">
              <w:rPr>
                <w:rFonts w:ascii="Arial" w:eastAsia="宋体" w:hAnsi="Arial" w:cs="Arial"/>
                <w:sz w:val="18"/>
                <w:szCs w:val="18"/>
              </w:rPr>
              <w:t>DC_n41(2A)-n261A</w:t>
            </w:r>
          </w:p>
          <w:p w14:paraId="038544DA"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sz w:val="18"/>
                <w:lang w:val="en-US"/>
              </w:rPr>
              <w:t>DC_n41(2A)-n261(2A)</w:t>
            </w:r>
          </w:p>
        </w:tc>
        <w:tc>
          <w:tcPr>
            <w:tcW w:w="4253" w:type="dxa"/>
          </w:tcPr>
          <w:p w14:paraId="2AAF0B08" w14:textId="77777777" w:rsidR="000D7574" w:rsidRPr="00906D9B" w:rsidRDefault="000D7574" w:rsidP="000D7574">
            <w:pPr>
              <w:keepNext/>
              <w:keepLines/>
              <w:spacing w:after="0"/>
              <w:jc w:val="center"/>
              <w:rPr>
                <w:rFonts w:ascii="Arial" w:eastAsia="宋体" w:hAnsi="Arial" w:cs="Arial"/>
                <w:sz w:val="18"/>
              </w:rPr>
            </w:pPr>
            <w:r w:rsidRPr="00906D9B">
              <w:rPr>
                <w:rFonts w:ascii="Arial" w:eastAsia="宋体" w:hAnsi="Arial"/>
                <w:sz w:val="18"/>
                <w:lang w:eastAsia="ja-JP"/>
              </w:rPr>
              <w:t>DC_n41A-n261A</w:t>
            </w:r>
          </w:p>
        </w:tc>
      </w:tr>
      <w:tr w:rsidR="000D7574" w:rsidRPr="00906D9B" w14:paraId="20E5D9B9" w14:textId="77777777" w:rsidTr="00160FD0">
        <w:trPr>
          <w:trHeight w:val="187"/>
          <w:jc w:val="center"/>
        </w:trPr>
        <w:tc>
          <w:tcPr>
            <w:tcW w:w="3827" w:type="dxa"/>
          </w:tcPr>
          <w:p w14:paraId="74590112"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lastRenderedPageBreak/>
              <w:t>DC_n48A-n260A</w:t>
            </w:r>
          </w:p>
          <w:p w14:paraId="158B0448"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DC_n48A-n260G</w:t>
            </w:r>
          </w:p>
          <w:p w14:paraId="112FF1A3"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DC_n48A-n260H</w:t>
            </w:r>
          </w:p>
          <w:p w14:paraId="7755A585"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DC_n48A-n260I</w:t>
            </w:r>
          </w:p>
          <w:p w14:paraId="2BBBDF12"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DC_n48A-n260J</w:t>
            </w:r>
          </w:p>
          <w:p w14:paraId="616983D6"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DC_n48A-n260K</w:t>
            </w:r>
          </w:p>
          <w:p w14:paraId="27F3A1D4"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DC_n48A-n260L</w:t>
            </w:r>
          </w:p>
          <w:p w14:paraId="489409DF"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DC_n48A-n260M</w:t>
            </w:r>
          </w:p>
          <w:p w14:paraId="724B9144" w14:textId="77777777" w:rsidR="000D7574" w:rsidRPr="00906D9B" w:rsidRDefault="000D7574" w:rsidP="000D7574">
            <w:pPr>
              <w:keepNext/>
              <w:keepLines/>
              <w:spacing w:after="0"/>
              <w:jc w:val="center"/>
              <w:rPr>
                <w:rFonts w:ascii="Arial" w:eastAsia="宋体" w:hAnsi="Arial" w:cs="Arial"/>
                <w:sz w:val="18"/>
                <w:szCs w:val="18"/>
              </w:rPr>
            </w:pPr>
            <w:r w:rsidRPr="00906D9B">
              <w:rPr>
                <w:rFonts w:ascii="Arial" w:eastAsia="宋体" w:hAnsi="Arial" w:cs="Arial"/>
                <w:sz w:val="18"/>
                <w:szCs w:val="18"/>
              </w:rPr>
              <w:t>DC_n48A-n260R2</w:t>
            </w:r>
          </w:p>
          <w:p w14:paraId="5810D510" w14:textId="77777777" w:rsidR="000D7574" w:rsidRPr="00906D9B" w:rsidRDefault="000D7574" w:rsidP="000D7574">
            <w:pPr>
              <w:keepNext/>
              <w:keepLines/>
              <w:spacing w:after="0"/>
              <w:jc w:val="center"/>
              <w:rPr>
                <w:rFonts w:ascii="Arial" w:eastAsia="宋体" w:hAnsi="Arial" w:cs="Arial"/>
                <w:sz w:val="18"/>
                <w:szCs w:val="18"/>
              </w:rPr>
            </w:pPr>
            <w:r w:rsidRPr="00906D9B">
              <w:rPr>
                <w:rFonts w:ascii="Arial" w:eastAsia="宋体" w:hAnsi="Arial" w:cs="Arial"/>
                <w:sz w:val="18"/>
                <w:szCs w:val="18"/>
              </w:rPr>
              <w:t>DC_n48A-n260R3</w:t>
            </w:r>
          </w:p>
          <w:p w14:paraId="18CAAE4B" w14:textId="77777777" w:rsidR="000D7574" w:rsidRPr="00906D9B" w:rsidRDefault="000D7574" w:rsidP="000D7574">
            <w:pPr>
              <w:keepNext/>
              <w:keepLines/>
              <w:spacing w:after="0"/>
              <w:jc w:val="center"/>
              <w:rPr>
                <w:rFonts w:ascii="Arial" w:eastAsia="宋体" w:hAnsi="Arial" w:cs="Arial"/>
                <w:sz w:val="18"/>
                <w:szCs w:val="18"/>
              </w:rPr>
            </w:pPr>
            <w:r w:rsidRPr="00906D9B">
              <w:rPr>
                <w:rFonts w:ascii="Arial" w:eastAsia="宋体" w:hAnsi="Arial" w:cs="Arial"/>
                <w:sz w:val="18"/>
                <w:szCs w:val="18"/>
              </w:rPr>
              <w:t>DC_n48A-n260R4</w:t>
            </w:r>
          </w:p>
          <w:p w14:paraId="328D20CE" w14:textId="77777777" w:rsidR="000D7574" w:rsidRPr="00906D9B" w:rsidRDefault="000D7574" w:rsidP="000D7574">
            <w:pPr>
              <w:keepNext/>
              <w:keepLines/>
              <w:spacing w:after="0"/>
              <w:jc w:val="center"/>
              <w:rPr>
                <w:rFonts w:ascii="Arial" w:eastAsia="宋体" w:hAnsi="Arial" w:cs="Arial"/>
                <w:sz w:val="18"/>
                <w:szCs w:val="18"/>
              </w:rPr>
            </w:pPr>
            <w:r w:rsidRPr="00906D9B">
              <w:rPr>
                <w:rFonts w:ascii="Arial" w:eastAsia="宋体" w:hAnsi="Arial" w:cs="Arial"/>
                <w:sz w:val="18"/>
                <w:szCs w:val="18"/>
              </w:rPr>
              <w:t>DC_n48A-n260R5</w:t>
            </w:r>
          </w:p>
          <w:p w14:paraId="6B304318" w14:textId="77777777" w:rsidR="000D7574" w:rsidRPr="00906D9B" w:rsidRDefault="000D7574" w:rsidP="000D7574">
            <w:pPr>
              <w:keepNext/>
              <w:keepLines/>
              <w:spacing w:after="0"/>
              <w:jc w:val="center"/>
              <w:rPr>
                <w:rFonts w:ascii="Arial" w:eastAsia="宋体" w:hAnsi="Arial" w:cs="Arial"/>
                <w:sz w:val="18"/>
                <w:szCs w:val="18"/>
              </w:rPr>
            </w:pPr>
            <w:r w:rsidRPr="00906D9B">
              <w:rPr>
                <w:rFonts w:ascii="Arial" w:eastAsia="宋体" w:hAnsi="Arial" w:cs="Arial"/>
                <w:sz w:val="18"/>
                <w:szCs w:val="18"/>
              </w:rPr>
              <w:t>DC_n48A-n260R6</w:t>
            </w:r>
          </w:p>
          <w:p w14:paraId="358ADBC4" w14:textId="77777777" w:rsidR="000D7574" w:rsidRPr="00906D9B" w:rsidRDefault="000D7574" w:rsidP="000D7574">
            <w:pPr>
              <w:keepNext/>
              <w:keepLines/>
              <w:spacing w:after="0"/>
              <w:jc w:val="center"/>
              <w:rPr>
                <w:rFonts w:ascii="Arial" w:eastAsia="宋体" w:hAnsi="Arial" w:cs="Arial"/>
                <w:sz w:val="18"/>
                <w:szCs w:val="18"/>
              </w:rPr>
            </w:pPr>
            <w:r w:rsidRPr="00906D9B">
              <w:rPr>
                <w:rFonts w:ascii="Arial" w:eastAsia="宋体" w:hAnsi="Arial" w:cs="Arial"/>
                <w:sz w:val="18"/>
                <w:szCs w:val="18"/>
              </w:rPr>
              <w:t>DC_n48A-n260R7</w:t>
            </w:r>
          </w:p>
          <w:p w14:paraId="2B1DC559" w14:textId="77777777" w:rsidR="000D7574" w:rsidRPr="00906D9B" w:rsidRDefault="000D7574" w:rsidP="000D7574">
            <w:pPr>
              <w:keepNext/>
              <w:keepLines/>
              <w:spacing w:after="0"/>
              <w:jc w:val="center"/>
              <w:rPr>
                <w:rFonts w:ascii="Arial" w:eastAsia="宋体" w:hAnsi="Arial" w:cs="Arial"/>
                <w:sz w:val="18"/>
                <w:szCs w:val="18"/>
              </w:rPr>
            </w:pPr>
            <w:r w:rsidRPr="00906D9B">
              <w:rPr>
                <w:rFonts w:ascii="Arial" w:eastAsia="宋体" w:hAnsi="Arial" w:cs="Arial"/>
                <w:sz w:val="18"/>
                <w:szCs w:val="18"/>
              </w:rPr>
              <w:t>DC_n48A-n260R8</w:t>
            </w:r>
          </w:p>
          <w:p w14:paraId="3028A453" w14:textId="77777777" w:rsidR="000D7574" w:rsidRPr="00906D9B" w:rsidRDefault="000D7574" w:rsidP="000D7574">
            <w:pPr>
              <w:keepNext/>
              <w:keepLines/>
              <w:spacing w:after="0"/>
              <w:jc w:val="center"/>
              <w:rPr>
                <w:rFonts w:ascii="Arial" w:eastAsia="宋体" w:hAnsi="Arial" w:cs="Arial"/>
                <w:sz w:val="18"/>
                <w:szCs w:val="18"/>
              </w:rPr>
            </w:pPr>
            <w:r w:rsidRPr="00906D9B">
              <w:rPr>
                <w:rFonts w:ascii="Arial" w:eastAsia="宋体" w:hAnsi="Arial" w:cs="Arial"/>
                <w:sz w:val="18"/>
                <w:szCs w:val="18"/>
              </w:rPr>
              <w:t>DC_n48A-n260R9</w:t>
            </w:r>
          </w:p>
          <w:p w14:paraId="2234D873"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MS Mincho" w:hAnsi="Arial" w:cs="Arial"/>
                <w:sz w:val="18"/>
                <w:szCs w:val="18"/>
                <w:lang w:eastAsia="ja-JP"/>
              </w:rPr>
              <w:t>DC_n48A-n260R10</w:t>
            </w:r>
          </w:p>
          <w:p w14:paraId="60607484"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DC_n48B-n260A</w:t>
            </w:r>
          </w:p>
          <w:p w14:paraId="6F62C364" w14:textId="77777777" w:rsidR="000D7574" w:rsidRPr="00906D9B" w:rsidRDefault="000D7574" w:rsidP="000D7574">
            <w:pPr>
              <w:keepNext/>
              <w:keepLines/>
              <w:spacing w:after="0"/>
              <w:jc w:val="center"/>
              <w:rPr>
                <w:rFonts w:ascii="Arial" w:eastAsia="宋体" w:hAnsi="Arial" w:cs="Arial"/>
                <w:sz w:val="18"/>
                <w:szCs w:val="18"/>
                <w:lang w:val="en-US" w:eastAsia="ja-JP"/>
              </w:rPr>
            </w:pPr>
            <w:r w:rsidRPr="00906D9B">
              <w:rPr>
                <w:rFonts w:ascii="Arial" w:eastAsia="宋体" w:hAnsi="Arial" w:cs="Arial"/>
                <w:sz w:val="18"/>
                <w:szCs w:val="18"/>
                <w:lang w:val="en-US" w:eastAsia="ja-JP"/>
              </w:rPr>
              <w:t>DC_n48B-n260G</w:t>
            </w:r>
          </w:p>
          <w:p w14:paraId="3AEED28F" w14:textId="77777777" w:rsidR="000D7574" w:rsidRPr="00906D9B" w:rsidRDefault="000D7574" w:rsidP="000D7574">
            <w:pPr>
              <w:keepNext/>
              <w:keepLines/>
              <w:spacing w:after="0"/>
              <w:jc w:val="center"/>
              <w:rPr>
                <w:rFonts w:ascii="Arial" w:eastAsia="宋体" w:hAnsi="Arial" w:cs="Arial"/>
                <w:sz w:val="18"/>
                <w:szCs w:val="18"/>
                <w:lang w:val="en-US" w:eastAsia="ja-JP"/>
              </w:rPr>
            </w:pPr>
            <w:r w:rsidRPr="00906D9B">
              <w:rPr>
                <w:rFonts w:ascii="Arial" w:eastAsia="宋体" w:hAnsi="Arial" w:cs="Arial"/>
                <w:sz w:val="18"/>
                <w:szCs w:val="18"/>
                <w:lang w:val="en-US" w:eastAsia="ja-JP"/>
              </w:rPr>
              <w:t>DC_n48B-n260H</w:t>
            </w:r>
          </w:p>
          <w:p w14:paraId="77107BE8"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DC_n48B-n260I</w:t>
            </w:r>
          </w:p>
          <w:p w14:paraId="4E6E69D1" w14:textId="77777777" w:rsidR="000D7574" w:rsidRPr="00906D9B" w:rsidRDefault="000D7574" w:rsidP="000D7574">
            <w:pPr>
              <w:keepNext/>
              <w:keepLines/>
              <w:spacing w:after="0"/>
              <w:jc w:val="center"/>
              <w:rPr>
                <w:rFonts w:ascii="Arial" w:eastAsia="宋体" w:hAnsi="Arial" w:cs="Arial"/>
                <w:sz w:val="18"/>
                <w:szCs w:val="18"/>
                <w:lang w:val="de-DE" w:eastAsia="ja-JP"/>
              </w:rPr>
            </w:pPr>
            <w:r w:rsidRPr="00906D9B">
              <w:rPr>
                <w:rFonts w:ascii="Arial" w:eastAsia="宋体" w:hAnsi="Arial" w:cs="Arial"/>
                <w:sz w:val="18"/>
                <w:szCs w:val="18"/>
                <w:lang w:val="de-DE" w:eastAsia="ja-JP"/>
              </w:rPr>
              <w:t>DC_n48B-n260J</w:t>
            </w:r>
          </w:p>
          <w:p w14:paraId="7CDE5E8C" w14:textId="77777777" w:rsidR="000D7574" w:rsidRPr="00906D9B" w:rsidRDefault="000D7574" w:rsidP="000D7574">
            <w:pPr>
              <w:keepNext/>
              <w:keepLines/>
              <w:spacing w:after="0"/>
              <w:jc w:val="center"/>
              <w:rPr>
                <w:rFonts w:ascii="Arial" w:eastAsia="宋体" w:hAnsi="Arial" w:cs="Arial"/>
                <w:sz w:val="18"/>
                <w:szCs w:val="18"/>
                <w:lang w:val="de-DE" w:eastAsia="ja-JP"/>
              </w:rPr>
            </w:pPr>
            <w:r w:rsidRPr="00906D9B">
              <w:rPr>
                <w:rFonts w:ascii="Arial" w:eastAsia="宋体" w:hAnsi="Arial" w:cs="Arial"/>
                <w:sz w:val="18"/>
                <w:szCs w:val="18"/>
                <w:lang w:val="de-DE" w:eastAsia="ja-JP"/>
              </w:rPr>
              <w:t>DC_n48B-n260K</w:t>
            </w:r>
          </w:p>
          <w:p w14:paraId="79DE2913" w14:textId="77777777" w:rsidR="000D7574" w:rsidRPr="00906D9B" w:rsidRDefault="000D7574" w:rsidP="000D7574">
            <w:pPr>
              <w:keepNext/>
              <w:keepLines/>
              <w:spacing w:after="0"/>
              <w:jc w:val="center"/>
              <w:rPr>
                <w:rFonts w:ascii="Arial" w:eastAsia="宋体" w:hAnsi="Arial" w:cs="Arial"/>
                <w:sz w:val="18"/>
                <w:szCs w:val="18"/>
                <w:lang w:val="de-DE" w:eastAsia="ja-JP"/>
              </w:rPr>
            </w:pPr>
            <w:r w:rsidRPr="00906D9B">
              <w:rPr>
                <w:rFonts w:ascii="Arial" w:eastAsia="宋体" w:hAnsi="Arial" w:cs="Arial"/>
                <w:sz w:val="18"/>
                <w:szCs w:val="18"/>
                <w:lang w:val="de-DE" w:eastAsia="ja-JP"/>
              </w:rPr>
              <w:t>DC_n48B-n260L</w:t>
            </w:r>
          </w:p>
          <w:p w14:paraId="5ADAC6CC" w14:textId="77777777" w:rsidR="000D7574" w:rsidRPr="00906D9B" w:rsidRDefault="000D7574" w:rsidP="000D7574">
            <w:pPr>
              <w:keepNext/>
              <w:keepLines/>
              <w:spacing w:after="0"/>
              <w:jc w:val="center"/>
              <w:rPr>
                <w:rFonts w:ascii="Arial" w:eastAsia="宋体" w:hAnsi="Arial" w:cs="Arial"/>
                <w:sz w:val="18"/>
                <w:szCs w:val="18"/>
                <w:lang w:val="de-DE"/>
              </w:rPr>
            </w:pPr>
            <w:r w:rsidRPr="00906D9B">
              <w:rPr>
                <w:rFonts w:ascii="Arial" w:eastAsia="宋体" w:hAnsi="Arial" w:cs="Arial"/>
                <w:sz w:val="18"/>
                <w:szCs w:val="18"/>
                <w:lang w:val="de-DE"/>
              </w:rPr>
              <w:t>DC_n48B-n260M</w:t>
            </w:r>
          </w:p>
          <w:p w14:paraId="1609548E" w14:textId="77777777" w:rsidR="000D7574" w:rsidRPr="00906D9B" w:rsidRDefault="000D7574" w:rsidP="000D7574">
            <w:pPr>
              <w:keepNext/>
              <w:keepLines/>
              <w:spacing w:after="0"/>
              <w:jc w:val="center"/>
              <w:rPr>
                <w:rFonts w:ascii="Arial" w:eastAsia="宋体" w:hAnsi="Arial" w:cs="Arial"/>
                <w:sz w:val="18"/>
                <w:szCs w:val="18"/>
              </w:rPr>
            </w:pPr>
            <w:r w:rsidRPr="00906D9B">
              <w:rPr>
                <w:rFonts w:ascii="Arial" w:eastAsia="宋体" w:hAnsi="Arial" w:cs="Arial"/>
                <w:sz w:val="18"/>
                <w:szCs w:val="18"/>
              </w:rPr>
              <w:t>DC_n48C</w:t>
            </w:r>
            <w:r w:rsidRPr="00906D9B">
              <w:rPr>
                <w:rFonts w:ascii="Arial" w:eastAsia="宋体" w:hAnsi="Arial" w:cs="Arial" w:hint="eastAsia"/>
                <w:sz w:val="18"/>
                <w:szCs w:val="18"/>
                <w:lang w:val="en-US" w:eastAsia="zh-CN"/>
              </w:rPr>
              <w:t>-</w:t>
            </w:r>
            <w:r w:rsidRPr="00906D9B">
              <w:rPr>
                <w:rFonts w:ascii="Arial" w:eastAsia="宋体" w:hAnsi="Arial" w:cs="Arial"/>
                <w:sz w:val="18"/>
                <w:szCs w:val="18"/>
              </w:rPr>
              <w:t>n260A</w:t>
            </w:r>
          </w:p>
          <w:p w14:paraId="7EFD9A42" w14:textId="77777777" w:rsidR="000D7574" w:rsidRPr="00906D9B" w:rsidRDefault="000D7574" w:rsidP="000D7574">
            <w:pPr>
              <w:keepNext/>
              <w:keepLines/>
              <w:spacing w:after="0"/>
              <w:jc w:val="center"/>
              <w:rPr>
                <w:rFonts w:ascii="Arial" w:eastAsia="宋体" w:hAnsi="Arial" w:cs="Arial"/>
                <w:sz w:val="18"/>
                <w:szCs w:val="18"/>
                <w:lang w:val="en-US"/>
              </w:rPr>
            </w:pPr>
            <w:r w:rsidRPr="00906D9B">
              <w:rPr>
                <w:rFonts w:ascii="Arial" w:eastAsia="宋体" w:hAnsi="Arial" w:cs="Arial"/>
                <w:sz w:val="18"/>
                <w:szCs w:val="18"/>
                <w:lang w:val="en-US"/>
              </w:rPr>
              <w:t>DC_n48C</w:t>
            </w:r>
            <w:r w:rsidRPr="00906D9B">
              <w:rPr>
                <w:rFonts w:ascii="Arial" w:eastAsia="宋体" w:hAnsi="Arial" w:cs="Arial" w:hint="eastAsia"/>
                <w:sz w:val="18"/>
                <w:szCs w:val="18"/>
                <w:lang w:val="en-US" w:eastAsia="zh-CN"/>
              </w:rPr>
              <w:t>-</w:t>
            </w:r>
            <w:r w:rsidRPr="00906D9B">
              <w:rPr>
                <w:rFonts w:ascii="Arial" w:eastAsia="宋体" w:hAnsi="Arial" w:cs="Arial"/>
                <w:sz w:val="18"/>
                <w:szCs w:val="18"/>
                <w:lang w:val="en-US"/>
              </w:rPr>
              <w:t>n260G</w:t>
            </w:r>
          </w:p>
          <w:p w14:paraId="6213CB8A" w14:textId="77777777" w:rsidR="000D7574" w:rsidRPr="00906D9B" w:rsidRDefault="000D7574" w:rsidP="000D7574">
            <w:pPr>
              <w:keepNext/>
              <w:keepLines/>
              <w:spacing w:after="0"/>
              <w:jc w:val="center"/>
              <w:rPr>
                <w:rFonts w:ascii="Arial" w:eastAsia="宋体" w:hAnsi="Arial" w:cs="Arial"/>
                <w:sz w:val="18"/>
                <w:szCs w:val="18"/>
                <w:lang w:val="sv-SE"/>
              </w:rPr>
            </w:pPr>
            <w:r w:rsidRPr="00906D9B">
              <w:rPr>
                <w:rFonts w:ascii="Arial" w:eastAsia="宋体" w:hAnsi="Arial" w:cs="Arial"/>
                <w:sz w:val="18"/>
                <w:szCs w:val="18"/>
                <w:lang w:val="sv-SE"/>
              </w:rPr>
              <w:t>DC_n48C</w:t>
            </w:r>
            <w:r w:rsidRPr="00906D9B">
              <w:rPr>
                <w:rFonts w:ascii="Arial" w:eastAsia="宋体" w:hAnsi="Arial" w:cs="Arial" w:hint="eastAsia"/>
                <w:sz w:val="18"/>
                <w:szCs w:val="18"/>
                <w:lang w:val="en-US" w:eastAsia="zh-CN"/>
              </w:rPr>
              <w:t>-</w:t>
            </w:r>
            <w:r w:rsidRPr="00906D9B">
              <w:rPr>
                <w:rFonts w:ascii="Arial" w:eastAsia="宋体" w:hAnsi="Arial" w:cs="Arial"/>
                <w:sz w:val="18"/>
                <w:szCs w:val="18"/>
                <w:lang w:val="sv-SE"/>
              </w:rPr>
              <w:t>n260H</w:t>
            </w:r>
          </w:p>
          <w:p w14:paraId="2C7446D3" w14:textId="77777777" w:rsidR="000D7574" w:rsidRPr="00906D9B" w:rsidRDefault="000D7574" w:rsidP="000D7574">
            <w:pPr>
              <w:keepNext/>
              <w:keepLines/>
              <w:spacing w:after="0"/>
              <w:jc w:val="center"/>
              <w:rPr>
                <w:rFonts w:ascii="Arial" w:eastAsia="宋体" w:hAnsi="Arial" w:cs="Arial"/>
                <w:sz w:val="18"/>
                <w:szCs w:val="18"/>
                <w:lang w:val="sv-SE"/>
              </w:rPr>
            </w:pPr>
            <w:r w:rsidRPr="00906D9B">
              <w:rPr>
                <w:rFonts w:ascii="Arial" w:eastAsia="宋体" w:hAnsi="Arial" w:cs="Arial"/>
                <w:sz w:val="18"/>
                <w:szCs w:val="18"/>
                <w:lang w:val="sv-SE"/>
              </w:rPr>
              <w:t>DC_n48C</w:t>
            </w:r>
            <w:r w:rsidRPr="00906D9B">
              <w:rPr>
                <w:rFonts w:ascii="Arial" w:eastAsia="宋体" w:hAnsi="Arial" w:cs="Arial" w:hint="eastAsia"/>
                <w:sz w:val="18"/>
                <w:szCs w:val="18"/>
                <w:lang w:val="en-US" w:eastAsia="zh-CN"/>
              </w:rPr>
              <w:t>-</w:t>
            </w:r>
            <w:r w:rsidRPr="00906D9B">
              <w:rPr>
                <w:rFonts w:ascii="Arial" w:eastAsia="宋体" w:hAnsi="Arial" w:cs="Arial"/>
                <w:sz w:val="18"/>
                <w:szCs w:val="18"/>
                <w:lang w:val="sv-SE"/>
              </w:rPr>
              <w:t>n260I</w:t>
            </w:r>
          </w:p>
          <w:p w14:paraId="03CDD064" w14:textId="77777777" w:rsidR="000D7574" w:rsidRPr="00906D9B" w:rsidRDefault="000D7574" w:rsidP="000D7574">
            <w:pPr>
              <w:keepNext/>
              <w:keepLines/>
              <w:spacing w:after="0"/>
              <w:jc w:val="center"/>
              <w:rPr>
                <w:rFonts w:ascii="Arial" w:eastAsia="宋体" w:hAnsi="Arial" w:cs="Arial"/>
                <w:sz w:val="18"/>
                <w:szCs w:val="18"/>
                <w:lang w:val="sv-SE"/>
              </w:rPr>
            </w:pPr>
            <w:r w:rsidRPr="00906D9B">
              <w:rPr>
                <w:rFonts w:ascii="Arial" w:eastAsia="宋体" w:hAnsi="Arial" w:cs="Arial"/>
                <w:sz w:val="18"/>
                <w:szCs w:val="18"/>
                <w:lang w:val="sv-SE"/>
              </w:rPr>
              <w:t>DC_n48C</w:t>
            </w:r>
            <w:r w:rsidRPr="00906D9B">
              <w:rPr>
                <w:rFonts w:ascii="Arial" w:eastAsia="宋体" w:hAnsi="Arial" w:cs="Arial"/>
                <w:sz w:val="18"/>
                <w:szCs w:val="18"/>
                <w:lang w:val="de-DE" w:eastAsia="zh-CN"/>
              </w:rPr>
              <w:t>-</w:t>
            </w:r>
            <w:r w:rsidRPr="00906D9B">
              <w:rPr>
                <w:rFonts w:ascii="Arial" w:eastAsia="宋体" w:hAnsi="Arial" w:cs="Arial"/>
                <w:sz w:val="18"/>
                <w:szCs w:val="18"/>
                <w:lang w:val="sv-SE"/>
              </w:rPr>
              <w:t>n260J</w:t>
            </w:r>
          </w:p>
          <w:p w14:paraId="09C0479A" w14:textId="77777777" w:rsidR="000D7574" w:rsidRPr="00906D9B" w:rsidRDefault="000D7574" w:rsidP="000D7574">
            <w:pPr>
              <w:keepNext/>
              <w:keepLines/>
              <w:spacing w:after="0"/>
              <w:jc w:val="center"/>
              <w:rPr>
                <w:rFonts w:ascii="Arial" w:eastAsia="宋体" w:hAnsi="Arial" w:cs="Arial"/>
                <w:sz w:val="18"/>
                <w:szCs w:val="18"/>
                <w:lang w:val="sv-SE"/>
              </w:rPr>
            </w:pPr>
            <w:r w:rsidRPr="00906D9B">
              <w:rPr>
                <w:rFonts w:ascii="Arial" w:eastAsia="宋体" w:hAnsi="Arial" w:cs="Arial"/>
                <w:sz w:val="18"/>
                <w:szCs w:val="18"/>
                <w:lang w:val="sv-SE"/>
              </w:rPr>
              <w:t>DC_n48C</w:t>
            </w:r>
            <w:r w:rsidRPr="00906D9B">
              <w:rPr>
                <w:rFonts w:ascii="Arial" w:eastAsia="宋体" w:hAnsi="Arial" w:cs="Arial"/>
                <w:sz w:val="18"/>
                <w:szCs w:val="18"/>
                <w:lang w:val="de-DE" w:eastAsia="zh-CN"/>
              </w:rPr>
              <w:t>-</w:t>
            </w:r>
            <w:r w:rsidRPr="00906D9B">
              <w:rPr>
                <w:rFonts w:ascii="Arial" w:eastAsia="宋体" w:hAnsi="Arial" w:cs="Arial"/>
                <w:sz w:val="18"/>
                <w:szCs w:val="18"/>
                <w:lang w:val="sv-SE"/>
              </w:rPr>
              <w:t>n260K</w:t>
            </w:r>
          </w:p>
          <w:p w14:paraId="3087860F" w14:textId="77777777" w:rsidR="000D7574" w:rsidRPr="00906D9B" w:rsidRDefault="000D7574" w:rsidP="000D7574">
            <w:pPr>
              <w:keepNext/>
              <w:keepLines/>
              <w:spacing w:after="0"/>
              <w:jc w:val="center"/>
              <w:rPr>
                <w:rFonts w:ascii="Arial" w:eastAsia="宋体" w:hAnsi="Arial" w:cs="Arial"/>
                <w:sz w:val="18"/>
                <w:szCs w:val="18"/>
                <w:lang w:val="sv-SE"/>
              </w:rPr>
            </w:pPr>
            <w:r w:rsidRPr="00906D9B">
              <w:rPr>
                <w:rFonts w:ascii="Arial" w:eastAsia="宋体" w:hAnsi="Arial" w:cs="Arial"/>
                <w:sz w:val="18"/>
                <w:szCs w:val="18"/>
                <w:lang w:val="sv-SE"/>
              </w:rPr>
              <w:t>DC_n48C</w:t>
            </w:r>
            <w:r w:rsidRPr="00906D9B">
              <w:rPr>
                <w:rFonts w:ascii="Arial" w:eastAsia="宋体" w:hAnsi="Arial" w:cs="Arial"/>
                <w:sz w:val="18"/>
                <w:szCs w:val="18"/>
                <w:lang w:val="de-DE" w:eastAsia="zh-CN"/>
              </w:rPr>
              <w:t>-</w:t>
            </w:r>
            <w:r w:rsidRPr="00906D9B">
              <w:rPr>
                <w:rFonts w:ascii="Arial" w:eastAsia="宋体" w:hAnsi="Arial" w:cs="Arial"/>
                <w:sz w:val="18"/>
                <w:szCs w:val="18"/>
                <w:lang w:val="sv-SE"/>
              </w:rPr>
              <w:t>n260L</w:t>
            </w:r>
          </w:p>
          <w:p w14:paraId="5A2EC03E" w14:textId="77777777" w:rsidR="000D7574" w:rsidRPr="00906D9B" w:rsidRDefault="000D7574" w:rsidP="000D7574">
            <w:pPr>
              <w:keepNext/>
              <w:keepLines/>
              <w:spacing w:after="0"/>
              <w:jc w:val="center"/>
              <w:rPr>
                <w:rFonts w:ascii="Arial" w:eastAsia="宋体" w:hAnsi="Arial"/>
                <w:sz w:val="18"/>
                <w:lang w:val="de-DE" w:eastAsia="ja-JP"/>
              </w:rPr>
            </w:pPr>
            <w:r w:rsidRPr="00906D9B">
              <w:rPr>
                <w:rFonts w:ascii="Arial" w:eastAsia="宋体" w:hAnsi="Arial" w:cs="Arial"/>
                <w:sz w:val="18"/>
                <w:szCs w:val="18"/>
                <w:lang w:val="sv-SE"/>
              </w:rPr>
              <w:t>DC_n48C</w:t>
            </w:r>
            <w:r w:rsidRPr="00906D9B">
              <w:rPr>
                <w:rFonts w:ascii="Arial" w:eastAsia="宋体" w:hAnsi="Arial" w:cs="Arial"/>
                <w:sz w:val="18"/>
                <w:szCs w:val="18"/>
                <w:lang w:val="de-DE" w:eastAsia="zh-CN"/>
              </w:rPr>
              <w:t>-</w:t>
            </w:r>
            <w:r w:rsidRPr="00906D9B">
              <w:rPr>
                <w:rFonts w:ascii="Arial" w:eastAsia="宋体" w:hAnsi="Arial" w:cs="Arial"/>
                <w:sz w:val="18"/>
                <w:szCs w:val="18"/>
                <w:lang w:val="sv-SE"/>
              </w:rPr>
              <w:t>n260M</w:t>
            </w:r>
          </w:p>
        </w:tc>
        <w:tc>
          <w:tcPr>
            <w:tcW w:w="4253" w:type="dxa"/>
          </w:tcPr>
          <w:p w14:paraId="4E91FFB6"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DC_n48A-n260A</w:t>
            </w:r>
          </w:p>
          <w:p w14:paraId="520BC641"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DC_n48A-n260G</w:t>
            </w:r>
          </w:p>
          <w:p w14:paraId="28C17CFD"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DC_n48A-n260H</w:t>
            </w:r>
          </w:p>
          <w:p w14:paraId="21E4B36E"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DC_n48A-n260I</w:t>
            </w:r>
          </w:p>
          <w:p w14:paraId="5DC43B4E" w14:textId="77777777" w:rsidR="000D7574" w:rsidRPr="00906D9B" w:rsidRDefault="000D7574" w:rsidP="000D7574">
            <w:pPr>
              <w:keepNext/>
              <w:keepLines/>
              <w:spacing w:after="0"/>
              <w:jc w:val="center"/>
              <w:rPr>
                <w:rFonts w:ascii="Arial" w:eastAsia="宋体" w:hAnsi="Arial" w:cs="Arial"/>
                <w:sz w:val="18"/>
                <w:szCs w:val="18"/>
              </w:rPr>
            </w:pPr>
            <w:r w:rsidRPr="00906D9B">
              <w:rPr>
                <w:rFonts w:ascii="Arial" w:eastAsia="宋体" w:hAnsi="Arial" w:cs="Arial"/>
                <w:sz w:val="18"/>
                <w:szCs w:val="18"/>
              </w:rPr>
              <w:t>DC_n48A-n260R2</w:t>
            </w:r>
          </w:p>
          <w:p w14:paraId="4C240FF4" w14:textId="77777777" w:rsidR="000D7574" w:rsidRPr="00906D9B" w:rsidRDefault="000D7574" w:rsidP="000D7574">
            <w:pPr>
              <w:keepNext/>
              <w:keepLines/>
              <w:spacing w:after="0"/>
              <w:jc w:val="center"/>
              <w:rPr>
                <w:rFonts w:ascii="Arial" w:eastAsia="宋体" w:hAnsi="Arial" w:cs="Arial"/>
                <w:sz w:val="18"/>
                <w:szCs w:val="18"/>
              </w:rPr>
            </w:pPr>
            <w:r w:rsidRPr="00906D9B">
              <w:rPr>
                <w:rFonts w:ascii="Arial" w:eastAsia="宋体" w:hAnsi="Arial" w:cs="Arial"/>
                <w:sz w:val="18"/>
                <w:szCs w:val="18"/>
              </w:rPr>
              <w:t>DC_n48A-n260R3</w:t>
            </w:r>
          </w:p>
          <w:p w14:paraId="1E84DDB5"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rPr>
              <w:t>DC_n48A-n260R4</w:t>
            </w:r>
          </w:p>
          <w:p w14:paraId="6A3A28F7" w14:textId="77777777" w:rsidR="000D7574" w:rsidRPr="00906D9B" w:rsidRDefault="000D7574" w:rsidP="000D7574">
            <w:pPr>
              <w:keepNext/>
              <w:keepLines/>
              <w:spacing w:after="0"/>
              <w:jc w:val="center"/>
              <w:rPr>
                <w:rFonts w:ascii="Arial" w:eastAsia="宋体" w:hAnsi="Arial" w:cs="Arial"/>
                <w:sz w:val="18"/>
                <w:szCs w:val="18"/>
              </w:rPr>
            </w:pPr>
            <w:r w:rsidRPr="00906D9B">
              <w:rPr>
                <w:rFonts w:ascii="Arial" w:eastAsia="宋体" w:hAnsi="Arial" w:cs="Arial"/>
                <w:sz w:val="18"/>
                <w:szCs w:val="18"/>
              </w:rPr>
              <w:t>DC_48B</w:t>
            </w:r>
            <w:r w:rsidRPr="00906D9B">
              <w:rPr>
                <w:rFonts w:ascii="Arial" w:eastAsia="宋体" w:hAnsi="Arial" w:cs="Arial" w:hint="eastAsia"/>
                <w:sz w:val="18"/>
                <w:szCs w:val="18"/>
                <w:lang w:val="en-US" w:eastAsia="zh-CN"/>
              </w:rPr>
              <w:t>-</w:t>
            </w:r>
            <w:r w:rsidRPr="00906D9B">
              <w:rPr>
                <w:rFonts w:ascii="Arial" w:eastAsia="宋体" w:hAnsi="Arial" w:cs="Arial"/>
                <w:sz w:val="18"/>
                <w:szCs w:val="18"/>
              </w:rPr>
              <w:t xml:space="preserve">n260A </w:t>
            </w:r>
          </w:p>
          <w:p w14:paraId="54427F1E" w14:textId="77777777" w:rsidR="000D7574" w:rsidRPr="00906D9B" w:rsidRDefault="000D7574" w:rsidP="000D7574">
            <w:pPr>
              <w:keepNext/>
              <w:keepLines/>
              <w:spacing w:after="0"/>
              <w:jc w:val="center"/>
              <w:rPr>
                <w:rFonts w:ascii="Arial" w:eastAsia="宋体" w:hAnsi="Arial" w:cs="Arial"/>
                <w:sz w:val="18"/>
                <w:szCs w:val="18"/>
              </w:rPr>
            </w:pPr>
            <w:r w:rsidRPr="00906D9B">
              <w:rPr>
                <w:rFonts w:ascii="Arial" w:eastAsia="宋体" w:hAnsi="Arial" w:cs="Arial"/>
                <w:sz w:val="18"/>
                <w:szCs w:val="18"/>
              </w:rPr>
              <w:t>DC_48B</w:t>
            </w:r>
            <w:r w:rsidRPr="00906D9B">
              <w:rPr>
                <w:rFonts w:ascii="Arial" w:eastAsia="宋体" w:hAnsi="Arial" w:cs="Arial" w:hint="eastAsia"/>
                <w:sz w:val="18"/>
                <w:szCs w:val="18"/>
                <w:lang w:val="en-US" w:eastAsia="zh-CN"/>
              </w:rPr>
              <w:t>-</w:t>
            </w:r>
            <w:r w:rsidRPr="00906D9B">
              <w:rPr>
                <w:rFonts w:ascii="Arial" w:eastAsia="宋体" w:hAnsi="Arial" w:cs="Arial"/>
                <w:sz w:val="18"/>
                <w:szCs w:val="18"/>
              </w:rPr>
              <w:t xml:space="preserve">n260G  </w:t>
            </w:r>
          </w:p>
          <w:p w14:paraId="1613979D" w14:textId="77777777" w:rsidR="000D7574" w:rsidRPr="00906D9B" w:rsidRDefault="000D7574" w:rsidP="000D7574">
            <w:pPr>
              <w:keepNext/>
              <w:keepLines/>
              <w:spacing w:after="0"/>
              <w:jc w:val="center"/>
              <w:rPr>
                <w:rFonts w:ascii="Arial" w:eastAsia="宋体" w:hAnsi="Arial" w:cs="Arial"/>
                <w:sz w:val="18"/>
                <w:szCs w:val="18"/>
                <w:lang w:val="sv-SE"/>
              </w:rPr>
            </w:pPr>
            <w:r w:rsidRPr="00906D9B">
              <w:rPr>
                <w:rFonts w:ascii="Arial" w:eastAsia="宋体" w:hAnsi="Arial" w:cs="Arial"/>
                <w:sz w:val="18"/>
                <w:szCs w:val="18"/>
                <w:lang w:val="sv-SE"/>
              </w:rPr>
              <w:t>DC_48B</w:t>
            </w:r>
            <w:r w:rsidRPr="00906D9B">
              <w:rPr>
                <w:rFonts w:ascii="Arial" w:eastAsia="宋体" w:hAnsi="Arial" w:cs="Arial" w:hint="eastAsia"/>
                <w:sz w:val="18"/>
                <w:szCs w:val="18"/>
                <w:lang w:val="en-US" w:eastAsia="zh-CN"/>
              </w:rPr>
              <w:t>-</w:t>
            </w:r>
            <w:r w:rsidRPr="00906D9B">
              <w:rPr>
                <w:rFonts w:ascii="Arial" w:eastAsia="宋体" w:hAnsi="Arial" w:cs="Arial"/>
                <w:sz w:val="18"/>
                <w:szCs w:val="18"/>
                <w:lang w:val="sv-SE"/>
              </w:rPr>
              <w:t xml:space="preserve">n260H  </w:t>
            </w:r>
          </w:p>
          <w:p w14:paraId="08AC233A" w14:textId="77777777" w:rsidR="000D7574" w:rsidRPr="00906D9B" w:rsidRDefault="000D7574" w:rsidP="000D7574">
            <w:pPr>
              <w:keepNext/>
              <w:keepLines/>
              <w:spacing w:after="0"/>
              <w:jc w:val="center"/>
              <w:rPr>
                <w:rFonts w:ascii="Arial" w:eastAsia="宋体" w:hAnsi="Arial" w:cs="Arial"/>
                <w:sz w:val="18"/>
                <w:szCs w:val="18"/>
                <w:lang w:val="sv-SE"/>
              </w:rPr>
            </w:pPr>
            <w:r w:rsidRPr="00906D9B">
              <w:rPr>
                <w:rFonts w:ascii="Arial" w:eastAsia="宋体" w:hAnsi="Arial" w:cs="Arial"/>
                <w:sz w:val="18"/>
                <w:szCs w:val="18"/>
                <w:lang w:val="sv-SE"/>
              </w:rPr>
              <w:t>DC_48B</w:t>
            </w:r>
            <w:r w:rsidRPr="00906D9B">
              <w:rPr>
                <w:rFonts w:ascii="Arial" w:eastAsia="宋体" w:hAnsi="Arial" w:cs="Arial" w:hint="eastAsia"/>
                <w:sz w:val="18"/>
                <w:szCs w:val="18"/>
                <w:lang w:val="en-US" w:eastAsia="zh-CN"/>
              </w:rPr>
              <w:t>-</w:t>
            </w:r>
            <w:r w:rsidRPr="00906D9B">
              <w:rPr>
                <w:rFonts w:ascii="Arial" w:eastAsia="宋体" w:hAnsi="Arial" w:cs="Arial"/>
                <w:sz w:val="18"/>
                <w:szCs w:val="18"/>
                <w:lang w:val="sv-SE"/>
              </w:rPr>
              <w:t>n260I</w:t>
            </w:r>
          </w:p>
          <w:p w14:paraId="4ED01C98" w14:textId="77777777" w:rsidR="000D7574" w:rsidRPr="00906D9B" w:rsidRDefault="000D7574" w:rsidP="000D7574">
            <w:pPr>
              <w:keepNext/>
              <w:keepLines/>
              <w:spacing w:after="0"/>
              <w:jc w:val="center"/>
              <w:rPr>
                <w:rFonts w:ascii="Arial" w:eastAsia="宋体" w:hAnsi="Arial" w:cs="Arial"/>
                <w:sz w:val="18"/>
                <w:szCs w:val="18"/>
                <w:lang w:val="sv-SE" w:eastAsia="ja-JP"/>
              </w:rPr>
            </w:pPr>
          </w:p>
        </w:tc>
      </w:tr>
      <w:tr w:rsidR="000D7574" w:rsidRPr="00906D9B" w14:paraId="2D327827" w14:textId="77777777" w:rsidTr="00160FD0">
        <w:trPr>
          <w:trHeight w:val="187"/>
          <w:jc w:val="center"/>
        </w:trPr>
        <w:tc>
          <w:tcPr>
            <w:tcW w:w="3827" w:type="dxa"/>
            <w:vAlign w:val="center"/>
          </w:tcPr>
          <w:p w14:paraId="2CDE5444"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DC_n48(2A)-n260A</w:t>
            </w:r>
          </w:p>
          <w:p w14:paraId="6853882C"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DC_n48(2A)-n260G</w:t>
            </w:r>
          </w:p>
          <w:p w14:paraId="679BE729"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DC_n48(2A)-n260H</w:t>
            </w:r>
          </w:p>
          <w:p w14:paraId="62FFEE4D"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DC_n48(2A)-n260I</w:t>
            </w:r>
          </w:p>
          <w:p w14:paraId="0F65FB15"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DC_n48(2A)-n260J</w:t>
            </w:r>
          </w:p>
          <w:p w14:paraId="565E18D0"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DC_n48(2A)-n260K</w:t>
            </w:r>
          </w:p>
          <w:p w14:paraId="72EAC8A3"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DC_n48(2A)-n260L</w:t>
            </w:r>
          </w:p>
          <w:p w14:paraId="342016B1" w14:textId="77777777" w:rsidR="000D7574" w:rsidRPr="00906D9B" w:rsidRDefault="000D7574" w:rsidP="000D7574">
            <w:pPr>
              <w:overflowPunct w:val="0"/>
              <w:autoSpaceDE w:val="0"/>
              <w:autoSpaceDN w:val="0"/>
              <w:adjustRightInd w:val="0"/>
              <w:spacing w:after="0"/>
              <w:jc w:val="center"/>
              <w:rPr>
                <w:rFonts w:ascii="Arial" w:eastAsia="MS Mincho" w:hAnsi="Arial" w:cs="Arial"/>
                <w:sz w:val="18"/>
                <w:szCs w:val="18"/>
                <w:lang w:eastAsia="ja-JP"/>
              </w:rPr>
            </w:pPr>
            <w:r w:rsidRPr="00906D9B">
              <w:rPr>
                <w:rFonts w:ascii="Arial" w:eastAsia="MS Mincho" w:hAnsi="Arial" w:cs="Arial"/>
                <w:sz w:val="18"/>
                <w:szCs w:val="18"/>
                <w:lang w:eastAsia="ja-JP"/>
              </w:rPr>
              <w:t>DC_n48(2A)-n260M</w:t>
            </w:r>
          </w:p>
          <w:p w14:paraId="4E135958" w14:textId="77777777" w:rsidR="000D7574" w:rsidRPr="00906D9B" w:rsidRDefault="000D7574" w:rsidP="000D7574">
            <w:pPr>
              <w:keepNext/>
              <w:keepLines/>
              <w:spacing w:after="0"/>
              <w:jc w:val="center"/>
              <w:rPr>
                <w:rFonts w:ascii="Arial" w:eastAsia="宋体" w:hAnsi="Arial" w:cs="Arial"/>
                <w:sz w:val="18"/>
                <w:szCs w:val="18"/>
              </w:rPr>
            </w:pPr>
            <w:r w:rsidRPr="00906D9B">
              <w:rPr>
                <w:rFonts w:ascii="Arial" w:eastAsia="宋体" w:hAnsi="Arial" w:cs="Arial"/>
                <w:sz w:val="18"/>
                <w:szCs w:val="18"/>
              </w:rPr>
              <w:t>DC_n48(3A)-n260A</w:t>
            </w:r>
          </w:p>
          <w:p w14:paraId="57576507" w14:textId="77777777" w:rsidR="000D7574" w:rsidRPr="00906D9B" w:rsidRDefault="000D7574" w:rsidP="000D7574">
            <w:pPr>
              <w:keepNext/>
              <w:keepLines/>
              <w:spacing w:after="0"/>
              <w:jc w:val="center"/>
              <w:rPr>
                <w:rFonts w:ascii="Arial" w:eastAsia="宋体" w:hAnsi="Arial" w:cs="Arial"/>
                <w:sz w:val="18"/>
                <w:szCs w:val="18"/>
              </w:rPr>
            </w:pPr>
            <w:r w:rsidRPr="00906D9B">
              <w:rPr>
                <w:rFonts w:ascii="Arial" w:eastAsia="宋体" w:hAnsi="Arial" w:cs="Arial"/>
                <w:sz w:val="18"/>
                <w:szCs w:val="18"/>
              </w:rPr>
              <w:t>DC_n48(3A)-n260G</w:t>
            </w:r>
          </w:p>
          <w:p w14:paraId="4ECB9223" w14:textId="77777777" w:rsidR="000D7574" w:rsidRPr="00906D9B" w:rsidRDefault="000D7574" w:rsidP="000D7574">
            <w:pPr>
              <w:keepNext/>
              <w:keepLines/>
              <w:spacing w:after="0"/>
              <w:jc w:val="center"/>
              <w:rPr>
                <w:rFonts w:ascii="Arial" w:eastAsia="宋体" w:hAnsi="Arial" w:cs="Arial"/>
                <w:sz w:val="18"/>
                <w:szCs w:val="18"/>
              </w:rPr>
            </w:pPr>
            <w:r w:rsidRPr="00906D9B">
              <w:rPr>
                <w:rFonts w:ascii="Arial" w:eastAsia="宋体" w:hAnsi="Arial" w:cs="Arial"/>
                <w:sz w:val="18"/>
                <w:szCs w:val="18"/>
              </w:rPr>
              <w:t>DC_n48(3A)-n260H</w:t>
            </w:r>
          </w:p>
          <w:p w14:paraId="72B22553" w14:textId="77777777" w:rsidR="000D7574" w:rsidRPr="00906D9B" w:rsidRDefault="000D7574" w:rsidP="000D7574">
            <w:pPr>
              <w:keepNext/>
              <w:keepLines/>
              <w:spacing w:after="0"/>
              <w:jc w:val="center"/>
              <w:rPr>
                <w:rFonts w:ascii="Arial" w:eastAsia="宋体" w:hAnsi="Arial" w:cs="Arial"/>
                <w:sz w:val="18"/>
                <w:szCs w:val="18"/>
              </w:rPr>
            </w:pPr>
            <w:r w:rsidRPr="00906D9B">
              <w:rPr>
                <w:rFonts w:ascii="Arial" w:eastAsia="宋体" w:hAnsi="Arial" w:cs="Arial"/>
                <w:sz w:val="18"/>
                <w:szCs w:val="18"/>
              </w:rPr>
              <w:t>DC_n48(3A)-n260I</w:t>
            </w:r>
          </w:p>
          <w:p w14:paraId="374ECE79" w14:textId="77777777" w:rsidR="000D7574" w:rsidRPr="00906D9B" w:rsidRDefault="000D7574" w:rsidP="000D7574">
            <w:pPr>
              <w:keepNext/>
              <w:keepLines/>
              <w:spacing w:after="0"/>
              <w:jc w:val="center"/>
              <w:rPr>
                <w:rFonts w:ascii="Arial" w:eastAsia="宋体" w:hAnsi="Arial" w:cs="Arial"/>
                <w:sz w:val="18"/>
                <w:szCs w:val="18"/>
              </w:rPr>
            </w:pPr>
            <w:r w:rsidRPr="00906D9B">
              <w:rPr>
                <w:rFonts w:ascii="Arial" w:eastAsia="宋体" w:hAnsi="Arial" w:cs="Arial"/>
                <w:sz w:val="18"/>
                <w:szCs w:val="18"/>
              </w:rPr>
              <w:t>DC_n48(3A)-n260J</w:t>
            </w:r>
          </w:p>
          <w:p w14:paraId="6553D265" w14:textId="77777777" w:rsidR="000D7574" w:rsidRPr="00906D9B" w:rsidRDefault="000D7574" w:rsidP="000D7574">
            <w:pPr>
              <w:keepNext/>
              <w:keepLines/>
              <w:spacing w:after="0"/>
              <w:jc w:val="center"/>
              <w:rPr>
                <w:rFonts w:ascii="Arial" w:eastAsia="宋体" w:hAnsi="Arial"/>
                <w:sz w:val="18"/>
                <w:lang w:val="sv-SE" w:eastAsia="ja-JP"/>
              </w:rPr>
            </w:pPr>
            <w:r w:rsidRPr="00906D9B">
              <w:rPr>
                <w:rFonts w:ascii="Arial" w:eastAsia="宋体" w:hAnsi="Arial" w:cs="Arial"/>
                <w:sz w:val="18"/>
                <w:szCs w:val="18"/>
              </w:rPr>
              <w:t>DC</w:t>
            </w:r>
            <w:r w:rsidRPr="00906D9B">
              <w:rPr>
                <w:rFonts w:ascii="Arial" w:eastAsia="宋体" w:hAnsi="Arial"/>
                <w:sz w:val="18"/>
                <w:lang w:val="sv-SE" w:eastAsia="ja-JP"/>
              </w:rPr>
              <w:t>_n48(3A)-n260K</w:t>
            </w:r>
          </w:p>
          <w:p w14:paraId="5BBB4FBF" w14:textId="77777777" w:rsidR="000D7574" w:rsidRPr="00906D9B" w:rsidRDefault="000D7574" w:rsidP="000D7574">
            <w:pPr>
              <w:keepNext/>
              <w:keepLines/>
              <w:spacing w:after="0"/>
              <w:jc w:val="center"/>
              <w:rPr>
                <w:rFonts w:ascii="Arial" w:eastAsia="宋体" w:hAnsi="Arial"/>
                <w:sz w:val="18"/>
                <w:lang w:val="sv-SE" w:eastAsia="ja-JP"/>
              </w:rPr>
            </w:pPr>
            <w:r w:rsidRPr="00906D9B">
              <w:rPr>
                <w:rFonts w:ascii="Arial" w:eastAsia="宋体" w:hAnsi="Arial"/>
                <w:sz w:val="18"/>
                <w:lang w:val="sv-SE" w:eastAsia="ja-JP"/>
              </w:rPr>
              <w:t>DC_n48(3A)-n260L</w:t>
            </w:r>
          </w:p>
          <w:p w14:paraId="3BEF312C" w14:textId="77777777" w:rsidR="000D7574" w:rsidRPr="00906D9B" w:rsidRDefault="000D7574" w:rsidP="000D7574">
            <w:pPr>
              <w:keepNext/>
              <w:keepLines/>
              <w:spacing w:after="0"/>
              <w:jc w:val="center"/>
              <w:rPr>
                <w:rFonts w:ascii="Arial" w:eastAsia="宋体" w:hAnsi="Arial"/>
                <w:sz w:val="18"/>
                <w:lang w:val="sv-SE" w:eastAsia="ja-JP"/>
              </w:rPr>
            </w:pPr>
            <w:r w:rsidRPr="00906D9B">
              <w:rPr>
                <w:rFonts w:ascii="Arial" w:eastAsia="宋体" w:hAnsi="Arial"/>
                <w:sz w:val="18"/>
                <w:lang w:val="sv-SE" w:eastAsia="ja-JP"/>
              </w:rPr>
              <w:t>DC_n48(3A)-n260M</w:t>
            </w:r>
          </w:p>
          <w:p w14:paraId="623E3634" w14:textId="77777777" w:rsidR="000D7574" w:rsidRPr="00906D9B" w:rsidRDefault="000D7574" w:rsidP="000D7574">
            <w:pPr>
              <w:keepNext/>
              <w:keepLines/>
              <w:spacing w:after="0"/>
              <w:jc w:val="center"/>
              <w:rPr>
                <w:rFonts w:ascii="Arial" w:eastAsia="宋体" w:hAnsi="Arial"/>
                <w:sz w:val="18"/>
                <w:lang w:val="sv-SE" w:eastAsia="ja-JP"/>
              </w:rPr>
            </w:pPr>
            <w:r w:rsidRPr="00906D9B">
              <w:rPr>
                <w:rFonts w:ascii="Arial" w:eastAsia="宋体" w:hAnsi="Arial"/>
                <w:sz w:val="18"/>
                <w:lang w:val="sv-SE" w:eastAsia="ja-JP"/>
              </w:rPr>
              <w:t>DC_n48(4A)-n260A</w:t>
            </w:r>
          </w:p>
          <w:p w14:paraId="07B26533" w14:textId="77777777" w:rsidR="000D7574" w:rsidRPr="00906D9B" w:rsidRDefault="000D7574" w:rsidP="000D7574">
            <w:pPr>
              <w:keepNext/>
              <w:keepLines/>
              <w:spacing w:after="0"/>
              <w:jc w:val="center"/>
              <w:rPr>
                <w:rFonts w:ascii="Arial" w:eastAsia="宋体" w:hAnsi="Arial"/>
                <w:sz w:val="18"/>
                <w:lang w:val="sv-SE" w:eastAsia="ja-JP"/>
              </w:rPr>
            </w:pPr>
            <w:r w:rsidRPr="00906D9B">
              <w:rPr>
                <w:rFonts w:ascii="Arial" w:eastAsia="宋体" w:hAnsi="Arial"/>
                <w:sz w:val="18"/>
                <w:lang w:val="sv-SE" w:eastAsia="ja-JP"/>
              </w:rPr>
              <w:t>DC_n48(4A)-n260G</w:t>
            </w:r>
          </w:p>
          <w:p w14:paraId="61E1161D" w14:textId="77777777" w:rsidR="000D7574" w:rsidRPr="00906D9B" w:rsidRDefault="000D7574" w:rsidP="000D7574">
            <w:pPr>
              <w:keepNext/>
              <w:keepLines/>
              <w:spacing w:after="0"/>
              <w:jc w:val="center"/>
              <w:rPr>
                <w:rFonts w:ascii="Arial" w:eastAsia="宋体" w:hAnsi="Arial"/>
                <w:sz w:val="18"/>
                <w:lang w:val="sv-SE" w:eastAsia="ja-JP"/>
              </w:rPr>
            </w:pPr>
            <w:r w:rsidRPr="00906D9B">
              <w:rPr>
                <w:rFonts w:ascii="Arial" w:eastAsia="宋体" w:hAnsi="Arial"/>
                <w:sz w:val="18"/>
                <w:lang w:val="sv-SE" w:eastAsia="ja-JP"/>
              </w:rPr>
              <w:t>DC_n48(4A)-n260H</w:t>
            </w:r>
          </w:p>
          <w:p w14:paraId="131A4668" w14:textId="77777777" w:rsidR="000D7574" w:rsidRPr="00906D9B" w:rsidRDefault="000D7574" w:rsidP="000D7574">
            <w:pPr>
              <w:keepNext/>
              <w:keepLines/>
              <w:spacing w:after="0"/>
              <w:jc w:val="center"/>
              <w:rPr>
                <w:rFonts w:ascii="Arial" w:eastAsia="宋体" w:hAnsi="Arial"/>
                <w:sz w:val="18"/>
                <w:lang w:val="sv-SE" w:eastAsia="ja-JP"/>
              </w:rPr>
            </w:pPr>
            <w:r w:rsidRPr="00906D9B">
              <w:rPr>
                <w:rFonts w:ascii="Arial" w:eastAsia="宋体" w:hAnsi="Arial"/>
                <w:sz w:val="18"/>
                <w:lang w:val="sv-SE" w:eastAsia="ja-JP"/>
              </w:rPr>
              <w:t>DC_n48(4A)-n260I</w:t>
            </w:r>
          </w:p>
          <w:p w14:paraId="720BBE86" w14:textId="77777777" w:rsidR="000D7574" w:rsidRPr="00906D9B" w:rsidRDefault="000D7574" w:rsidP="000D7574">
            <w:pPr>
              <w:keepNext/>
              <w:keepLines/>
              <w:spacing w:after="0"/>
              <w:jc w:val="center"/>
              <w:rPr>
                <w:rFonts w:ascii="Arial" w:eastAsia="宋体" w:hAnsi="Arial"/>
                <w:sz w:val="18"/>
                <w:lang w:val="sv-SE" w:eastAsia="ja-JP"/>
              </w:rPr>
            </w:pPr>
            <w:r w:rsidRPr="00906D9B">
              <w:rPr>
                <w:rFonts w:ascii="Arial" w:eastAsia="宋体" w:hAnsi="Arial"/>
                <w:sz w:val="18"/>
                <w:lang w:val="sv-SE" w:eastAsia="ja-JP"/>
              </w:rPr>
              <w:t>DC_n48(4A)-n260J</w:t>
            </w:r>
          </w:p>
          <w:p w14:paraId="4799041B" w14:textId="77777777" w:rsidR="000D7574" w:rsidRPr="00906D9B" w:rsidRDefault="000D7574" w:rsidP="000D7574">
            <w:pPr>
              <w:keepNext/>
              <w:keepLines/>
              <w:spacing w:after="0"/>
              <w:jc w:val="center"/>
              <w:rPr>
                <w:rFonts w:ascii="Arial" w:eastAsia="宋体" w:hAnsi="Arial"/>
                <w:sz w:val="18"/>
                <w:lang w:val="sv-SE" w:eastAsia="ja-JP"/>
              </w:rPr>
            </w:pPr>
            <w:r w:rsidRPr="00906D9B">
              <w:rPr>
                <w:rFonts w:ascii="Arial" w:eastAsia="宋体" w:hAnsi="Arial"/>
                <w:sz w:val="18"/>
                <w:lang w:val="sv-SE" w:eastAsia="ja-JP"/>
              </w:rPr>
              <w:t>DC_n48(4A)-n260K</w:t>
            </w:r>
          </w:p>
          <w:p w14:paraId="543F492A" w14:textId="77777777" w:rsidR="000D7574" w:rsidRPr="00906D9B" w:rsidRDefault="000D7574" w:rsidP="000D7574">
            <w:pPr>
              <w:keepNext/>
              <w:keepLines/>
              <w:spacing w:after="0"/>
              <w:jc w:val="center"/>
              <w:rPr>
                <w:rFonts w:ascii="Arial" w:eastAsia="宋体" w:hAnsi="Arial"/>
                <w:sz w:val="18"/>
                <w:lang w:val="sv-SE" w:eastAsia="ja-JP"/>
              </w:rPr>
            </w:pPr>
            <w:r w:rsidRPr="00906D9B">
              <w:rPr>
                <w:rFonts w:ascii="Arial" w:eastAsia="宋体" w:hAnsi="Arial"/>
                <w:sz w:val="18"/>
                <w:lang w:val="sv-SE" w:eastAsia="ja-JP"/>
              </w:rPr>
              <w:t>DC_n48(4A)-n260L</w:t>
            </w:r>
          </w:p>
          <w:p w14:paraId="1AE6A36E" w14:textId="77777777" w:rsidR="000D7574" w:rsidRPr="00906D9B" w:rsidRDefault="000D7574" w:rsidP="000D7574">
            <w:pPr>
              <w:keepNext/>
              <w:keepLines/>
              <w:spacing w:after="0"/>
              <w:jc w:val="center"/>
              <w:rPr>
                <w:rFonts w:ascii="Arial" w:eastAsia="宋体" w:hAnsi="Arial" w:cs="Arial"/>
                <w:sz w:val="18"/>
                <w:szCs w:val="18"/>
              </w:rPr>
            </w:pPr>
            <w:r w:rsidRPr="00906D9B">
              <w:rPr>
                <w:rFonts w:ascii="Arial" w:eastAsia="宋体" w:hAnsi="Arial"/>
                <w:sz w:val="18"/>
                <w:lang w:val="sv-SE" w:eastAsia="ja-JP"/>
              </w:rPr>
              <w:t>DC_n48(4A)-n260M</w:t>
            </w:r>
          </w:p>
          <w:p w14:paraId="1D187E44"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DC_n48(A-B)-n260A</w:t>
            </w:r>
          </w:p>
          <w:p w14:paraId="4FB0BF3C"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DC_n48(A-B)-n260G</w:t>
            </w:r>
          </w:p>
          <w:p w14:paraId="4AA5340B"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DC_n48(A-B)-n260H</w:t>
            </w:r>
          </w:p>
          <w:p w14:paraId="3ECA5C45"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DC_n48(A-B)-n260I</w:t>
            </w:r>
          </w:p>
          <w:p w14:paraId="74428779"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DC_n48(A-B)-n260J</w:t>
            </w:r>
          </w:p>
          <w:p w14:paraId="375426F1"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DC_n48(A-B)-n260K</w:t>
            </w:r>
          </w:p>
          <w:p w14:paraId="3266BA4D"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DC_n48(A-B)-n260L</w:t>
            </w:r>
          </w:p>
          <w:p w14:paraId="2A05F224"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cs="Arial"/>
                <w:sz w:val="18"/>
                <w:szCs w:val="18"/>
              </w:rPr>
              <w:t>DC_n48(A-B)-n260M</w:t>
            </w:r>
          </w:p>
        </w:tc>
        <w:tc>
          <w:tcPr>
            <w:tcW w:w="4253" w:type="dxa"/>
          </w:tcPr>
          <w:p w14:paraId="41272492"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DC_n48A-n260A</w:t>
            </w:r>
          </w:p>
          <w:p w14:paraId="15B2D88C"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DC_n48A-n260G</w:t>
            </w:r>
          </w:p>
          <w:p w14:paraId="092A2EBB" w14:textId="77777777" w:rsidR="000D7574" w:rsidRPr="00906D9B" w:rsidRDefault="000D7574" w:rsidP="000D7574">
            <w:pPr>
              <w:keepNext/>
              <w:keepLines/>
              <w:spacing w:after="0"/>
              <w:jc w:val="center"/>
              <w:rPr>
                <w:rFonts w:ascii="Arial" w:eastAsia="宋体" w:hAnsi="Arial" w:cs="Arial"/>
                <w:sz w:val="18"/>
                <w:szCs w:val="18"/>
                <w:lang w:eastAsia="ja-JP"/>
              </w:rPr>
            </w:pPr>
            <w:r w:rsidRPr="00906D9B">
              <w:rPr>
                <w:rFonts w:ascii="Arial" w:eastAsia="宋体" w:hAnsi="Arial" w:cs="Arial"/>
                <w:sz w:val="18"/>
                <w:szCs w:val="18"/>
                <w:lang w:eastAsia="ja-JP"/>
              </w:rPr>
              <w:t>DC_n48A-n260H</w:t>
            </w:r>
          </w:p>
          <w:p w14:paraId="324F746E"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cs="Arial"/>
                <w:sz w:val="18"/>
                <w:szCs w:val="18"/>
              </w:rPr>
              <w:t>DC_n48A-n260I</w:t>
            </w:r>
          </w:p>
        </w:tc>
      </w:tr>
      <w:tr w:rsidR="000D7574" w:rsidRPr="00906D9B" w14:paraId="6874CAA0" w14:textId="77777777" w:rsidTr="00160FD0">
        <w:trPr>
          <w:trHeight w:val="187"/>
          <w:jc w:val="center"/>
        </w:trPr>
        <w:tc>
          <w:tcPr>
            <w:tcW w:w="3827" w:type="dxa"/>
            <w:vAlign w:val="center"/>
          </w:tcPr>
          <w:p w14:paraId="043841FE"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lastRenderedPageBreak/>
              <w:t>DC_n48A-n261A</w:t>
            </w:r>
          </w:p>
          <w:p w14:paraId="7D486E3C"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DC_n48A-n261G</w:t>
            </w:r>
          </w:p>
          <w:p w14:paraId="5EB9E024"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DC_n48A-n261H</w:t>
            </w:r>
          </w:p>
          <w:p w14:paraId="1BD8B818"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DC_n48A-n261I</w:t>
            </w:r>
          </w:p>
          <w:p w14:paraId="641B4396"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DC_n48A-n261J</w:t>
            </w:r>
          </w:p>
          <w:p w14:paraId="04FCCDA7"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DC_n48A-n261K</w:t>
            </w:r>
          </w:p>
          <w:p w14:paraId="716A3251"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DC_n48A-n261L</w:t>
            </w:r>
          </w:p>
          <w:p w14:paraId="1219458A"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DC_n48A-n261M</w:t>
            </w:r>
          </w:p>
          <w:p w14:paraId="6E8D7933"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DC_n48B-n261A</w:t>
            </w:r>
          </w:p>
          <w:p w14:paraId="446F90F7" w14:textId="77777777" w:rsidR="000D7574" w:rsidRPr="00906D9B" w:rsidRDefault="000D7574" w:rsidP="000D7574">
            <w:pPr>
              <w:keepNext/>
              <w:keepLines/>
              <w:spacing w:after="0"/>
              <w:jc w:val="center"/>
              <w:rPr>
                <w:rFonts w:ascii="Arial" w:eastAsia="宋体" w:hAnsi="Arial"/>
                <w:sz w:val="18"/>
                <w:lang w:val="en-US" w:eastAsia="ja-JP"/>
              </w:rPr>
            </w:pPr>
            <w:r w:rsidRPr="00906D9B">
              <w:rPr>
                <w:rFonts w:ascii="Arial" w:eastAsia="宋体" w:hAnsi="Arial"/>
                <w:sz w:val="18"/>
                <w:lang w:val="en-US" w:eastAsia="ja-JP"/>
              </w:rPr>
              <w:t>DC_n48B-n261G</w:t>
            </w:r>
          </w:p>
          <w:p w14:paraId="07191BE4" w14:textId="77777777" w:rsidR="000D7574" w:rsidRPr="00906D9B" w:rsidRDefault="000D7574" w:rsidP="000D7574">
            <w:pPr>
              <w:keepNext/>
              <w:keepLines/>
              <w:spacing w:after="0"/>
              <w:jc w:val="center"/>
              <w:rPr>
                <w:rFonts w:ascii="Arial" w:eastAsia="宋体" w:hAnsi="Arial"/>
                <w:sz w:val="18"/>
                <w:lang w:val="en-US" w:eastAsia="ja-JP"/>
              </w:rPr>
            </w:pPr>
            <w:r w:rsidRPr="00906D9B">
              <w:rPr>
                <w:rFonts w:ascii="Arial" w:eastAsia="宋体" w:hAnsi="Arial"/>
                <w:sz w:val="18"/>
                <w:lang w:val="en-US" w:eastAsia="ja-JP"/>
              </w:rPr>
              <w:t>DC_n48B-n261H</w:t>
            </w:r>
          </w:p>
          <w:p w14:paraId="694FAA3B"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DC_n48B-n261I</w:t>
            </w:r>
          </w:p>
          <w:p w14:paraId="30428050" w14:textId="77777777" w:rsidR="000D7574" w:rsidRPr="00906D9B" w:rsidRDefault="000D7574" w:rsidP="000D7574">
            <w:pPr>
              <w:keepNext/>
              <w:keepLines/>
              <w:spacing w:after="0"/>
              <w:jc w:val="center"/>
              <w:rPr>
                <w:rFonts w:ascii="Arial" w:eastAsia="宋体" w:hAnsi="Arial"/>
                <w:sz w:val="18"/>
                <w:lang w:val="de-DE" w:eastAsia="ja-JP"/>
              </w:rPr>
            </w:pPr>
            <w:r w:rsidRPr="00906D9B">
              <w:rPr>
                <w:rFonts w:ascii="Arial" w:eastAsia="宋体" w:hAnsi="Arial"/>
                <w:sz w:val="18"/>
                <w:lang w:val="de-DE" w:eastAsia="ja-JP"/>
              </w:rPr>
              <w:t>DC_n48B-n261J</w:t>
            </w:r>
          </w:p>
          <w:p w14:paraId="02413F9A" w14:textId="77777777" w:rsidR="000D7574" w:rsidRPr="00906D9B" w:rsidRDefault="000D7574" w:rsidP="000D7574">
            <w:pPr>
              <w:keepNext/>
              <w:keepLines/>
              <w:spacing w:after="0"/>
              <w:jc w:val="center"/>
              <w:rPr>
                <w:rFonts w:ascii="Arial" w:eastAsia="宋体" w:hAnsi="Arial"/>
                <w:sz w:val="18"/>
                <w:lang w:val="de-DE" w:eastAsia="ja-JP"/>
              </w:rPr>
            </w:pPr>
            <w:r w:rsidRPr="00906D9B">
              <w:rPr>
                <w:rFonts w:ascii="Arial" w:eastAsia="宋体" w:hAnsi="Arial"/>
                <w:sz w:val="18"/>
                <w:lang w:val="de-DE" w:eastAsia="ja-JP"/>
              </w:rPr>
              <w:t>DC_n48B-n261K</w:t>
            </w:r>
          </w:p>
          <w:p w14:paraId="1C31B5D0" w14:textId="77777777" w:rsidR="000D7574" w:rsidRPr="00906D9B" w:rsidRDefault="000D7574" w:rsidP="000D7574">
            <w:pPr>
              <w:keepNext/>
              <w:keepLines/>
              <w:spacing w:after="0"/>
              <w:jc w:val="center"/>
              <w:rPr>
                <w:rFonts w:ascii="Arial" w:eastAsia="宋体" w:hAnsi="Arial"/>
                <w:sz w:val="18"/>
                <w:lang w:val="de-DE" w:eastAsia="ja-JP"/>
              </w:rPr>
            </w:pPr>
            <w:r w:rsidRPr="00906D9B">
              <w:rPr>
                <w:rFonts w:ascii="Arial" w:eastAsia="宋体" w:hAnsi="Arial"/>
                <w:sz w:val="18"/>
                <w:lang w:val="de-DE" w:eastAsia="ja-JP"/>
              </w:rPr>
              <w:t>DC_n48B-n261L</w:t>
            </w:r>
          </w:p>
          <w:p w14:paraId="3A18AF40" w14:textId="77777777" w:rsidR="000D7574" w:rsidRPr="00906D9B" w:rsidRDefault="000D7574" w:rsidP="000D7574">
            <w:pPr>
              <w:keepNext/>
              <w:keepLines/>
              <w:spacing w:after="0"/>
              <w:jc w:val="center"/>
              <w:rPr>
                <w:rFonts w:ascii="Arial" w:eastAsia="宋体" w:hAnsi="Arial"/>
                <w:sz w:val="18"/>
                <w:lang w:val="de-DE" w:eastAsia="ja-JP"/>
              </w:rPr>
            </w:pPr>
            <w:r w:rsidRPr="00906D9B">
              <w:rPr>
                <w:rFonts w:ascii="Arial" w:eastAsia="宋体" w:hAnsi="Arial"/>
                <w:sz w:val="18"/>
                <w:lang w:val="de-DE"/>
              </w:rPr>
              <w:t>DC_n48B-n261M</w:t>
            </w:r>
          </w:p>
        </w:tc>
        <w:tc>
          <w:tcPr>
            <w:tcW w:w="4253" w:type="dxa"/>
            <w:vAlign w:val="center"/>
          </w:tcPr>
          <w:p w14:paraId="60080E0E"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DC_n48A-n261A</w:t>
            </w:r>
          </w:p>
          <w:p w14:paraId="301006D4" w14:textId="77777777" w:rsidR="000D7574" w:rsidRPr="00906D9B" w:rsidRDefault="000D7574" w:rsidP="000D7574">
            <w:pPr>
              <w:keepNext/>
              <w:keepLines/>
              <w:spacing w:after="0"/>
              <w:jc w:val="center"/>
              <w:rPr>
                <w:rFonts w:ascii="Arial" w:eastAsia="宋体" w:hAnsi="Arial"/>
                <w:sz w:val="18"/>
                <w:lang w:eastAsia="zh-CN"/>
              </w:rPr>
            </w:pPr>
            <w:r w:rsidRPr="00906D9B">
              <w:rPr>
                <w:rFonts w:ascii="Arial" w:eastAsia="宋体" w:hAnsi="Arial"/>
                <w:sz w:val="18"/>
                <w:lang w:eastAsia="zh-CN"/>
              </w:rPr>
              <w:t xml:space="preserve">DC_n48A-n261G </w:t>
            </w:r>
          </w:p>
          <w:p w14:paraId="71E2C163" w14:textId="77777777" w:rsidR="000D7574" w:rsidRPr="00906D9B" w:rsidRDefault="000D7574" w:rsidP="000D7574">
            <w:pPr>
              <w:keepNext/>
              <w:keepLines/>
              <w:spacing w:after="0"/>
              <w:jc w:val="center"/>
              <w:rPr>
                <w:rFonts w:ascii="Arial" w:eastAsia="宋体" w:hAnsi="Arial"/>
                <w:sz w:val="18"/>
                <w:lang w:eastAsia="zh-CN"/>
              </w:rPr>
            </w:pPr>
            <w:r w:rsidRPr="00906D9B">
              <w:rPr>
                <w:rFonts w:ascii="Arial" w:eastAsia="宋体" w:hAnsi="Arial"/>
                <w:sz w:val="18"/>
                <w:lang w:eastAsia="zh-CN"/>
              </w:rPr>
              <w:t xml:space="preserve">DC_n48A-n261H </w:t>
            </w:r>
          </w:p>
          <w:p w14:paraId="2321F305"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zh-CN"/>
              </w:rPr>
              <w:t>DC_n48A-n261I</w:t>
            </w:r>
          </w:p>
        </w:tc>
      </w:tr>
      <w:tr w:rsidR="000D7574" w:rsidRPr="00906D9B" w14:paraId="27369C61" w14:textId="77777777" w:rsidTr="00160FD0">
        <w:trPr>
          <w:trHeight w:val="187"/>
          <w:jc w:val="center"/>
        </w:trPr>
        <w:tc>
          <w:tcPr>
            <w:tcW w:w="3827" w:type="dxa"/>
            <w:vAlign w:val="center"/>
          </w:tcPr>
          <w:p w14:paraId="638E44B9"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lastRenderedPageBreak/>
              <w:t>DC_n48A-n261(2A)</w:t>
            </w:r>
          </w:p>
          <w:p w14:paraId="63EF5CEC"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DC_n48A-n261(2G)</w:t>
            </w:r>
          </w:p>
          <w:p w14:paraId="70CCC344"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DC_n48A-n261(2H)</w:t>
            </w:r>
          </w:p>
          <w:p w14:paraId="7A6BF95E"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DC_n48A-n261(2I)</w:t>
            </w:r>
          </w:p>
          <w:p w14:paraId="1B4A7A1F"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DC_n48A-n261(3A)</w:t>
            </w:r>
          </w:p>
          <w:p w14:paraId="133BAB31"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DC_n48A-n261(4A)</w:t>
            </w:r>
          </w:p>
          <w:p w14:paraId="7323258E"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DC_n48A-n261(A-G)</w:t>
            </w:r>
          </w:p>
          <w:p w14:paraId="26649F9D"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DC_n48A-n261(A-H)</w:t>
            </w:r>
          </w:p>
          <w:p w14:paraId="7D4C1A94"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DC_n48A-n261(A-I)</w:t>
            </w:r>
          </w:p>
          <w:p w14:paraId="6BA4AA15"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DC_n48A-n261(G-H)</w:t>
            </w:r>
          </w:p>
          <w:p w14:paraId="271DCD75"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DC_n48A-n261(H-I)</w:t>
            </w:r>
          </w:p>
          <w:p w14:paraId="3D5FD5A6"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DC_n48A-n261(G-I)</w:t>
            </w:r>
          </w:p>
          <w:p w14:paraId="20941A79"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DC_n48A-n261(2A-G)</w:t>
            </w:r>
          </w:p>
          <w:p w14:paraId="6CC84D46"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DC_n48A-n261(2A-H)</w:t>
            </w:r>
          </w:p>
          <w:p w14:paraId="5B4974E8"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DC_n48A-n261(2A-I)</w:t>
            </w:r>
          </w:p>
          <w:p w14:paraId="2C16D980"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DC_n48A-n261(A-2G)</w:t>
            </w:r>
          </w:p>
          <w:p w14:paraId="03A2C897"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DC_n48A-n261(A-G-H)</w:t>
            </w:r>
          </w:p>
          <w:p w14:paraId="16F5E81A"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DC_n48A-n261(A-G-I)</w:t>
            </w:r>
          </w:p>
          <w:p w14:paraId="72D5FD77"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DC_n48(2A)-n261A</w:t>
            </w:r>
          </w:p>
          <w:p w14:paraId="1669BE23"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DC_n48(2A)-n261G</w:t>
            </w:r>
          </w:p>
          <w:p w14:paraId="71AFFA96"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DC_n48(2A)-n261H</w:t>
            </w:r>
          </w:p>
          <w:p w14:paraId="072D3D57"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DC_n48(2A)-n261I</w:t>
            </w:r>
          </w:p>
          <w:p w14:paraId="6D96D4FF"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DC_n48(2A)-n261J</w:t>
            </w:r>
          </w:p>
          <w:p w14:paraId="4E7622C9"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DC_n48(2A)-n261K</w:t>
            </w:r>
          </w:p>
          <w:p w14:paraId="25216571"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DC_n48(2A)-n261L</w:t>
            </w:r>
          </w:p>
          <w:p w14:paraId="0D3D7386"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DC_n48(2A)-n261M</w:t>
            </w:r>
          </w:p>
          <w:p w14:paraId="09859C7F"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DC_n48(2A)-n261(2A-G)</w:t>
            </w:r>
          </w:p>
          <w:p w14:paraId="65D16C2E"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DC_n48(2A)-n261(2A-H)</w:t>
            </w:r>
          </w:p>
          <w:p w14:paraId="2E301BD2"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DC_n48(2A)-n261(2A-I)</w:t>
            </w:r>
          </w:p>
          <w:p w14:paraId="06A80B7A"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DC_n48(2A)-n261(2A)</w:t>
            </w:r>
          </w:p>
          <w:p w14:paraId="77CD0608"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DC_n48(2A)-n261(2G)</w:t>
            </w:r>
          </w:p>
          <w:p w14:paraId="0F6D6263"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DC_n48(2A)-n261(3A)</w:t>
            </w:r>
          </w:p>
          <w:p w14:paraId="72641EA4"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DC_n48(2A)-n261(A-2G)</w:t>
            </w:r>
          </w:p>
          <w:p w14:paraId="05F88001"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DC_n48(2A)-n261(A-G)</w:t>
            </w:r>
          </w:p>
          <w:p w14:paraId="295354BF"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DC_n48(2A)-n261(A-H)</w:t>
            </w:r>
          </w:p>
          <w:p w14:paraId="7CE6E791"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DC_n48(2A)-n261(A-I)</w:t>
            </w:r>
          </w:p>
          <w:p w14:paraId="414EB11E" w14:textId="77777777" w:rsidR="000D7574" w:rsidRPr="00906D9B" w:rsidRDefault="000D7574" w:rsidP="000D7574">
            <w:pPr>
              <w:keepNext/>
              <w:keepLines/>
              <w:spacing w:after="0"/>
              <w:jc w:val="center"/>
              <w:rPr>
                <w:rFonts w:ascii="Arial" w:eastAsia="MS Mincho" w:hAnsi="Arial"/>
                <w:sz w:val="18"/>
                <w:lang w:val="en-US" w:eastAsia="zh-CN"/>
              </w:rPr>
            </w:pPr>
            <w:r w:rsidRPr="00906D9B">
              <w:rPr>
                <w:rFonts w:ascii="Arial" w:eastAsia="MS Mincho" w:hAnsi="Arial"/>
                <w:sz w:val="18"/>
                <w:lang w:val="en-US" w:eastAsia="zh-CN"/>
              </w:rPr>
              <w:t>DC_n48(2A)-n261(G-H)</w:t>
            </w:r>
          </w:p>
          <w:p w14:paraId="02EDA717" w14:textId="77777777" w:rsidR="000D7574" w:rsidRPr="00906D9B" w:rsidRDefault="000D7574" w:rsidP="000D7574">
            <w:pPr>
              <w:keepNext/>
              <w:keepLines/>
              <w:spacing w:after="0"/>
              <w:jc w:val="center"/>
              <w:rPr>
                <w:rFonts w:ascii="Arial" w:eastAsia="MS Mincho" w:hAnsi="Arial"/>
                <w:sz w:val="18"/>
                <w:lang w:val="en-US" w:eastAsia="zh-CN"/>
              </w:rPr>
            </w:pPr>
            <w:r w:rsidRPr="00906D9B">
              <w:rPr>
                <w:rFonts w:ascii="Arial" w:eastAsia="MS Mincho" w:hAnsi="Arial"/>
                <w:sz w:val="18"/>
                <w:lang w:val="en-US" w:eastAsia="zh-CN"/>
              </w:rPr>
              <w:t>DC_n48(2A)-n261(2H)</w:t>
            </w:r>
          </w:p>
          <w:p w14:paraId="722FD300" w14:textId="77777777" w:rsidR="000D7574" w:rsidRPr="00906D9B" w:rsidRDefault="000D7574" w:rsidP="000D7574">
            <w:pPr>
              <w:keepNext/>
              <w:keepLines/>
              <w:spacing w:after="0"/>
              <w:jc w:val="center"/>
              <w:rPr>
                <w:rFonts w:ascii="Arial" w:eastAsia="MS Mincho" w:hAnsi="Arial"/>
                <w:sz w:val="18"/>
                <w:lang w:val="en-US" w:eastAsia="zh-CN"/>
              </w:rPr>
            </w:pPr>
            <w:r w:rsidRPr="00906D9B">
              <w:rPr>
                <w:rFonts w:ascii="Arial" w:eastAsia="MS Mincho" w:hAnsi="Arial"/>
                <w:sz w:val="18"/>
                <w:lang w:val="en-US" w:eastAsia="zh-CN"/>
              </w:rPr>
              <w:t>DC_n48(2A)-n261(G-I)</w:t>
            </w:r>
          </w:p>
          <w:p w14:paraId="2FBEA94E" w14:textId="77777777" w:rsidR="000D7574" w:rsidRPr="00906D9B" w:rsidRDefault="000D7574" w:rsidP="000D7574">
            <w:pPr>
              <w:keepNext/>
              <w:keepLines/>
              <w:spacing w:after="0"/>
              <w:jc w:val="center"/>
              <w:rPr>
                <w:rFonts w:ascii="Arial" w:eastAsia="MS Mincho" w:hAnsi="Arial"/>
                <w:sz w:val="18"/>
                <w:lang w:val="en-US" w:eastAsia="zh-CN"/>
              </w:rPr>
            </w:pPr>
            <w:r w:rsidRPr="00906D9B">
              <w:rPr>
                <w:rFonts w:ascii="Arial" w:eastAsia="MS Mincho" w:hAnsi="Arial"/>
                <w:sz w:val="18"/>
                <w:lang w:val="en-US" w:eastAsia="zh-CN"/>
              </w:rPr>
              <w:t>DC_n48(2A)-n261(A-G-H)</w:t>
            </w:r>
          </w:p>
          <w:p w14:paraId="4071DAF2" w14:textId="77777777" w:rsidR="000D7574" w:rsidRPr="00906D9B" w:rsidRDefault="000D7574" w:rsidP="000D7574">
            <w:pPr>
              <w:keepNext/>
              <w:keepLines/>
              <w:spacing w:after="0"/>
              <w:jc w:val="center"/>
              <w:rPr>
                <w:rFonts w:ascii="Arial" w:eastAsia="MS Mincho" w:hAnsi="Arial"/>
                <w:sz w:val="18"/>
                <w:lang w:val="en-US" w:eastAsia="zh-CN"/>
              </w:rPr>
            </w:pPr>
            <w:r w:rsidRPr="00906D9B">
              <w:rPr>
                <w:rFonts w:ascii="Arial" w:eastAsia="MS Mincho" w:hAnsi="Arial"/>
                <w:sz w:val="18"/>
                <w:lang w:val="en-US" w:eastAsia="zh-CN"/>
              </w:rPr>
              <w:t>DC_n48(2A)-n261(H-I)</w:t>
            </w:r>
          </w:p>
          <w:p w14:paraId="6AE945EF" w14:textId="77777777" w:rsidR="000D7574" w:rsidRPr="00906D9B" w:rsidRDefault="000D7574" w:rsidP="000D7574">
            <w:pPr>
              <w:keepNext/>
              <w:keepLines/>
              <w:spacing w:after="0"/>
              <w:jc w:val="center"/>
              <w:rPr>
                <w:rFonts w:ascii="Arial" w:eastAsia="MS Mincho" w:hAnsi="Arial"/>
                <w:sz w:val="18"/>
                <w:lang w:val="en-US" w:eastAsia="zh-CN"/>
              </w:rPr>
            </w:pPr>
            <w:r w:rsidRPr="00906D9B">
              <w:rPr>
                <w:rFonts w:ascii="Arial" w:eastAsia="MS Mincho" w:hAnsi="Arial"/>
                <w:sz w:val="18"/>
                <w:lang w:val="en-US" w:eastAsia="zh-CN"/>
              </w:rPr>
              <w:t>DC_n48(2A)-n261(A-G-I)</w:t>
            </w:r>
          </w:p>
          <w:p w14:paraId="122CE1BB" w14:textId="77777777" w:rsidR="000D7574" w:rsidRPr="00906D9B" w:rsidRDefault="000D7574" w:rsidP="000D7574">
            <w:pPr>
              <w:keepNext/>
              <w:keepLines/>
              <w:spacing w:after="0"/>
              <w:jc w:val="center"/>
              <w:rPr>
                <w:rFonts w:ascii="Arial" w:eastAsia="MS Mincho" w:hAnsi="Arial"/>
                <w:sz w:val="18"/>
                <w:lang w:val="de-DE" w:eastAsia="zh-CN"/>
              </w:rPr>
            </w:pPr>
            <w:r w:rsidRPr="00906D9B">
              <w:rPr>
                <w:rFonts w:ascii="Arial" w:eastAsia="MS Mincho" w:hAnsi="Arial"/>
                <w:sz w:val="18"/>
                <w:lang w:val="de-DE" w:eastAsia="zh-CN"/>
              </w:rPr>
              <w:t>DC_n48B-n261(G-H)</w:t>
            </w:r>
          </w:p>
          <w:p w14:paraId="5EDC78CE" w14:textId="77777777" w:rsidR="000D7574" w:rsidRPr="00906D9B" w:rsidRDefault="000D7574" w:rsidP="000D7574">
            <w:pPr>
              <w:keepNext/>
              <w:keepLines/>
              <w:spacing w:after="0"/>
              <w:jc w:val="center"/>
              <w:rPr>
                <w:rFonts w:ascii="Arial" w:eastAsia="MS Mincho" w:hAnsi="Arial"/>
                <w:sz w:val="18"/>
                <w:lang w:val="de-DE" w:eastAsia="zh-CN"/>
              </w:rPr>
            </w:pPr>
            <w:r w:rsidRPr="00906D9B">
              <w:rPr>
                <w:rFonts w:ascii="Arial" w:eastAsia="MS Mincho" w:hAnsi="Arial"/>
                <w:sz w:val="18"/>
                <w:lang w:val="de-DE" w:eastAsia="zh-CN"/>
              </w:rPr>
              <w:t>DC_n48B-n261(2H)</w:t>
            </w:r>
          </w:p>
          <w:p w14:paraId="4B1367AD" w14:textId="77777777" w:rsidR="000D7574" w:rsidRPr="00906D9B" w:rsidRDefault="000D7574" w:rsidP="000D7574">
            <w:pPr>
              <w:keepNext/>
              <w:keepLines/>
              <w:spacing w:after="0"/>
              <w:jc w:val="center"/>
              <w:rPr>
                <w:rFonts w:ascii="Arial" w:eastAsia="MS Mincho" w:hAnsi="Arial"/>
                <w:sz w:val="18"/>
                <w:lang w:val="en-US" w:eastAsia="zh-CN"/>
              </w:rPr>
            </w:pPr>
            <w:r w:rsidRPr="00906D9B">
              <w:rPr>
                <w:rFonts w:ascii="Arial" w:eastAsia="MS Mincho" w:hAnsi="Arial"/>
                <w:sz w:val="18"/>
                <w:lang w:val="en-US" w:eastAsia="zh-CN"/>
              </w:rPr>
              <w:t>DC_n48B-n261(G-I)</w:t>
            </w:r>
          </w:p>
          <w:p w14:paraId="427D46D1" w14:textId="77777777" w:rsidR="000D7574" w:rsidRPr="00906D9B" w:rsidRDefault="000D7574" w:rsidP="000D7574">
            <w:pPr>
              <w:keepNext/>
              <w:keepLines/>
              <w:spacing w:after="0"/>
              <w:jc w:val="center"/>
              <w:rPr>
                <w:rFonts w:ascii="Arial" w:eastAsia="MS Mincho" w:hAnsi="Arial"/>
                <w:sz w:val="18"/>
                <w:lang w:val="en-US" w:eastAsia="zh-CN"/>
              </w:rPr>
            </w:pPr>
            <w:r w:rsidRPr="00906D9B">
              <w:rPr>
                <w:rFonts w:ascii="Arial" w:eastAsia="MS Mincho" w:hAnsi="Arial"/>
                <w:sz w:val="18"/>
                <w:lang w:val="en-US" w:eastAsia="zh-CN"/>
              </w:rPr>
              <w:t>DC_n48B-n261(A-G-H)</w:t>
            </w:r>
          </w:p>
          <w:p w14:paraId="5B129A23" w14:textId="77777777" w:rsidR="000D7574" w:rsidRPr="00906D9B" w:rsidRDefault="000D7574" w:rsidP="000D7574">
            <w:pPr>
              <w:keepNext/>
              <w:keepLines/>
              <w:spacing w:after="0"/>
              <w:jc w:val="center"/>
              <w:rPr>
                <w:rFonts w:ascii="Arial" w:eastAsia="MS Mincho" w:hAnsi="Arial"/>
                <w:sz w:val="18"/>
                <w:lang w:val="en-US" w:eastAsia="zh-CN"/>
              </w:rPr>
            </w:pPr>
            <w:r w:rsidRPr="00906D9B">
              <w:rPr>
                <w:rFonts w:ascii="Arial" w:eastAsia="MS Mincho" w:hAnsi="Arial"/>
                <w:sz w:val="18"/>
                <w:lang w:val="en-US" w:eastAsia="zh-CN"/>
              </w:rPr>
              <w:t>DC_n48B-n261(H-I)</w:t>
            </w:r>
          </w:p>
          <w:p w14:paraId="73B0253A" w14:textId="77777777" w:rsidR="000D7574" w:rsidRPr="00906D9B" w:rsidRDefault="000D7574" w:rsidP="000D7574">
            <w:pPr>
              <w:keepNext/>
              <w:keepLines/>
              <w:spacing w:after="0"/>
              <w:jc w:val="center"/>
              <w:rPr>
                <w:rFonts w:ascii="Arial" w:eastAsia="MS Mincho" w:hAnsi="Arial"/>
                <w:sz w:val="18"/>
                <w:lang w:val="en-US" w:eastAsia="zh-CN"/>
              </w:rPr>
            </w:pPr>
            <w:r w:rsidRPr="00906D9B">
              <w:rPr>
                <w:rFonts w:ascii="Arial" w:eastAsia="MS Mincho" w:hAnsi="Arial"/>
                <w:sz w:val="18"/>
                <w:lang w:val="en-US" w:eastAsia="zh-CN"/>
              </w:rPr>
              <w:t>DC_n48B-n261(A-G-I)</w:t>
            </w:r>
          </w:p>
          <w:p w14:paraId="47910D38"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DC_n48B-n261(2A-G)</w:t>
            </w:r>
          </w:p>
          <w:p w14:paraId="22B4ED98"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DC_n48B-n261(2A-H)</w:t>
            </w:r>
          </w:p>
          <w:p w14:paraId="120BA84E"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DC_n48B-n261(2A-I)</w:t>
            </w:r>
          </w:p>
          <w:p w14:paraId="644461C5"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DC_n48B-n261(2A)</w:t>
            </w:r>
          </w:p>
          <w:p w14:paraId="2E67AD91"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DC_n48B-n261(2G)</w:t>
            </w:r>
          </w:p>
          <w:p w14:paraId="5A7A55D6"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DC_n48B-n261(3A)</w:t>
            </w:r>
          </w:p>
          <w:p w14:paraId="223BDB7E"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DC_n48B-n261(A-2G)</w:t>
            </w:r>
          </w:p>
          <w:p w14:paraId="6D604810"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DC_n48B-n261(A-G)</w:t>
            </w:r>
          </w:p>
          <w:p w14:paraId="21B97F1B"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DC_n48B-n261(A-H)</w:t>
            </w:r>
          </w:p>
          <w:p w14:paraId="644DFADC" w14:textId="77777777" w:rsidR="000D7574" w:rsidRPr="00906D9B" w:rsidRDefault="000D7574" w:rsidP="000D7574">
            <w:pPr>
              <w:keepNext/>
              <w:keepLines/>
              <w:spacing w:after="0"/>
              <w:jc w:val="center"/>
              <w:rPr>
                <w:rFonts w:ascii="Arial" w:eastAsia="宋体" w:hAnsi="Arial"/>
                <w:sz w:val="18"/>
                <w:szCs w:val="18"/>
              </w:rPr>
            </w:pPr>
            <w:r w:rsidRPr="00906D9B">
              <w:rPr>
                <w:rFonts w:ascii="Arial" w:eastAsia="宋体" w:hAnsi="Arial"/>
                <w:sz w:val="18"/>
                <w:szCs w:val="18"/>
              </w:rPr>
              <w:t>DC_n48B-n261(A-I)</w:t>
            </w:r>
          </w:p>
          <w:p w14:paraId="1E9DB1C6"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DC_n48(A-B)-n261A</w:t>
            </w:r>
          </w:p>
          <w:p w14:paraId="22B9C954"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DC_n48(A-B)-n261G</w:t>
            </w:r>
          </w:p>
          <w:p w14:paraId="4C6D7188"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DC_n48(A-B)-n261H</w:t>
            </w:r>
          </w:p>
          <w:p w14:paraId="1DA95C54"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DC_n48(A-B)-n261I</w:t>
            </w:r>
          </w:p>
          <w:p w14:paraId="0547C7E7"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DC_n48(A-B)-n261J</w:t>
            </w:r>
          </w:p>
          <w:p w14:paraId="2DCCA40A"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DC_n48(A-B)-n261K</w:t>
            </w:r>
          </w:p>
          <w:p w14:paraId="1EBDD32D"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DC_n48(A-B)-n261L</w:t>
            </w:r>
          </w:p>
          <w:p w14:paraId="735B1A05"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DC_n48(A-B)-n261M</w:t>
            </w:r>
          </w:p>
          <w:p w14:paraId="09022642" w14:textId="77777777" w:rsidR="000D7574" w:rsidRPr="00906D9B" w:rsidRDefault="000D7574" w:rsidP="000D7574">
            <w:pPr>
              <w:keepNext/>
              <w:keepLines/>
              <w:spacing w:after="0"/>
              <w:jc w:val="center"/>
              <w:rPr>
                <w:rFonts w:ascii="Arial" w:eastAsia="宋体" w:hAnsi="Arial"/>
                <w:sz w:val="18"/>
              </w:rPr>
            </w:pPr>
            <w:r w:rsidRPr="00906D9B">
              <w:rPr>
                <w:rFonts w:ascii="Arial" w:eastAsia="宋体" w:hAnsi="Arial"/>
                <w:sz w:val="18"/>
              </w:rPr>
              <w:t>DC_n48(A-B)-n261(G-H)</w:t>
            </w:r>
          </w:p>
          <w:p w14:paraId="32826FF2"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rPr>
              <w:t>DC_n48(A-B)-n261(2H)</w:t>
            </w:r>
          </w:p>
          <w:p w14:paraId="510D52B5"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rPr>
              <w:lastRenderedPageBreak/>
              <w:t>DC_n48(A-B)-n261(G-I)</w:t>
            </w:r>
          </w:p>
          <w:p w14:paraId="072AC1A6"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rPr>
              <w:t>DC_n48(A-B)-n261(A-G-H)</w:t>
            </w:r>
          </w:p>
          <w:p w14:paraId="0E53B342"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rPr>
              <w:t>DC_n48(A-B)-n261(H-I)</w:t>
            </w:r>
          </w:p>
          <w:p w14:paraId="3C109610"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rPr>
              <w:t>DC_n48(A-B)-n261(A-G-I)</w:t>
            </w:r>
          </w:p>
        </w:tc>
        <w:tc>
          <w:tcPr>
            <w:tcW w:w="4253" w:type="dxa"/>
            <w:vAlign w:val="center"/>
          </w:tcPr>
          <w:p w14:paraId="6359A84C"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lastRenderedPageBreak/>
              <w:t>DC_n48A-n261A</w:t>
            </w:r>
          </w:p>
          <w:p w14:paraId="019A4634"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DC_n48A-n261G</w:t>
            </w:r>
          </w:p>
          <w:p w14:paraId="1683DD29"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lang w:eastAsia="ja-JP"/>
              </w:rPr>
              <w:t>DC_n48A-n261H</w:t>
            </w:r>
          </w:p>
          <w:p w14:paraId="5BC81E13" w14:textId="77777777" w:rsidR="000D7574" w:rsidRPr="00906D9B" w:rsidRDefault="000D7574" w:rsidP="000D7574">
            <w:pPr>
              <w:keepNext/>
              <w:keepLines/>
              <w:spacing w:after="0"/>
              <w:jc w:val="center"/>
              <w:rPr>
                <w:rFonts w:ascii="Arial" w:eastAsia="宋体" w:hAnsi="Arial"/>
                <w:sz w:val="18"/>
                <w:lang w:eastAsia="ja-JP"/>
              </w:rPr>
            </w:pPr>
            <w:r w:rsidRPr="00906D9B">
              <w:rPr>
                <w:rFonts w:ascii="Arial" w:eastAsia="宋体" w:hAnsi="Arial"/>
                <w:sz w:val="18"/>
              </w:rPr>
              <w:t>DC_n48A-n261I</w:t>
            </w:r>
          </w:p>
        </w:tc>
      </w:tr>
      <w:tr w:rsidR="00EC3545" w:rsidRPr="00906D9B" w14:paraId="74D842CA" w14:textId="77777777" w:rsidTr="00EC3545">
        <w:trPr>
          <w:trHeight w:val="187"/>
          <w:jc w:val="center"/>
          <w:ins w:id="408" w:author="samsung" w:date="2023-04-05T21:11:00Z"/>
        </w:trPr>
        <w:tc>
          <w:tcPr>
            <w:tcW w:w="3827" w:type="dxa"/>
            <w:tcBorders>
              <w:top w:val="single" w:sz="4" w:space="0" w:color="auto"/>
              <w:left w:val="single" w:sz="4" w:space="0" w:color="auto"/>
              <w:bottom w:val="single" w:sz="4" w:space="0" w:color="auto"/>
              <w:right w:val="single" w:sz="4" w:space="0" w:color="auto"/>
            </w:tcBorders>
            <w:vAlign w:val="center"/>
          </w:tcPr>
          <w:p w14:paraId="507CA163" w14:textId="77777777" w:rsidR="00EC3545" w:rsidRDefault="00EC3545" w:rsidP="00EC3545">
            <w:pPr>
              <w:keepLines/>
              <w:spacing w:after="0"/>
              <w:jc w:val="center"/>
              <w:rPr>
                <w:ins w:id="409" w:author="samsung" w:date="2023-04-05T21:11:00Z"/>
                <w:rFonts w:ascii="Arial" w:eastAsia="宋体" w:hAnsi="Arial" w:cs="Arial"/>
                <w:sz w:val="18"/>
                <w:lang w:eastAsia="zh-CN"/>
              </w:rPr>
            </w:pPr>
            <w:ins w:id="410" w:author="samsung" w:date="2023-04-05T21:11:00Z">
              <w:r w:rsidRPr="008A71EB">
                <w:rPr>
                  <w:rFonts w:ascii="Arial" w:eastAsia="宋体" w:hAnsi="Arial" w:cs="Arial"/>
                  <w:sz w:val="18"/>
                  <w:lang w:eastAsia="zh-CN"/>
                </w:rPr>
                <w:t>DC_n66A-n257A</w:t>
              </w:r>
            </w:ins>
          </w:p>
          <w:p w14:paraId="58482F20" w14:textId="77777777" w:rsidR="00EC3545" w:rsidRDefault="00EC3545" w:rsidP="00EC3545">
            <w:pPr>
              <w:keepLines/>
              <w:spacing w:after="0"/>
              <w:jc w:val="center"/>
              <w:rPr>
                <w:ins w:id="411" w:author="samsung" w:date="2023-04-05T21:11:00Z"/>
                <w:rFonts w:ascii="Arial" w:eastAsia="宋体" w:hAnsi="Arial" w:cs="Arial"/>
                <w:sz w:val="18"/>
                <w:lang w:eastAsia="zh-CN"/>
              </w:rPr>
            </w:pPr>
            <w:ins w:id="412" w:author="samsung" w:date="2023-04-05T21:11:00Z">
              <w:r w:rsidRPr="008A71EB">
                <w:rPr>
                  <w:rFonts w:ascii="Arial" w:eastAsia="宋体" w:hAnsi="Arial" w:cs="Arial"/>
                  <w:sz w:val="18"/>
                  <w:lang w:eastAsia="zh-CN"/>
                </w:rPr>
                <w:t>DC_n66A-n257G</w:t>
              </w:r>
            </w:ins>
          </w:p>
          <w:p w14:paraId="6444C87F" w14:textId="77777777" w:rsidR="00EC3545" w:rsidRDefault="00EC3545" w:rsidP="00EC3545">
            <w:pPr>
              <w:keepLines/>
              <w:spacing w:after="0"/>
              <w:jc w:val="center"/>
              <w:rPr>
                <w:ins w:id="413" w:author="samsung" w:date="2023-04-05T21:11:00Z"/>
                <w:rFonts w:ascii="Arial" w:eastAsia="宋体" w:hAnsi="Arial" w:cs="Arial"/>
                <w:sz w:val="18"/>
                <w:lang w:eastAsia="zh-CN"/>
              </w:rPr>
            </w:pPr>
            <w:ins w:id="414" w:author="samsung" w:date="2023-04-05T21:11:00Z">
              <w:r w:rsidRPr="008A71EB">
                <w:rPr>
                  <w:rFonts w:ascii="Arial" w:eastAsia="宋体" w:hAnsi="Arial" w:cs="Arial"/>
                  <w:sz w:val="18"/>
                  <w:lang w:eastAsia="zh-CN"/>
                </w:rPr>
                <w:t>DC_n66A-n257H</w:t>
              </w:r>
            </w:ins>
          </w:p>
          <w:p w14:paraId="2F3726B1" w14:textId="3DCCA33A" w:rsidR="00EC3545" w:rsidRPr="00906D9B" w:rsidRDefault="00EC3545" w:rsidP="00EC3545">
            <w:pPr>
              <w:keepNext/>
              <w:keepLines/>
              <w:spacing w:after="0"/>
              <w:jc w:val="center"/>
              <w:rPr>
                <w:ins w:id="415" w:author="samsung" w:date="2023-04-05T21:11:00Z"/>
                <w:rFonts w:ascii="Arial" w:eastAsia="宋体" w:hAnsi="Arial"/>
                <w:sz w:val="18"/>
                <w:lang w:eastAsia="ja-JP"/>
              </w:rPr>
            </w:pPr>
            <w:ins w:id="416" w:author="samsung" w:date="2023-04-05T21:11:00Z">
              <w:r w:rsidRPr="008A71EB">
                <w:rPr>
                  <w:rFonts w:ascii="Arial" w:eastAsia="宋体" w:hAnsi="Arial" w:cs="Arial"/>
                  <w:sz w:val="18"/>
                  <w:lang w:eastAsia="zh-CN"/>
                </w:rPr>
                <w:t>DC_n66A-n257I</w:t>
              </w:r>
            </w:ins>
          </w:p>
        </w:tc>
        <w:tc>
          <w:tcPr>
            <w:tcW w:w="4253" w:type="dxa"/>
            <w:tcBorders>
              <w:top w:val="single" w:sz="4" w:space="0" w:color="auto"/>
              <w:left w:val="single" w:sz="4" w:space="0" w:color="auto"/>
              <w:bottom w:val="single" w:sz="4" w:space="0" w:color="auto"/>
              <w:right w:val="single" w:sz="4" w:space="0" w:color="auto"/>
            </w:tcBorders>
          </w:tcPr>
          <w:p w14:paraId="6E9EC1E8" w14:textId="77777777" w:rsidR="00EC3545" w:rsidRDefault="00EC3545" w:rsidP="00EC3545">
            <w:pPr>
              <w:keepLines/>
              <w:spacing w:after="0"/>
              <w:jc w:val="center"/>
              <w:rPr>
                <w:ins w:id="417" w:author="samsung" w:date="2023-04-05T21:11:00Z"/>
                <w:rFonts w:ascii="Arial" w:eastAsia="宋体" w:hAnsi="Arial" w:cs="Arial"/>
                <w:sz w:val="18"/>
                <w:lang w:eastAsia="zh-CN"/>
              </w:rPr>
            </w:pPr>
            <w:ins w:id="418" w:author="samsung" w:date="2023-04-05T21:11:00Z">
              <w:r w:rsidRPr="008A71EB">
                <w:rPr>
                  <w:rFonts w:ascii="Arial" w:eastAsia="宋体" w:hAnsi="Arial" w:cs="Arial"/>
                  <w:sz w:val="18"/>
                  <w:lang w:eastAsia="zh-CN"/>
                </w:rPr>
                <w:t>DC_n66A-n257A</w:t>
              </w:r>
            </w:ins>
          </w:p>
          <w:p w14:paraId="5B81D951" w14:textId="77777777" w:rsidR="00EC3545" w:rsidRDefault="00EC3545" w:rsidP="00EC3545">
            <w:pPr>
              <w:keepLines/>
              <w:spacing w:after="0"/>
              <w:jc w:val="center"/>
              <w:rPr>
                <w:ins w:id="419" w:author="samsung" w:date="2023-04-05T21:11:00Z"/>
                <w:rFonts w:ascii="Arial" w:eastAsia="宋体" w:hAnsi="Arial" w:cs="Arial"/>
                <w:sz w:val="18"/>
                <w:lang w:eastAsia="zh-CN"/>
              </w:rPr>
            </w:pPr>
            <w:ins w:id="420" w:author="samsung" w:date="2023-04-05T21:11:00Z">
              <w:r w:rsidRPr="0075690D">
                <w:rPr>
                  <w:rFonts w:ascii="Arial" w:eastAsia="宋体" w:hAnsi="Arial" w:cs="Arial"/>
                  <w:sz w:val="18"/>
                  <w:lang w:eastAsia="zh-CN"/>
                </w:rPr>
                <w:t>DC_n66A-n257G</w:t>
              </w:r>
            </w:ins>
          </w:p>
          <w:p w14:paraId="1F7AD1F8" w14:textId="77777777" w:rsidR="00EC3545" w:rsidRDefault="00EC3545" w:rsidP="00EC3545">
            <w:pPr>
              <w:keepLines/>
              <w:spacing w:after="0"/>
              <w:jc w:val="center"/>
              <w:rPr>
                <w:ins w:id="421" w:author="samsung" w:date="2023-04-05T21:11:00Z"/>
                <w:rFonts w:ascii="Arial" w:eastAsia="宋体" w:hAnsi="Arial" w:cs="Arial"/>
                <w:sz w:val="18"/>
                <w:lang w:eastAsia="zh-CN"/>
              </w:rPr>
            </w:pPr>
            <w:ins w:id="422" w:author="samsung" w:date="2023-04-05T21:11:00Z">
              <w:r w:rsidRPr="0075690D">
                <w:rPr>
                  <w:rFonts w:ascii="Arial" w:eastAsia="宋体" w:hAnsi="Arial" w:cs="Arial"/>
                  <w:sz w:val="18"/>
                  <w:lang w:eastAsia="zh-CN"/>
                </w:rPr>
                <w:t>DC_n66A-n257H</w:t>
              </w:r>
            </w:ins>
          </w:p>
          <w:p w14:paraId="71D433E8" w14:textId="45D5CCE4" w:rsidR="00EC3545" w:rsidRPr="00906D9B" w:rsidRDefault="00EC3545" w:rsidP="00EC3545">
            <w:pPr>
              <w:spacing w:after="0"/>
              <w:jc w:val="center"/>
              <w:rPr>
                <w:ins w:id="423" w:author="samsung" w:date="2023-04-05T21:11:00Z"/>
                <w:rFonts w:ascii="Arial" w:eastAsia="宋体" w:hAnsi="Arial" w:cs="Arial"/>
                <w:color w:val="000000"/>
                <w:sz w:val="18"/>
                <w:szCs w:val="18"/>
              </w:rPr>
            </w:pPr>
            <w:ins w:id="424" w:author="samsung" w:date="2023-04-05T21:11:00Z">
              <w:r w:rsidRPr="0075690D">
                <w:rPr>
                  <w:rFonts w:ascii="Arial" w:eastAsia="宋体" w:hAnsi="Arial" w:cs="Arial"/>
                  <w:sz w:val="18"/>
                  <w:lang w:eastAsia="zh-CN"/>
                </w:rPr>
                <w:t>DC_n66A-n257I</w:t>
              </w:r>
            </w:ins>
          </w:p>
        </w:tc>
      </w:tr>
      <w:tr w:rsidR="00EC3545" w:rsidRPr="00906D9B" w14:paraId="7C686154" w14:textId="77777777" w:rsidTr="00160FD0">
        <w:trPr>
          <w:trHeight w:val="187"/>
          <w:jc w:val="center"/>
        </w:trPr>
        <w:tc>
          <w:tcPr>
            <w:tcW w:w="3827" w:type="dxa"/>
          </w:tcPr>
          <w:p w14:paraId="7519EC62"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lastRenderedPageBreak/>
              <w:t>DC_n66A-n258A</w:t>
            </w:r>
          </w:p>
          <w:p w14:paraId="7E8E5FD0"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DC_n66A-n258G</w:t>
            </w:r>
          </w:p>
          <w:p w14:paraId="36FEA447"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DC_n66A-n258H</w:t>
            </w:r>
          </w:p>
        </w:tc>
        <w:tc>
          <w:tcPr>
            <w:tcW w:w="4253" w:type="dxa"/>
          </w:tcPr>
          <w:p w14:paraId="61F0F90E" w14:textId="77777777" w:rsidR="00EC3545" w:rsidRPr="00906D9B" w:rsidRDefault="00EC3545" w:rsidP="00EC3545">
            <w:pPr>
              <w:spacing w:after="0"/>
              <w:jc w:val="center"/>
              <w:rPr>
                <w:rFonts w:ascii="Arial" w:eastAsia="宋体" w:hAnsi="Arial" w:cs="Arial"/>
                <w:color w:val="000000"/>
                <w:sz w:val="18"/>
                <w:szCs w:val="18"/>
              </w:rPr>
            </w:pPr>
            <w:r w:rsidRPr="00906D9B">
              <w:rPr>
                <w:rFonts w:ascii="Arial" w:eastAsia="宋体" w:hAnsi="Arial" w:cs="Arial"/>
                <w:color w:val="000000"/>
                <w:sz w:val="18"/>
                <w:szCs w:val="18"/>
              </w:rPr>
              <w:t>DC_n66A-n258A</w:t>
            </w:r>
          </w:p>
          <w:p w14:paraId="748F6FF0" w14:textId="77777777" w:rsidR="00EC3545" w:rsidRPr="00906D9B" w:rsidRDefault="00EC3545" w:rsidP="00EC3545">
            <w:pPr>
              <w:spacing w:after="0"/>
              <w:jc w:val="center"/>
              <w:rPr>
                <w:rFonts w:ascii="Arial" w:eastAsia="宋体" w:hAnsi="Arial" w:cs="Arial"/>
                <w:color w:val="000000"/>
                <w:sz w:val="18"/>
                <w:szCs w:val="18"/>
              </w:rPr>
            </w:pPr>
            <w:r w:rsidRPr="00906D9B">
              <w:rPr>
                <w:rFonts w:ascii="Arial" w:eastAsia="宋体" w:hAnsi="Arial" w:cs="Arial"/>
                <w:color w:val="000000"/>
                <w:sz w:val="18"/>
                <w:szCs w:val="18"/>
              </w:rPr>
              <w:t>DC_n66A-n258G</w:t>
            </w:r>
          </w:p>
          <w:p w14:paraId="3DC652EF"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cs="Arial"/>
                <w:color w:val="000000"/>
                <w:sz w:val="18"/>
                <w:szCs w:val="18"/>
              </w:rPr>
              <w:t>DC_n66A-n258H</w:t>
            </w:r>
          </w:p>
        </w:tc>
      </w:tr>
      <w:tr w:rsidR="00EC3545" w:rsidRPr="00906D9B" w14:paraId="06957193" w14:textId="77777777" w:rsidTr="00160FD0">
        <w:trPr>
          <w:trHeight w:val="187"/>
          <w:jc w:val="center"/>
        </w:trPr>
        <w:tc>
          <w:tcPr>
            <w:tcW w:w="3827" w:type="dxa"/>
          </w:tcPr>
          <w:p w14:paraId="4B6AD0CC"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DC_n66A-n258(2A)</w:t>
            </w:r>
          </w:p>
          <w:p w14:paraId="5BD8F08F"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DC_n66A-n258(3A)</w:t>
            </w:r>
          </w:p>
          <w:p w14:paraId="2C917E9C"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DC_n66A-n258(4A)</w:t>
            </w:r>
          </w:p>
          <w:p w14:paraId="64B2E649"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DC_n66A-n258(5A)</w:t>
            </w:r>
          </w:p>
          <w:p w14:paraId="3E396087"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DC_n66A-n258(2G)</w:t>
            </w:r>
          </w:p>
          <w:p w14:paraId="3A38E4FF"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DC_n66A-n258(A-G)</w:t>
            </w:r>
          </w:p>
          <w:p w14:paraId="33B5EF31"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DC_n66A-n258(A-H)</w:t>
            </w:r>
          </w:p>
          <w:p w14:paraId="65A5FB7F"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DC_n66A-n258(G-H)</w:t>
            </w:r>
          </w:p>
        </w:tc>
        <w:tc>
          <w:tcPr>
            <w:tcW w:w="4253" w:type="dxa"/>
          </w:tcPr>
          <w:p w14:paraId="2BAE2907"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DC_n66A-n258A</w:t>
            </w:r>
          </w:p>
          <w:p w14:paraId="5368CEFA"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DC_n66A-n258G</w:t>
            </w:r>
          </w:p>
          <w:p w14:paraId="76D93A10"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cs="Arial"/>
                <w:color w:val="000000"/>
                <w:sz w:val="18"/>
                <w:szCs w:val="18"/>
              </w:rPr>
              <w:t>DC_n66A-n258H</w:t>
            </w:r>
          </w:p>
        </w:tc>
      </w:tr>
      <w:tr w:rsidR="00EC3545" w:rsidRPr="00906D9B" w14:paraId="2094A20A" w14:textId="77777777" w:rsidTr="00160FD0">
        <w:trPr>
          <w:trHeight w:val="187"/>
          <w:jc w:val="center"/>
        </w:trPr>
        <w:tc>
          <w:tcPr>
            <w:tcW w:w="3827" w:type="dxa"/>
          </w:tcPr>
          <w:p w14:paraId="2E32CE53"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DC_n66A-n260A</w:t>
            </w:r>
          </w:p>
          <w:p w14:paraId="6E220949"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DC_n66A-n260G</w:t>
            </w:r>
          </w:p>
          <w:p w14:paraId="2ACB2C22"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DC_n66A-n260H</w:t>
            </w:r>
          </w:p>
          <w:p w14:paraId="4F68DC82"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DC_n66A-n260I</w:t>
            </w:r>
          </w:p>
          <w:p w14:paraId="04E03DFF"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DC_n66A-n260J</w:t>
            </w:r>
          </w:p>
          <w:p w14:paraId="29B72027"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DC_n66A-n260K</w:t>
            </w:r>
          </w:p>
          <w:p w14:paraId="71593AB4"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DC_n66A-n260L</w:t>
            </w:r>
          </w:p>
          <w:p w14:paraId="072DF09F"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DC_n66A-n260M</w:t>
            </w:r>
          </w:p>
          <w:p w14:paraId="0874C687"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DC_n66A-n260R2</w:t>
            </w:r>
          </w:p>
          <w:p w14:paraId="02F0D674"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DC_n66A-n260R3</w:t>
            </w:r>
          </w:p>
          <w:p w14:paraId="6C5FD676"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DC_n66A-n260R4</w:t>
            </w:r>
          </w:p>
          <w:p w14:paraId="33B36129"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DC_n66A-n260R5</w:t>
            </w:r>
          </w:p>
          <w:p w14:paraId="03A328DB"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DC_n66A-n260R6</w:t>
            </w:r>
          </w:p>
          <w:p w14:paraId="25630D90"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DC_n66A-n260R7</w:t>
            </w:r>
          </w:p>
          <w:p w14:paraId="640C0309"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DC_n66A-n260R8</w:t>
            </w:r>
          </w:p>
          <w:p w14:paraId="3BDD532D"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DC_n66A-n260R9</w:t>
            </w:r>
          </w:p>
          <w:p w14:paraId="34CCB632" w14:textId="77777777" w:rsidR="00EC3545" w:rsidRPr="00906D9B" w:rsidRDefault="00EC3545" w:rsidP="00EC3545">
            <w:pPr>
              <w:keepNext/>
              <w:keepLines/>
              <w:spacing w:after="0"/>
              <w:jc w:val="center"/>
              <w:rPr>
                <w:rFonts w:ascii="Arial" w:eastAsia="宋体" w:hAnsi="Arial" w:cs="Arial"/>
                <w:sz w:val="18"/>
                <w:szCs w:val="18"/>
                <w:lang w:eastAsia="ja-JP"/>
              </w:rPr>
            </w:pPr>
            <w:r w:rsidRPr="00906D9B">
              <w:rPr>
                <w:rFonts w:ascii="Arial" w:eastAsia="MS Mincho" w:hAnsi="Arial" w:cs="Arial"/>
                <w:sz w:val="18"/>
                <w:szCs w:val="18"/>
                <w:lang w:eastAsia="ja-JP"/>
              </w:rPr>
              <w:t>DC_n66A-n260R10</w:t>
            </w:r>
          </w:p>
        </w:tc>
        <w:tc>
          <w:tcPr>
            <w:tcW w:w="4253" w:type="dxa"/>
          </w:tcPr>
          <w:p w14:paraId="2C7675A1"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DC_n66A-n260A</w:t>
            </w:r>
          </w:p>
          <w:p w14:paraId="578B76AE"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DC_n66A-n260G</w:t>
            </w:r>
          </w:p>
          <w:p w14:paraId="1C54DF35"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DC_n66A-n260H</w:t>
            </w:r>
          </w:p>
          <w:p w14:paraId="7F03C09A"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DC_n66A-n260I</w:t>
            </w:r>
          </w:p>
          <w:p w14:paraId="4E00D7AB"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DC_n66A-n260J</w:t>
            </w:r>
          </w:p>
          <w:p w14:paraId="115EA18D"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DC_n66A-n260K</w:t>
            </w:r>
          </w:p>
          <w:p w14:paraId="76685D4F"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DC_n66A-n260L</w:t>
            </w:r>
          </w:p>
          <w:p w14:paraId="1CD09DA8"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DC_n66A-n260M</w:t>
            </w:r>
          </w:p>
          <w:p w14:paraId="0A3CF68C"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DC_n66A-n260R2</w:t>
            </w:r>
          </w:p>
          <w:p w14:paraId="5FCB1B65"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DC_n66A-n260R3</w:t>
            </w:r>
          </w:p>
          <w:p w14:paraId="0DE6D6EC"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DC_n66A-n260R4</w:t>
            </w:r>
          </w:p>
          <w:p w14:paraId="6BCFDE6B" w14:textId="77777777" w:rsidR="00EC3545" w:rsidRPr="00906D9B" w:rsidRDefault="00EC3545" w:rsidP="00EC3545">
            <w:pPr>
              <w:keepNext/>
              <w:keepLines/>
              <w:spacing w:after="0"/>
              <w:jc w:val="center"/>
              <w:rPr>
                <w:rFonts w:ascii="Arial" w:eastAsia="宋体" w:hAnsi="Arial" w:cs="Arial"/>
                <w:sz w:val="18"/>
                <w:szCs w:val="18"/>
                <w:lang w:eastAsia="ja-JP"/>
              </w:rPr>
            </w:pPr>
          </w:p>
        </w:tc>
      </w:tr>
      <w:tr w:rsidR="00EC3545" w:rsidRPr="00906D9B" w14:paraId="3B779531" w14:textId="77777777" w:rsidTr="00160FD0">
        <w:trPr>
          <w:trHeight w:val="187"/>
          <w:jc w:val="center"/>
        </w:trPr>
        <w:tc>
          <w:tcPr>
            <w:tcW w:w="3827" w:type="dxa"/>
          </w:tcPr>
          <w:p w14:paraId="01191428"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DC_n66A-n260(2A)</w:t>
            </w:r>
          </w:p>
          <w:p w14:paraId="3A26F0B0"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DC_n66A-n260(3A)</w:t>
            </w:r>
          </w:p>
          <w:p w14:paraId="02EC6596"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DC_n66A-n260(4A)</w:t>
            </w:r>
          </w:p>
          <w:p w14:paraId="4201DBAC"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DC_n66A-n260(5A)</w:t>
            </w:r>
          </w:p>
          <w:p w14:paraId="5C552775"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DC_n66A-n260(6A)</w:t>
            </w:r>
          </w:p>
          <w:p w14:paraId="49D79968"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DC_n66A-n260(7A)</w:t>
            </w:r>
          </w:p>
          <w:p w14:paraId="6F2505D1"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DC_n66A-n260(8A)</w:t>
            </w:r>
          </w:p>
          <w:p w14:paraId="7A5D175C"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DC_n66(2A)-n260A</w:t>
            </w:r>
          </w:p>
          <w:p w14:paraId="60562F1D"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DC_n66(2A)-n260G</w:t>
            </w:r>
          </w:p>
          <w:p w14:paraId="655A4DC4"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DC_n66(2A)-n260H</w:t>
            </w:r>
          </w:p>
          <w:p w14:paraId="54663710"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DC_n66(2A)-n260I</w:t>
            </w:r>
          </w:p>
          <w:p w14:paraId="705B3900"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DC_n66(2A)-n260J</w:t>
            </w:r>
          </w:p>
          <w:p w14:paraId="76A6AD2F"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DC_n66(2A)-n260K</w:t>
            </w:r>
          </w:p>
          <w:p w14:paraId="734ECB66"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DC_n66(2A)-n260L</w:t>
            </w:r>
          </w:p>
          <w:p w14:paraId="30DDF47A"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DC_n66(2A)-n260M</w:t>
            </w:r>
          </w:p>
        </w:tc>
        <w:tc>
          <w:tcPr>
            <w:tcW w:w="4253" w:type="dxa"/>
          </w:tcPr>
          <w:p w14:paraId="4DF8BFDD"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DC_n66A-n260A</w:t>
            </w:r>
          </w:p>
          <w:p w14:paraId="5AE56F6E"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DC_n66A-n260G</w:t>
            </w:r>
          </w:p>
          <w:p w14:paraId="2EF0A940"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DC_n66A-n260H</w:t>
            </w:r>
          </w:p>
          <w:p w14:paraId="6199D15E"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DC_n66A-n260I</w:t>
            </w:r>
          </w:p>
          <w:p w14:paraId="6501EA2C"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DC_n66A-n260J</w:t>
            </w:r>
          </w:p>
          <w:p w14:paraId="158190D3"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DC_n66A-n260K</w:t>
            </w:r>
          </w:p>
          <w:p w14:paraId="269DA547"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DC_n66A-n260L</w:t>
            </w:r>
          </w:p>
          <w:p w14:paraId="08DA583B"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DC_n66A-n260M</w:t>
            </w:r>
          </w:p>
        </w:tc>
      </w:tr>
      <w:tr w:rsidR="00EC3545" w:rsidRPr="00906D9B" w14:paraId="6BA9A4DC" w14:textId="77777777" w:rsidTr="00160FD0">
        <w:trPr>
          <w:trHeight w:val="187"/>
          <w:jc w:val="center"/>
        </w:trPr>
        <w:tc>
          <w:tcPr>
            <w:tcW w:w="3827" w:type="dxa"/>
          </w:tcPr>
          <w:p w14:paraId="75A356C2"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DC_n66A-n261A</w:t>
            </w:r>
          </w:p>
          <w:p w14:paraId="16444824"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DC_n66A-n261G</w:t>
            </w:r>
          </w:p>
          <w:p w14:paraId="549043B3"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DC_n66A-n261H</w:t>
            </w:r>
          </w:p>
          <w:p w14:paraId="3D8213D4"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DC_n66A-n261I</w:t>
            </w:r>
          </w:p>
          <w:p w14:paraId="423F71C6"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DC_n66A-n261J</w:t>
            </w:r>
          </w:p>
          <w:p w14:paraId="16FC96E5"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DC_n66A-n261K</w:t>
            </w:r>
          </w:p>
          <w:p w14:paraId="73357A1F"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DC_n66A-n261L</w:t>
            </w:r>
          </w:p>
          <w:p w14:paraId="659AFA89"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DC_n66A-n261M</w:t>
            </w:r>
          </w:p>
          <w:p w14:paraId="058A3C9B"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cs="Arial"/>
                <w:sz w:val="18"/>
                <w:szCs w:val="18"/>
                <w:lang w:eastAsia="zh-CN"/>
              </w:rPr>
              <w:t>DC_n66A-n261O</w:t>
            </w:r>
          </w:p>
          <w:p w14:paraId="2343A9D4"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cs="Arial"/>
                <w:sz w:val="18"/>
                <w:szCs w:val="18"/>
                <w:lang w:eastAsia="zh-CN"/>
              </w:rPr>
              <w:t>DC_n66A-n261P</w:t>
            </w:r>
          </w:p>
          <w:p w14:paraId="75D6E13C" w14:textId="77777777" w:rsidR="00EC3545" w:rsidRPr="00906D9B" w:rsidRDefault="00EC3545" w:rsidP="00EC3545">
            <w:pPr>
              <w:keepNext/>
              <w:keepLines/>
              <w:spacing w:after="0"/>
              <w:jc w:val="center"/>
              <w:rPr>
                <w:rFonts w:ascii="Arial" w:eastAsia="宋体" w:hAnsi="Arial" w:cs="Arial"/>
                <w:sz w:val="18"/>
              </w:rPr>
            </w:pPr>
            <w:r w:rsidRPr="00906D9B">
              <w:rPr>
                <w:rFonts w:ascii="Arial" w:eastAsia="宋体" w:hAnsi="Arial" w:cs="Arial"/>
                <w:sz w:val="18"/>
                <w:szCs w:val="18"/>
                <w:lang w:eastAsia="zh-CN"/>
              </w:rPr>
              <w:t>DC_n66A-n261Q</w:t>
            </w:r>
          </w:p>
        </w:tc>
        <w:tc>
          <w:tcPr>
            <w:tcW w:w="4253" w:type="dxa"/>
          </w:tcPr>
          <w:p w14:paraId="4F8BB5FA"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DC_n66A-n261A</w:t>
            </w:r>
          </w:p>
          <w:p w14:paraId="3DD12956"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DC_n66A_n261G</w:t>
            </w:r>
          </w:p>
          <w:p w14:paraId="1C2BA934"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DC_n66A_n261H</w:t>
            </w:r>
          </w:p>
          <w:p w14:paraId="5206E504"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DC_n66A_n261I</w:t>
            </w:r>
          </w:p>
          <w:p w14:paraId="6D8C9BF9"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DC_n66A-n261J</w:t>
            </w:r>
          </w:p>
          <w:p w14:paraId="46489146"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DC_n66A-n261K</w:t>
            </w:r>
          </w:p>
          <w:p w14:paraId="68FA00F8"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DC_n66A-n261L</w:t>
            </w:r>
          </w:p>
          <w:p w14:paraId="5A04226D"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DC_n66A-n261M</w:t>
            </w:r>
          </w:p>
        </w:tc>
      </w:tr>
      <w:tr w:rsidR="00EC3545" w:rsidRPr="00906D9B" w14:paraId="31022911" w14:textId="77777777" w:rsidTr="00160FD0">
        <w:trPr>
          <w:trHeight w:val="187"/>
          <w:jc w:val="center"/>
        </w:trPr>
        <w:tc>
          <w:tcPr>
            <w:tcW w:w="3827" w:type="dxa"/>
          </w:tcPr>
          <w:p w14:paraId="66267006"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lastRenderedPageBreak/>
              <w:t>DC_n66A-n261(2A)</w:t>
            </w:r>
          </w:p>
          <w:p w14:paraId="6BA489CB"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DC_n66A-n261(3A)</w:t>
            </w:r>
          </w:p>
          <w:p w14:paraId="22471501"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DC_n66A-n261(4A)</w:t>
            </w:r>
          </w:p>
          <w:p w14:paraId="1BFD7C57"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DC_n66A-n261(2G)</w:t>
            </w:r>
          </w:p>
          <w:p w14:paraId="6697D930"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DC_n66A-n261(2H)</w:t>
            </w:r>
          </w:p>
          <w:p w14:paraId="6A74007E"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DC_n66A-n261(2I)</w:t>
            </w:r>
          </w:p>
          <w:p w14:paraId="7F43DDDA"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DC_n66A-n261(A-G)</w:t>
            </w:r>
          </w:p>
          <w:p w14:paraId="69A2EC9A"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DC_n66A-n261(A-H)</w:t>
            </w:r>
          </w:p>
          <w:p w14:paraId="2A5BCC41"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DC_n66A-n261(A-I)</w:t>
            </w:r>
          </w:p>
          <w:p w14:paraId="1EB79A34"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DC_n66A-n261(A-J)</w:t>
            </w:r>
          </w:p>
          <w:p w14:paraId="04A38666"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DC_n66A-n261(A-K)</w:t>
            </w:r>
          </w:p>
          <w:p w14:paraId="1067B1CD"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DC_n66A-n261(A-L)</w:t>
            </w:r>
          </w:p>
          <w:p w14:paraId="751CC888"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DC_n66A-n261(G-H)</w:t>
            </w:r>
          </w:p>
          <w:p w14:paraId="6C45F90C"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DC_n66A-n261(H-I)</w:t>
            </w:r>
          </w:p>
          <w:p w14:paraId="53703413"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DC_n66A-n261(G-I)</w:t>
            </w:r>
          </w:p>
          <w:p w14:paraId="128A9A57"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DC_n66A-n261(A-G-H)</w:t>
            </w:r>
          </w:p>
          <w:p w14:paraId="6A4FC27C"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DC_n66A-n261(A-G-I)</w:t>
            </w:r>
          </w:p>
          <w:p w14:paraId="10E508CF"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DC_n66A-n261(2A-H)</w:t>
            </w:r>
          </w:p>
          <w:p w14:paraId="3D8FA70B"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DC_n66A-n261(2A-G)</w:t>
            </w:r>
          </w:p>
          <w:p w14:paraId="4B083387"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DC_n66A-n261(2A-I)</w:t>
            </w:r>
          </w:p>
          <w:p w14:paraId="14AD966A"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DC_n66A-n261(A-2G)</w:t>
            </w:r>
          </w:p>
        </w:tc>
        <w:tc>
          <w:tcPr>
            <w:tcW w:w="4253" w:type="dxa"/>
          </w:tcPr>
          <w:p w14:paraId="62702836"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DC_n66A-n261A</w:t>
            </w:r>
          </w:p>
          <w:p w14:paraId="03C3994E"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DC_n66A-n261G</w:t>
            </w:r>
          </w:p>
          <w:p w14:paraId="01DCF837"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DC_n66A-n261H</w:t>
            </w:r>
          </w:p>
          <w:p w14:paraId="152B1646"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DC_n66A-n261I</w:t>
            </w:r>
          </w:p>
        </w:tc>
      </w:tr>
      <w:tr w:rsidR="00DA03F1" w:rsidRPr="00906D9B" w14:paraId="39CC66AF" w14:textId="77777777" w:rsidTr="00160FD0">
        <w:trPr>
          <w:trHeight w:val="187"/>
          <w:jc w:val="center"/>
          <w:ins w:id="425" w:author="samsung" w:date="2023-04-05T21:13:00Z"/>
        </w:trPr>
        <w:tc>
          <w:tcPr>
            <w:tcW w:w="3827" w:type="dxa"/>
          </w:tcPr>
          <w:p w14:paraId="3873E245" w14:textId="77777777" w:rsidR="00DA03F1" w:rsidRDefault="00DA03F1" w:rsidP="00EC3545">
            <w:pPr>
              <w:keepNext/>
              <w:keepLines/>
              <w:spacing w:after="0"/>
              <w:jc w:val="center"/>
              <w:rPr>
                <w:ins w:id="426" w:author="samsung" w:date="2023-04-05T21:14:00Z"/>
                <w:rFonts w:ascii="Arial" w:eastAsia="宋体" w:hAnsi="Arial" w:cs="Arial"/>
                <w:sz w:val="18"/>
                <w:szCs w:val="18"/>
              </w:rPr>
            </w:pPr>
            <w:ins w:id="427" w:author="samsung" w:date="2023-04-05T21:14:00Z">
              <w:r w:rsidRPr="00DA03F1">
                <w:rPr>
                  <w:rFonts w:ascii="Arial" w:eastAsia="宋体" w:hAnsi="Arial" w:cs="Arial"/>
                  <w:sz w:val="18"/>
                  <w:szCs w:val="18"/>
                </w:rPr>
                <w:t>DC_n71A-n257A</w:t>
              </w:r>
            </w:ins>
          </w:p>
          <w:p w14:paraId="6DA06DDC" w14:textId="77777777" w:rsidR="00DA03F1" w:rsidRDefault="00DA03F1" w:rsidP="00EC3545">
            <w:pPr>
              <w:keepNext/>
              <w:keepLines/>
              <w:spacing w:after="0"/>
              <w:jc w:val="center"/>
              <w:rPr>
                <w:ins w:id="428" w:author="samsung" w:date="2023-04-05T21:14:00Z"/>
                <w:rFonts w:ascii="Arial" w:eastAsia="宋体" w:hAnsi="Arial" w:cs="Arial"/>
                <w:sz w:val="18"/>
                <w:lang w:eastAsia="zh-CN"/>
              </w:rPr>
            </w:pPr>
            <w:ins w:id="429" w:author="samsung" w:date="2023-04-05T21:14:00Z">
              <w:r w:rsidRPr="0021503A">
                <w:rPr>
                  <w:rFonts w:ascii="Arial" w:eastAsia="宋体" w:hAnsi="Arial" w:cs="Arial"/>
                  <w:sz w:val="18"/>
                  <w:lang w:eastAsia="zh-CN"/>
                </w:rPr>
                <w:t>DC_n71A-n257G</w:t>
              </w:r>
            </w:ins>
          </w:p>
          <w:p w14:paraId="175DC138" w14:textId="77777777" w:rsidR="00DA03F1" w:rsidRDefault="00DA03F1" w:rsidP="00DA03F1">
            <w:pPr>
              <w:keepLines/>
              <w:spacing w:after="0"/>
              <w:jc w:val="center"/>
              <w:rPr>
                <w:ins w:id="430" w:author="samsung" w:date="2023-04-05T21:14:00Z"/>
                <w:rFonts w:ascii="Arial" w:eastAsia="宋体" w:hAnsi="Arial" w:cs="Arial"/>
                <w:sz w:val="18"/>
                <w:lang w:eastAsia="zh-CN"/>
              </w:rPr>
            </w:pPr>
            <w:ins w:id="431" w:author="samsung" w:date="2023-04-05T21:14:00Z">
              <w:r w:rsidRPr="00CC4552">
                <w:rPr>
                  <w:rFonts w:ascii="Arial" w:eastAsia="宋体" w:hAnsi="Arial" w:cs="Arial"/>
                  <w:sz w:val="18"/>
                  <w:lang w:eastAsia="zh-CN"/>
                </w:rPr>
                <w:t>DC_n71A-n257H</w:t>
              </w:r>
            </w:ins>
          </w:p>
          <w:p w14:paraId="282F07AE" w14:textId="02CA4A1A" w:rsidR="00DA03F1" w:rsidRPr="00906D9B" w:rsidRDefault="00DA03F1" w:rsidP="00DA03F1">
            <w:pPr>
              <w:keepNext/>
              <w:keepLines/>
              <w:spacing w:after="0"/>
              <w:jc w:val="center"/>
              <w:rPr>
                <w:ins w:id="432" w:author="samsung" w:date="2023-04-05T21:13:00Z"/>
                <w:rFonts w:ascii="Arial" w:eastAsia="宋体" w:hAnsi="Arial" w:cs="Arial"/>
                <w:sz w:val="18"/>
                <w:szCs w:val="18"/>
              </w:rPr>
            </w:pPr>
            <w:ins w:id="433" w:author="samsung" w:date="2023-04-05T21:14:00Z">
              <w:r w:rsidRPr="00CC4552">
                <w:rPr>
                  <w:rFonts w:ascii="Arial" w:eastAsia="宋体" w:hAnsi="Arial" w:cs="Arial"/>
                  <w:sz w:val="18"/>
                  <w:lang w:eastAsia="zh-CN"/>
                </w:rPr>
                <w:t>DC_n71A-n257I</w:t>
              </w:r>
            </w:ins>
          </w:p>
        </w:tc>
        <w:tc>
          <w:tcPr>
            <w:tcW w:w="4253" w:type="dxa"/>
          </w:tcPr>
          <w:p w14:paraId="6C2F8834" w14:textId="77777777" w:rsidR="00DA03F1" w:rsidRDefault="00DA03F1" w:rsidP="00DA03F1">
            <w:pPr>
              <w:keepLines/>
              <w:spacing w:after="0"/>
              <w:jc w:val="center"/>
              <w:rPr>
                <w:ins w:id="434" w:author="samsung" w:date="2023-04-05T21:14:00Z"/>
                <w:rFonts w:ascii="Arial" w:eastAsia="宋体" w:hAnsi="Arial" w:cs="Arial"/>
                <w:sz w:val="18"/>
                <w:lang w:eastAsia="zh-CN"/>
              </w:rPr>
            </w:pPr>
            <w:ins w:id="435" w:author="samsung" w:date="2023-04-05T21:14:00Z">
              <w:r w:rsidRPr="00CC4552">
                <w:rPr>
                  <w:rFonts w:ascii="Arial" w:eastAsia="宋体" w:hAnsi="Arial" w:cs="Arial"/>
                  <w:sz w:val="18"/>
                  <w:lang w:eastAsia="zh-CN"/>
                </w:rPr>
                <w:t>DC_n71A-n257A</w:t>
              </w:r>
            </w:ins>
          </w:p>
          <w:p w14:paraId="76891EDC" w14:textId="77777777" w:rsidR="00DA03F1" w:rsidRDefault="00DA03F1" w:rsidP="00DA03F1">
            <w:pPr>
              <w:keepLines/>
              <w:spacing w:after="0"/>
              <w:jc w:val="center"/>
              <w:rPr>
                <w:ins w:id="436" w:author="samsung" w:date="2023-04-05T21:14:00Z"/>
                <w:rFonts w:ascii="Arial" w:eastAsia="宋体" w:hAnsi="Arial" w:cs="Arial"/>
                <w:sz w:val="18"/>
                <w:lang w:eastAsia="zh-CN"/>
              </w:rPr>
            </w:pPr>
            <w:ins w:id="437" w:author="samsung" w:date="2023-04-05T21:14:00Z">
              <w:r w:rsidRPr="00CC4552">
                <w:rPr>
                  <w:rFonts w:ascii="Arial" w:eastAsia="宋体" w:hAnsi="Arial" w:cs="Arial"/>
                  <w:sz w:val="18"/>
                  <w:lang w:eastAsia="zh-CN"/>
                </w:rPr>
                <w:t>DC_n71A-n257G</w:t>
              </w:r>
            </w:ins>
          </w:p>
          <w:p w14:paraId="0571D463" w14:textId="77777777" w:rsidR="00DA03F1" w:rsidRDefault="00DA03F1" w:rsidP="00DA03F1">
            <w:pPr>
              <w:keepLines/>
              <w:spacing w:after="0"/>
              <w:jc w:val="center"/>
              <w:rPr>
                <w:ins w:id="438" w:author="samsung" w:date="2023-04-05T21:14:00Z"/>
                <w:rFonts w:ascii="Arial" w:eastAsia="宋体" w:hAnsi="Arial" w:cs="Arial"/>
                <w:sz w:val="18"/>
                <w:lang w:eastAsia="zh-CN"/>
              </w:rPr>
            </w:pPr>
            <w:ins w:id="439" w:author="samsung" w:date="2023-04-05T21:14:00Z">
              <w:r w:rsidRPr="00CC4552">
                <w:rPr>
                  <w:rFonts w:ascii="Arial" w:eastAsia="宋体" w:hAnsi="Arial" w:cs="Arial"/>
                  <w:sz w:val="18"/>
                  <w:lang w:eastAsia="zh-CN"/>
                </w:rPr>
                <w:t>DC_n71A-n257H</w:t>
              </w:r>
            </w:ins>
          </w:p>
          <w:p w14:paraId="2F465F8D" w14:textId="7AED942E" w:rsidR="00DA03F1" w:rsidRPr="00906D9B" w:rsidRDefault="00DA03F1" w:rsidP="00DA03F1">
            <w:pPr>
              <w:keepNext/>
              <w:keepLines/>
              <w:spacing w:after="0"/>
              <w:jc w:val="center"/>
              <w:rPr>
                <w:ins w:id="440" w:author="samsung" w:date="2023-04-05T21:13:00Z"/>
                <w:rFonts w:ascii="Arial" w:eastAsia="宋体" w:hAnsi="Arial" w:cs="Arial"/>
                <w:sz w:val="18"/>
                <w:szCs w:val="18"/>
              </w:rPr>
            </w:pPr>
            <w:ins w:id="441" w:author="samsung" w:date="2023-04-05T21:14:00Z">
              <w:r w:rsidRPr="00CC4552">
                <w:rPr>
                  <w:rFonts w:ascii="Arial" w:eastAsia="宋体" w:hAnsi="Arial" w:cs="Arial"/>
                  <w:sz w:val="18"/>
                  <w:lang w:eastAsia="zh-CN"/>
                </w:rPr>
                <w:t>DC_n71A-n257I</w:t>
              </w:r>
            </w:ins>
          </w:p>
        </w:tc>
      </w:tr>
      <w:tr w:rsidR="00EC3545" w:rsidRPr="00906D9B" w14:paraId="55CB6D76" w14:textId="77777777" w:rsidTr="00160FD0">
        <w:trPr>
          <w:trHeight w:val="187"/>
          <w:jc w:val="center"/>
        </w:trPr>
        <w:tc>
          <w:tcPr>
            <w:tcW w:w="3827" w:type="dxa"/>
          </w:tcPr>
          <w:p w14:paraId="3AEE2D0B" w14:textId="77777777" w:rsidR="00EC3545" w:rsidRPr="00906D9B" w:rsidRDefault="00EC3545" w:rsidP="00EC3545">
            <w:pPr>
              <w:keepNext/>
              <w:keepLines/>
              <w:spacing w:after="0"/>
              <w:jc w:val="center"/>
              <w:rPr>
                <w:rFonts w:ascii="Arial" w:eastAsia="宋体" w:hAnsi="Arial"/>
                <w:sz w:val="18"/>
                <w:lang w:eastAsia="fi-FI"/>
              </w:rPr>
            </w:pPr>
            <w:r w:rsidRPr="00906D9B">
              <w:rPr>
                <w:rFonts w:ascii="Arial" w:eastAsia="宋体" w:hAnsi="Arial"/>
                <w:sz w:val="18"/>
                <w:lang w:eastAsia="zh-CN"/>
              </w:rPr>
              <w:t>DC</w:t>
            </w:r>
            <w:r w:rsidRPr="00906D9B">
              <w:rPr>
                <w:rFonts w:ascii="Arial" w:eastAsia="宋体" w:hAnsi="Arial"/>
                <w:sz w:val="18"/>
              </w:rPr>
              <w:t>_n77A-n257A</w:t>
            </w:r>
            <w:r w:rsidRPr="00906D9B">
              <w:rPr>
                <w:rFonts w:ascii="Arial" w:eastAsia="宋体" w:hAnsi="Arial"/>
                <w:sz w:val="18"/>
                <w:vertAlign w:val="superscript"/>
                <w:lang w:eastAsia="ja-JP"/>
              </w:rPr>
              <w:t>1</w:t>
            </w:r>
          </w:p>
          <w:p w14:paraId="5E42DDDB" w14:textId="77777777" w:rsidR="00EC3545" w:rsidRPr="00906D9B" w:rsidRDefault="00EC3545" w:rsidP="00EC3545">
            <w:pPr>
              <w:keepNext/>
              <w:keepLines/>
              <w:spacing w:after="0"/>
              <w:jc w:val="center"/>
              <w:rPr>
                <w:rFonts w:ascii="Arial" w:eastAsia="宋体" w:hAnsi="Arial"/>
                <w:sz w:val="18"/>
                <w:lang w:eastAsia="fi-FI"/>
              </w:rPr>
            </w:pPr>
            <w:r w:rsidRPr="00906D9B">
              <w:rPr>
                <w:rFonts w:ascii="Arial" w:eastAsia="宋体" w:hAnsi="Arial"/>
                <w:sz w:val="18"/>
                <w:lang w:eastAsia="zh-CN"/>
              </w:rPr>
              <w:t>DC</w:t>
            </w:r>
            <w:r w:rsidRPr="00906D9B">
              <w:rPr>
                <w:rFonts w:ascii="Arial" w:eastAsia="宋体" w:hAnsi="Arial"/>
                <w:sz w:val="18"/>
              </w:rPr>
              <w:t>_n77A-n257</w:t>
            </w:r>
            <w:r w:rsidRPr="00906D9B">
              <w:rPr>
                <w:rFonts w:ascii="Arial" w:eastAsia="宋体" w:hAnsi="Arial"/>
                <w:sz w:val="18"/>
                <w:lang w:eastAsia="zh-CN"/>
              </w:rPr>
              <w:t>D</w:t>
            </w:r>
            <w:r w:rsidRPr="00906D9B">
              <w:rPr>
                <w:rFonts w:ascii="Arial" w:eastAsia="宋体" w:hAnsi="Arial"/>
                <w:sz w:val="18"/>
                <w:vertAlign w:val="superscript"/>
                <w:lang w:eastAsia="ja-JP"/>
              </w:rPr>
              <w:t>1</w:t>
            </w:r>
          </w:p>
          <w:p w14:paraId="4645F2C0" w14:textId="77777777" w:rsidR="00EC3545" w:rsidRPr="00906D9B" w:rsidRDefault="00EC3545" w:rsidP="00EC3545">
            <w:pPr>
              <w:keepNext/>
              <w:keepLines/>
              <w:spacing w:after="0"/>
              <w:jc w:val="center"/>
              <w:rPr>
                <w:rFonts w:ascii="Arial" w:eastAsia="宋体" w:hAnsi="Arial"/>
                <w:sz w:val="18"/>
                <w:lang w:eastAsia="fi-FI"/>
              </w:rPr>
            </w:pPr>
            <w:r w:rsidRPr="00906D9B">
              <w:rPr>
                <w:rFonts w:ascii="Arial" w:eastAsia="宋体" w:hAnsi="Arial"/>
                <w:sz w:val="18"/>
                <w:lang w:eastAsia="zh-CN"/>
              </w:rPr>
              <w:t>DC</w:t>
            </w:r>
            <w:r w:rsidRPr="00906D9B">
              <w:rPr>
                <w:rFonts w:ascii="Arial" w:eastAsia="宋体" w:hAnsi="Arial"/>
                <w:sz w:val="18"/>
              </w:rPr>
              <w:t>_n77A-n257</w:t>
            </w:r>
            <w:r w:rsidRPr="00906D9B">
              <w:rPr>
                <w:rFonts w:ascii="Arial" w:eastAsia="宋体" w:hAnsi="Arial"/>
                <w:sz w:val="18"/>
                <w:lang w:eastAsia="zh-CN"/>
              </w:rPr>
              <w:t>E</w:t>
            </w:r>
            <w:r w:rsidRPr="00906D9B">
              <w:rPr>
                <w:rFonts w:ascii="Arial" w:eastAsia="宋体" w:hAnsi="Arial"/>
                <w:sz w:val="18"/>
                <w:vertAlign w:val="superscript"/>
                <w:lang w:eastAsia="ja-JP"/>
              </w:rPr>
              <w:t>1</w:t>
            </w:r>
          </w:p>
          <w:p w14:paraId="047E8193"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lang w:eastAsia="zh-CN"/>
              </w:rPr>
              <w:t>DC</w:t>
            </w:r>
            <w:r w:rsidRPr="00906D9B">
              <w:rPr>
                <w:rFonts w:ascii="Arial" w:eastAsia="宋体" w:hAnsi="Arial"/>
                <w:sz w:val="18"/>
              </w:rPr>
              <w:t>_n77A-n257</w:t>
            </w:r>
            <w:r w:rsidRPr="00906D9B">
              <w:rPr>
                <w:rFonts w:ascii="Arial" w:eastAsia="宋体" w:hAnsi="Arial"/>
                <w:sz w:val="18"/>
                <w:lang w:eastAsia="zh-CN"/>
              </w:rPr>
              <w:t>F</w:t>
            </w:r>
            <w:r w:rsidRPr="00906D9B">
              <w:rPr>
                <w:rFonts w:ascii="Arial" w:eastAsia="宋体" w:hAnsi="Arial"/>
                <w:sz w:val="18"/>
                <w:vertAlign w:val="superscript"/>
                <w:lang w:eastAsia="ja-JP"/>
              </w:rPr>
              <w:t>1</w:t>
            </w:r>
          </w:p>
          <w:p w14:paraId="043DA55F"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_n77A-n257</w:t>
            </w:r>
            <w:r w:rsidRPr="00906D9B">
              <w:rPr>
                <w:rFonts w:ascii="Arial" w:eastAsia="宋体" w:hAnsi="Arial"/>
                <w:sz w:val="18"/>
                <w:lang w:eastAsia="zh-CN"/>
              </w:rPr>
              <w:t>G</w:t>
            </w:r>
            <w:r w:rsidRPr="00906D9B">
              <w:rPr>
                <w:rFonts w:ascii="Arial" w:eastAsia="宋体" w:hAnsi="Arial"/>
                <w:sz w:val="18"/>
                <w:vertAlign w:val="superscript"/>
                <w:lang w:eastAsia="ja-JP"/>
              </w:rPr>
              <w:t>1</w:t>
            </w:r>
          </w:p>
          <w:p w14:paraId="4BFDCD22"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_n77A-n257</w:t>
            </w:r>
            <w:r w:rsidRPr="00906D9B">
              <w:rPr>
                <w:rFonts w:ascii="Arial" w:eastAsia="宋体" w:hAnsi="Arial"/>
                <w:sz w:val="18"/>
                <w:lang w:eastAsia="zh-CN"/>
              </w:rPr>
              <w:t>H</w:t>
            </w:r>
            <w:r w:rsidRPr="00906D9B">
              <w:rPr>
                <w:rFonts w:ascii="Arial" w:eastAsia="宋体" w:hAnsi="Arial"/>
                <w:sz w:val="18"/>
                <w:vertAlign w:val="superscript"/>
                <w:lang w:eastAsia="ja-JP"/>
              </w:rPr>
              <w:t>1</w:t>
            </w:r>
          </w:p>
          <w:p w14:paraId="62B35DDA"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_n77A-n257</w:t>
            </w:r>
            <w:r w:rsidRPr="00906D9B">
              <w:rPr>
                <w:rFonts w:ascii="Arial" w:eastAsia="宋体" w:hAnsi="Arial"/>
                <w:sz w:val="18"/>
                <w:lang w:eastAsia="zh-CN"/>
              </w:rPr>
              <w:t>I</w:t>
            </w:r>
            <w:r w:rsidRPr="00906D9B">
              <w:rPr>
                <w:rFonts w:ascii="Arial" w:eastAsia="宋体" w:hAnsi="Arial"/>
                <w:sz w:val="18"/>
                <w:vertAlign w:val="superscript"/>
                <w:lang w:eastAsia="ja-JP"/>
              </w:rPr>
              <w:t>1</w:t>
            </w:r>
          </w:p>
          <w:p w14:paraId="16245F7F"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_n77A-n257</w:t>
            </w:r>
            <w:r w:rsidRPr="00906D9B">
              <w:rPr>
                <w:rFonts w:ascii="Arial" w:eastAsia="宋体" w:hAnsi="Arial"/>
                <w:sz w:val="18"/>
                <w:lang w:eastAsia="zh-CN"/>
              </w:rPr>
              <w:t>J</w:t>
            </w:r>
            <w:r w:rsidRPr="00906D9B">
              <w:rPr>
                <w:rFonts w:ascii="Arial" w:eastAsia="宋体" w:hAnsi="Arial"/>
                <w:sz w:val="18"/>
                <w:vertAlign w:val="superscript"/>
                <w:lang w:eastAsia="ja-JP"/>
              </w:rPr>
              <w:t>1</w:t>
            </w:r>
          </w:p>
          <w:p w14:paraId="0C7042D0"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_n77A-n257</w:t>
            </w:r>
            <w:r w:rsidRPr="00906D9B">
              <w:rPr>
                <w:rFonts w:ascii="Arial" w:eastAsia="宋体" w:hAnsi="Arial"/>
                <w:sz w:val="18"/>
                <w:lang w:eastAsia="zh-CN"/>
              </w:rPr>
              <w:t>K</w:t>
            </w:r>
            <w:r w:rsidRPr="00906D9B">
              <w:rPr>
                <w:rFonts w:ascii="Arial" w:eastAsia="宋体" w:hAnsi="Arial"/>
                <w:sz w:val="18"/>
                <w:vertAlign w:val="superscript"/>
                <w:lang w:eastAsia="ja-JP"/>
              </w:rPr>
              <w:t>1</w:t>
            </w:r>
          </w:p>
          <w:p w14:paraId="49BFD777"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_n77A-n257</w:t>
            </w:r>
            <w:r w:rsidRPr="00906D9B">
              <w:rPr>
                <w:rFonts w:ascii="Arial" w:eastAsia="宋体" w:hAnsi="Arial"/>
                <w:sz w:val="18"/>
                <w:lang w:eastAsia="zh-CN"/>
              </w:rPr>
              <w:t>L</w:t>
            </w:r>
            <w:r w:rsidRPr="00906D9B">
              <w:rPr>
                <w:rFonts w:ascii="Arial" w:eastAsia="宋体" w:hAnsi="Arial"/>
                <w:sz w:val="18"/>
                <w:vertAlign w:val="superscript"/>
                <w:lang w:eastAsia="ja-JP"/>
              </w:rPr>
              <w:t>1</w:t>
            </w:r>
          </w:p>
          <w:p w14:paraId="5FB9C905"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_n77A-n257</w:t>
            </w:r>
            <w:r w:rsidRPr="00906D9B">
              <w:rPr>
                <w:rFonts w:ascii="Arial" w:eastAsia="宋体" w:hAnsi="Arial"/>
                <w:sz w:val="18"/>
                <w:lang w:eastAsia="zh-CN"/>
              </w:rPr>
              <w:t>M</w:t>
            </w:r>
            <w:r w:rsidRPr="00906D9B">
              <w:rPr>
                <w:rFonts w:ascii="Arial" w:eastAsia="宋体" w:hAnsi="Arial"/>
                <w:sz w:val="18"/>
                <w:vertAlign w:val="superscript"/>
                <w:lang w:eastAsia="ja-JP"/>
              </w:rPr>
              <w:t>1</w:t>
            </w:r>
          </w:p>
          <w:p w14:paraId="7561A805"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lang w:eastAsia="zh-CN"/>
              </w:rPr>
              <w:t>DC</w:t>
            </w:r>
            <w:r w:rsidRPr="00906D9B">
              <w:rPr>
                <w:rFonts w:ascii="Arial" w:eastAsia="宋体" w:hAnsi="Arial"/>
                <w:sz w:val="18"/>
              </w:rPr>
              <w:t>_n77</w:t>
            </w:r>
            <w:r w:rsidRPr="00906D9B">
              <w:rPr>
                <w:rFonts w:ascii="Arial" w:eastAsia="宋体" w:hAnsi="Arial"/>
                <w:sz w:val="18"/>
                <w:lang w:eastAsia="zh-CN"/>
              </w:rPr>
              <w:t>C</w:t>
            </w:r>
            <w:r w:rsidRPr="00906D9B">
              <w:rPr>
                <w:rFonts w:ascii="Arial" w:eastAsia="宋体" w:hAnsi="Arial"/>
                <w:sz w:val="18"/>
              </w:rPr>
              <w:t>-n257</w:t>
            </w:r>
            <w:r w:rsidRPr="00906D9B">
              <w:rPr>
                <w:rFonts w:ascii="Arial" w:eastAsia="宋体" w:hAnsi="Arial"/>
                <w:sz w:val="18"/>
                <w:lang w:eastAsia="zh-CN"/>
              </w:rPr>
              <w:t>A</w:t>
            </w:r>
          </w:p>
          <w:p w14:paraId="3E77B48A" w14:textId="77777777" w:rsidR="00EC3545" w:rsidRPr="00906D9B" w:rsidRDefault="00EC3545" w:rsidP="00EC3545">
            <w:pPr>
              <w:keepNext/>
              <w:keepLines/>
              <w:spacing w:after="0"/>
              <w:jc w:val="center"/>
              <w:rPr>
                <w:rFonts w:ascii="Arial" w:eastAsia="宋体" w:hAnsi="Arial"/>
                <w:sz w:val="18"/>
                <w:lang w:val="fi-FI"/>
              </w:rPr>
            </w:pPr>
            <w:r w:rsidRPr="00906D9B">
              <w:rPr>
                <w:rFonts w:ascii="Arial" w:eastAsia="宋体" w:hAnsi="Arial"/>
                <w:sz w:val="18"/>
                <w:lang w:val="fi-FI" w:eastAsia="zh-CN"/>
              </w:rPr>
              <w:t>DC</w:t>
            </w:r>
            <w:r w:rsidRPr="00906D9B">
              <w:rPr>
                <w:rFonts w:ascii="Arial" w:eastAsia="宋体" w:hAnsi="Arial"/>
                <w:sz w:val="18"/>
                <w:lang w:val="fi-FI"/>
              </w:rPr>
              <w:t>_n77</w:t>
            </w:r>
            <w:r w:rsidRPr="00906D9B">
              <w:rPr>
                <w:rFonts w:ascii="Arial" w:eastAsia="宋体" w:hAnsi="Arial"/>
                <w:sz w:val="18"/>
                <w:lang w:val="fi-FI" w:eastAsia="zh-CN"/>
              </w:rPr>
              <w:t>C</w:t>
            </w:r>
            <w:r w:rsidRPr="00906D9B">
              <w:rPr>
                <w:rFonts w:ascii="Arial" w:eastAsia="宋体" w:hAnsi="Arial"/>
                <w:sz w:val="18"/>
                <w:lang w:val="fi-FI"/>
              </w:rPr>
              <w:t>-n257</w:t>
            </w:r>
            <w:r w:rsidRPr="00906D9B">
              <w:rPr>
                <w:rFonts w:ascii="Arial" w:eastAsia="宋体" w:hAnsi="Arial"/>
                <w:sz w:val="18"/>
                <w:lang w:val="fi-FI" w:eastAsia="zh-CN"/>
              </w:rPr>
              <w:t>D</w:t>
            </w:r>
          </w:p>
          <w:p w14:paraId="1155DB31" w14:textId="77777777" w:rsidR="00EC3545" w:rsidRPr="00906D9B" w:rsidRDefault="00EC3545" w:rsidP="00EC3545">
            <w:pPr>
              <w:keepNext/>
              <w:keepLines/>
              <w:spacing w:after="0"/>
              <w:jc w:val="center"/>
              <w:rPr>
                <w:rFonts w:ascii="Arial" w:eastAsia="宋体" w:hAnsi="Arial"/>
                <w:sz w:val="18"/>
                <w:lang w:val="fi-FI"/>
              </w:rPr>
            </w:pPr>
            <w:r w:rsidRPr="00906D9B">
              <w:rPr>
                <w:rFonts w:ascii="Arial" w:eastAsia="宋体" w:hAnsi="Arial"/>
                <w:sz w:val="18"/>
                <w:lang w:val="fi-FI" w:eastAsia="zh-CN"/>
              </w:rPr>
              <w:t>DC</w:t>
            </w:r>
            <w:r w:rsidRPr="00906D9B">
              <w:rPr>
                <w:rFonts w:ascii="Arial" w:eastAsia="宋体" w:hAnsi="Arial"/>
                <w:sz w:val="18"/>
                <w:lang w:val="fi-FI"/>
              </w:rPr>
              <w:t>_n77</w:t>
            </w:r>
            <w:r w:rsidRPr="00906D9B">
              <w:rPr>
                <w:rFonts w:ascii="Arial" w:eastAsia="宋体" w:hAnsi="Arial"/>
                <w:sz w:val="18"/>
                <w:lang w:val="fi-FI" w:eastAsia="zh-CN"/>
              </w:rPr>
              <w:t>C</w:t>
            </w:r>
            <w:r w:rsidRPr="00906D9B">
              <w:rPr>
                <w:rFonts w:ascii="Arial" w:eastAsia="宋体" w:hAnsi="Arial"/>
                <w:sz w:val="18"/>
                <w:lang w:val="fi-FI"/>
              </w:rPr>
              <w:t>-n257</w:t>
            </w:r>
            <w:r w:rsidRPr="00906D9B">
              <w:rPr>
                <w:rFonts w:ascii="Arial" w:eastAsia="宋体" w:hAnsi="Arial"/>
                <w:sz w:val="18"/>
                <w:lang w:val="fi-FI" w:eastAsia="zh-CN"/>
              </w:rPr>
              <w:t>E</w:t>
            </w:r>
          </w:p>
          <w:p w14:paraId="25C69E1A"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zh-CN"/>
              </w:rPr>
              <w:t>DC</w:t>
            </w:r>
            <w:r w:rsidRPr="00906D9B">
              <w:rPr>
                <w:rFonts w:ascii="Arial" w:eastAsia="宋体" w:hAnsi="Arial"/>
                <w:sz w:val="18"/>
              </w:rPr>
              <w:t>_n77</w:t>
            </w:r>
            <w:r w:rsidRPr="00906D9B">
              <w:rPr>
                <w:rFonts w:ascii="Arial" w:eastAsia="宋体" w:hAnsi="Arial"/>
                <w:sz w:val="18"/>
                <w:lang w:eastAsia="zh-CN"/>
              </w:rPr>
              <w:t>C</w:t>
            </w:r>
            <w:r w:rsidRPr="00906D9B">
              <w:rPr>
                <w:rFonts w:ascii="Arial" w:eastAsia="宋体" w:hAnsi="Arial"/>
                <w:sz w:val="18"/>
              </w:rPr>
              <w:t>-n257</w:t>
            </w:r>
            <w:r w:rsidRPr="00906D9B">
              <w:rPr>
                <w:rFonts w:ascii="Arial" w:eastAsia="宋体" w:hAnsi="Arial"/>
                <w:sz w:val="18"/>
                <w:lang w:eastAsia="zh-CN"/>
              </w:rPr>
              <w:t>F</w:t>
            </w:r>
          </w:p>
        </w:tc>
        <w:tc>
          <w:tcPr>
            <w:tcW w:w="4253" w:type="dxa"/>
          </w:tcPr>
          <w:p w14:paraId="4FAC00DE"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lang w:eastAsia="zh-CN"/>
              </w:rPr>
              <w:t>DC</w:t>
            </w:r>
            <w:r w:rsidRPr="00906D9B">
              <w:rPr>
                <w:rFonts w:ascii="Arial" w:eastAsia="宋体" w:hAnsi="Arial"/>
                <w:sz w:val="18"/>
              </w:rPr>
              <w:t>_n77A-n257A</w:t>
            </w:r>
          </w:p>
          <w:p w14:paraId="14AA320C"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_n77A-n257</w:t>
            </w:r>
            <w:r w:rsidRPr="00906D9B">
              <w:rPr>
                <w:rFonts w:ascii="Arial" w:eastAsia="宋体" w:hAnsi="Arial"/>
                <w:sz w:val="18"/>
                <w:lang w:eastAsia="zh-CN"/>
              </w:rPr>
              <w:t>G</w:t>
            </w:r>
          </w:p>
          <w:p w14:paraId="604EB154"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_n77A-n257</w:t>
            </w:r>
            <w:r w:rsidRPr="00906D9B">
              <w:rPr>
                <w:rFonts w:ascii="Arial" w:eastAsia="宋体" w:hAnsi="Arial"/>
                <w:sz w:val="18"/>
                <w:lang w:eastAsia="zh-CN"/>
              </w:rPr>
              <w:t>H</w:t>
            </w:r>
          </w:p>
          <w:p w14:paraId="45F5BB7B"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_n77A-n257</w:t>
            </w:r>
            <w:r w:rsidRPr="00906D9B">
              <w:rPr>
                <w:rFonts w:ascii="Arial" w:eastAsia="宋体" w:hAnsi="Arial"/>
                <w:sz w:val="18"/>
                <w:lang w:eastAsia="zh-CN"/>
              </w:rPr>
              <w:t>I</w:t>
            </w:r>
          </w:p>
          <w:p w14:paraId="7F2640F6"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_n77A-n257</w:t>
            </w:r>
            <w:r w:rsidRPr="00906D9B">
              <w:rPr>
                <w:rFonts w:ascii="Arial" w:eastAsia="宋体" w:hAnsi="Arial"/>
                <w:sz w:val="18"/>
                <w:lang w:eastAsia="zh-CN"/>
              </w:rPr>
              <w:t>J</w:t>
            </w:r>
          </w:p>
          <w:p w14:paraId="7997110E"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_n77A-n257</w:t>
            </w:r>
            <w:r w:rsidRPr="00906D9B">
              <w:rPr>
                <w:rFonts w:ascii="Arial" w:eastAsia="宋体" w:hAnsi="Arial"/>
                <w:sz w:val="18"/>
                <w:lang w:eastAsia="zh-CN"/>
              </w:rPr>
              <w:t>K</w:t>
            </w:r>
          </w:p>
          <w:p w14:paraId="3376314F"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_n77A-n257</w:t>
            </w:r>
            <w:r w:rsidRPr="00906D9B">
              <w:rPr>
                <w:rFonts w:ascii="Arial" w:eastAsia="宋体" w:hAnsi="Arial"/>
                <w:sz w:val="18"/>
                <w:lang w:eastAsia="zh-CN"/>
              </w:rPr>
              <w:t>L</w:t>
            </w:r>
          </w:p>
          <w:p w14:paraId="584E7AD7"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zh-CN"/>
              </w:rPr>
              <w:t>DC</w:t>
            </w:r>
            <w:r w:rsidRPr="00906D9B">
              <w:rPr>
                <w:rFonts w:ascii="Arial" w:eastAsia="宋体" w:hAnsi="Arial"/>
                <w:sz w:val="18"/>
              </w:rPr>
              <w:t>_n77A-n257</w:t>
            </w:r>
            <w:r w:rsidRPr="00906D9B">
              <w:rPr>
                <w:rFonts w:ascii="Arial" w:eastAsia="宋体" w:hAnsi="Arial"/>
                <w:sz w:val="18"/>
                <w:lang w:eastAsia="zh-CN"/>
              </w:rPr>
              <w:t>M</w:t>
            </w:r>
          </w:p>
        </w:tc>
      </w:tr>
      <w:tr w:rsidR="00EC3545" w:rsidRPr="00906D9B" w14:paraId="3416FB93" w14:textId="77777777" w:rsidTr="00160FD0">
        <w:trPr>
          <w:trHeight w:val="187"/>
          <w:jc w:val="center"/>
        </w:trPr>
        <w:tc>
          <w:tcPr>
            <w:tcW w:w="3827" w:type="dxa"/>
          </w:tcPr>
          <w:p w14:paraId="78331C29"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w:t>
            </w:r>
            <w:r w:rsidRPr="00906D9B">
              <w:rPr>
                <w:rFonts w:ascii="Arial" w:eastAsia="宋体" w:hAnsi="Arial"/>
                <w:sz w:val="18"/>
                <w:lang w:eastAsia="zh-CN"/>
              </w:rPr>
              <w:t>(2</w:t>
            </w:r>
            <w:r w:rsidRPr="00906D9B">
              <w:rPr>
                <w:rFonts w:ascii="Arial" w:eastAsia="宋体" w:hAnsi="Arial"/>
                <w:sz w:val="18"/>
              </w:rPr>
              <w:t>A</w:t>
            </w:r>
            <w:r w:rsidRPr="00906D9B">
              <w:rPr>
                <w:rFonts w:ascii="Arial" w:eastAsia="宋体" w:hAnsi="Arial"/>
                <w:sz w:val="18"/>
                <w:lang w:eastAsia="zh-CN"/>
              </w:rPr>
              <w:t>)</w:t>
            </w:r>
            <w:r w:rsidRPr="00906D9B">
              <w:rPr>
                <w:rFonts w:ascii="Arial" w:eastAsia="宋体" w:hAnsi="Arial"/>
                <w:sz w:val="18"/>
              </w:rPr>
              <w:t>-n257A</w:t>
            </w:r>
            <w:r w:rsidRPr="00906D9B">
              <w:rPr>
                <w:rFonts w:ascii="Arial" w:eastAsia="宋体" w:hAnsi="Arial"/>
                <w:sz w:val="18"/>
                <w:vertAlign w:val="superscript"/>
                <w:lang w:eastAsia="ja-JP"/>
              </w:rPr>
              <w:t>1</w:t>
            </w:r>
          </w:p>
          <w:p w14:paraId="5BCC37FF"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DC_n77(2A)-n257D</w:t>
            </w:r>
          </w:p>
          <w:p w14:paraId="448D0914"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DC_n77(2A)-n257E</w:t>
            </w:r>
          </w:p>
          <w:p w14:paraId="71A21D21"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DC_n77(2A)-n257F</w:t>
            </w:r>
          </w:p>
          <w:p w14:paraId="73446529"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w:t>
            </w:r>
            <w:r w:rsidRPr="00906D9B">
              <w:rPr>
                <w:rFonts w:ascii="Arial" w:eastAsia="宋体" w:hAnsi="Arial"/>
                <w:sz w:val="18"/>
                <w:lang w:eastAsia="zh-CN"/>
              </w:rPr>
              <w:t>(2</w:t>
            </w:r>
            <w:r w:rsidRPr="00906D9B">
              <w:rPr>
                <w:rFonts w:ascii="Arial" w:eastAsia="宋体" w:hAnsi="Arial"/>
                <w:sz w:val="18"/>
              </w:rPr>
              <w:t>A</w:t>
            </w:r>
            <w:r w:rsidRPr="00906D9B">
              <w:rPr>
                <w:rFonts w:ascii="Arial" w:eastAsia="宋体" w:hAnsi="Arial"/>
                <w:sz w:val="18"/>
                <w:lang w:eastAsia="zh-CN"/>
              </w:rPr>
              <w:t>)</w:t>
            </w:r>
            <w:r w:rsidRPr="00906D9B">
              <w:rPr>
                <w:rFonts w:ascii="Arial" w:eastAsia="宋体" w:hAnsi="Arial"/>
                <w:sz w:val="18"/>
              </w:rPr>
              <w:t>-n257</w:t>
            </w:r>
            <w:r w:rsidRPr="00906D9B">
              <w:rPr>
                <w:rFonts w:ascii="Arial" w:eastAsia="宋体" w:hAnsi="Arial"/>
                <w:sz w:val="18"/>
                <w:lang w:eastAsia="zh-CN"/>
              </w:rPr>
              <w:t>G</w:t>
            </w:r>
            <w:r w:rsidRPr="00906D9B">
              <w:rPr>
                <w:rFonts w:ascii="Arial" w:eastAsia="宋体" w:hAnsi="Arial"/>
                <w:sz w:val="18"/>
                <w:vertAlign w:val="superscript"/>
                <w:lang w:eastAsia="ja-JP"/>
              </w:rPr>
              <w:t>1</w:t>
            </w:r>
          </w:p>
          <w:p w14:paraId="21E9BE92"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w:t>
            </w:r>
            <w:r w:rsidRPr="00906D9B">
              <w:rPr>
                <w:rFonts w:ascii="Arial" w:eastAsia="宋体" w:hAnsi="Arial"/>
                <w:sz w:val="18"/>
                <w:lang w:eastAsia="zh-CN"/>
              </w:rPr>
              <w:t>(2</w:t>
            </w:r>
            <w:r w:rsidRPr="00906D9B">
              <w:rPr>
                <w:rFonts w:ascii="Arial" w:eastAsia="宋体" w:hAnsi="Arial"/>
                <w:sz w:val="18"/>
              </w:rPr>
              <w:t>A</w:t>
            </w:r>
            <w:r w:rsidRPr="00906D9B">
              <w:rPr>
                <w:rFonts w:ascii="Arial" w:eastAsia="宋体" w:hAnsi="Arial"/>
                <w:sz w:val="18"/>
                <w:lang w:eastAsia="zh-CN"/>
              </w:rPr>
              <w:t>)</w:t>
            </w:r>
            <w:r w:rsidRPr="00906D9B">
              <w:rPr>
                <w:rFonts w:ascii="Arial" w:eastAsia="宋体" w:hAnsi="Arial"/>
                <w:sz w:val="18"/>
              </w:rPr>
              <w:t>-n257</w:t>
            </w:r>
            <w:r w:rsidRPr="00906D9B">
              <w:rPr>
                <w:rFonts w:ascii="Arial" w:eastAsia="宋体" w:hAnsi="Arial"/>
                <w:sz w:val="18"/>
                <w:lang w:eastAsia="zh-CN"/>
              </w:rPr>
              <w:t>H</w:t>
            </w:r>
            <w:r w:rsidRPr="00906D9B">
              <w:rPr>
                <w:rFonts w:ascii="Arial" w:eastAsia="宋体" w:hAnsi="Arial"/>
                <w:sz w:val="18"/>
                <w:vertAlign w:val="superscript"/>
                <w:lang w:eastAsia="ja-JP"/>
              </w:rPr>
              <w:t>1</w:t>
            </w:r>
          </w:p>
          <w:p w14:paraId="1F40B770"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w:t>
            </w:r>
            <w:r w:rsidRPr="00906D9B">
              <w:rPr>
                <w:rFonts w:ascii="Arial" w:eastAsia="宋体" w:hAnsi="Arial"/>
                <w:sz w:val="18"/>
                <w:lang w:eastAsia="zh-CN"/>
              </w:rPr>
              <w:t>(2</w:t>
            </w:r>
            <w:r w:rsidRPr="00906D9B">
              <w:rPr>
                <w:rFonts w:ascii="Arial" w:eastAsia="宋体" w:hAnsi="Arial"/>
                <w:sz w:val="18"/>
              </w:rPr>
              <w:t>A</w:t>
            </w:r>
            <w:r w:rsidRPr="00906D9B">
              <w:rPr>
                <w:rFonts w:ascii="Arial" w:eastAsia="宋体" w:hAnsi="Arial"/>
                <w:sz w:val="18"/>
                <w:lang w:eastAsia="zh-CN"/>
              </w:rPr>
              <w:t>)</w:t>
            </w:r>
            <w:r w:rsidRPr="00906D9B">
              <w:rPr>
                <w:rFonts w:ascii="Arial" w:eastAsia="宋体" w:hAnsi="Arial"/>
                <w:sz w:val="18"/>
              </w:rPr>
              <w:t>-n257</w:t>
            </w:r>
            <w:r w:rsidRPr="00906D9B">
              <w:rPr>
                <w:rFonts w:ascii="Arial" w:eastAsia="宋体" w:hAnsi="Arial"/>
                <w:sz w:val="18"/>
                <w:lang w:eastAsia="zh-CN"/>
              </w:rPr>
              <w:t>I</w:t>
            </w:r>
            <w:r w:rsidRPr="00906D9B">
              <w:rPr>
                <w:rFonts w:ascii="Arial" w:eastAsia="宋体" w:hAnsi="Arial"/>
                <w:sz w:val="18"/>
                <w:vertAlign w:val="superscript"/>
                <w:lang w:eastAsia="ja-JP"/>
              </w:rPr>
              <w:t>1</w:t>
            </w:r>
          </w:p>
          <w:p w14:paraId="10CA19B5"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w:t>
            </w:r>
            <w:r w:rsidRPr="00906D9B">
              <w:rPr>
                <w:rFonts w:ascii="Arial" w:eastAsia="宋体" w:hAnsi="Arial"/>
                <w:sz w:val="18"/>
                <w:lang w:eastAsia="zh-CN"/>
              </w:rPr>
              <w:t>(2</w:t>
            </w:r>
            <w:r w:rsidRPr="00906D9B">
              <w:rPr>
                <w:rFonts w:ascii="Arial" w:eastAsia="宋体" w:hAnsi="Arial"/>
                <w:sz w:val="18"/>
              </w:rPr>
              <w:t>A</w:t>
            </w:r>
            <w:r w:rsidRPr="00906D9B">
              <w:rPr>
                <w:rFonts w:ascii="Arial" w:eastAsia="宋体" w:hAnsi="Arial"/>
                <w:sz w:val="18"/>
                <w:lang w:eastAsia="zh-CN"/>
              </w:rPr>
              <w:t>)</w:t>
            </w:r>
            <w:r w:rsidRPr="00906D9B">
              <w:rPr>
                <w:rFonts w:ascii="Arial" w:eastAsia="宋体" w:hAnsi="Arial"/>
                <w:sz w:val="18"/>
              </w:rPr>
              <w:t>-n257</w:t>
            </w:r>
            <w:r w:rsidRPr="00906D9B">
              <w:rPr>
                <w:rFonts w:ascii="Arial" w:eastAsia="宋体" w:hAnsi="Arial"/>
                <w:sz w:val="18"/>
                <w:lang w:eastAsia="zh-CN"/>
              </w:rPr>
              <w:t>J</w:t>
            </w:r>
          </w:p>
          <w:p w14:paraId="3448FC50"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w:t>
            </w:r>
            <w:r w:rsidRPr="00906D9B">
              <w:rPr>
                <w:rFonts w:ascii="Arial" w:eastAsia="宋体" w:hAnsi="Arial"/>
                <w:sz w:val="18"/>
                <w:lang w:eastAsia="zh-CN"/>
              </w:rPr>
              <w:t>(2</w:t>
            </w:r>
            <w:r w:rsidRPr="00906D9B">
              <w:rPr>
                <w:rFonts w:ascii="Arial" w:eastAsia="宋体" w:hAnsi="Arial"/>
                <w:sz w:val="18"/>
              </w:rPr>
              <w:t>A</w:t>
            </w:r>
            <w:r w:rsidRPr="00906D9B">
              <w:rPr>
                <w:rFonts w:ascii="Arial" w:eastAsia="宋体" w:hAnsi="Arial"/>
                <w:sz w:val="18"/>
                <w:lang w:eastAsia="zh-CN"/>
              </w:rPr>
              <w:t>)</w:t>
            </w:r>
            <w:r w:rsidRPr="00906D9B">
              <w:rPr>
                <w:rFonts w:ascii="Arial" w:eastAsia="宋体" w:hAnsi="Arial"/>
                <w:sz w:val="18"/>
              </w:rPr>
              <w:t>-n257</w:t>
            </w:r>
            <w:r w:rsidRPr="00906D9B">
              <w:rPr>
                <w:rFonts w:ascii="Arial" w:eastAsia="宋体" w:hAnsi="Arial"/>
                <w:sz w:val="18"/>
                <w:lang w:eastAsia="zh-CN"/>
              </w:rPr>
              <w:t>K</w:t>
            </w:r>
          </w:p>
          <w:p w14:paraId="6F044E72"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w:t>
            </w:r>
            <w:r w:rsidRPr="00906D9B">
              <w:rPr>
                <w:rFonts w:ascii="Arial" w:eastAsia="宋体" w:hAnsi="Arial"/>
                <w:sz w:val="18"/>
                <w:lang w:eastAsia="zh-CN"/>
              </w:rPr>
              <w:t>(2</w:t>
            </w:r>
            <w:r w:rsidRPr="00906D9B">
              <w:rPr>
                <w:rFonts w:ascii="Arial" w:eastAsia="宋体" w:hAnsi="Arial"/>
                <w:sz w:val="18"/>
              </w:rPr>
              <w:t>A</w:t>
            </w:r>
            <w:r w:rsidRPr="00906D9B">
              <w:rPr>
                <w:rFonts w:ascii="Arial" w:eastAsia="宋体" w:hAnsi="Arial"/>
                <w:sz w:val="18"/>
                <w:lang w:eastAsia="zh-CN"/>
              </w:rPr>
              <w:t>)</w:t>
            </w:r>
            <w:r w:rsidRPr="00906D9B">
              <w:rPr>
                <w:rFonts w:ascii="Arial" w:eastAsia="宋体" w:hAnsi="Arial"/>
                <w:sz w:val="18"/>
              </w:rPr>
              <w:t>-n257</w:t>
            </w:r>
            <w:r w:rsidRPr="00906D9B">
              <w:rPr>
                <w:rFonts w:ascii="Arial" w:eastAsia="宋体" w:hAnsi="Arial"/>
                <w:sz w:val="18"/>
                <w:lang w:eastAsia="zh-CN"/>
              </w:rPr>
              <w:t>L</w:t>
            </w:r>
          </w:p>
          <w:p w14:paraId="13424CE6"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w:t>
            </w:r>
            <w:r w:rsidRPr="00906D9B">
              <w:rPr>
                <w:rFonts w:ascii="Arial" w:eastAsia="宋体" w:hAnsi="Arial"/>
                <w:sz w:val="18"/>
                <w:lang w:eastAsia="zh-CN"/>
              </w:rPr>
              <w:t>(2</w:t>
            </w:r>
            <w:r w:rsidRPr="00906D9B">
              <w:rPr>
                <w:rFonts w:ascii="Arial" w:eastAsia="宋体" w:hAnsi="Arial"/>
                <w:sz w:val="18"/>
              </w:rPr>
              <w:t>A</w:t>
            </w:r>
            <w:r w:rsidRPr="00906D9B">
              <w:rPr>
                <w:rFonts w:ascii="Arial" w:eastAsia="宋体" w:hAnsi="Arial"/>
                <w:sz w:val="18"/>
                <w:lang w:eastAsia="zh-CN"/>
              </w:rPr>
              <w:t>)</w:t>
            </w:r>
            <w:r w:rsidRPr="00906D9B">
              <w:rPr>
                <w:rFonts w:ascii="Arial" w:eastAsia="宋体" w:hAnsi="Arial"/>
                <w:sz w:val="18"/>
              </w:rPr>
              <w:t>-n257</w:t>
            </w:r>
            <w:r w:rsidRPr="00906D9B">
              <w:rPr>
                <w:rFonts w:ascii="Arial" w:eastAsia="宋体" w:hAnsi="Arial"/>
                <w:sz w:val="18"/>
                <w:lang w:eastAsia="zh-CN"/>
              </w:rPr>
              <w:t>M</w:t>
            </w:r>
          </w:p>
        </w:tc>
        <w:tc>
          <w:tcPr>
            <w:tcW w:w="4253" w:type="dxa"/>
          </w:tcPr>
          <w:p w14:paraId="718CD32B"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_n77A-n257A</w:t>
            </w:r>
          </w:p>
          <w:p w14:paraId="428DFAA1"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_n77A-n257</w:t>
            </w:r>
            <w:r w:rsidRPr="00906D9B">
              <w:rPr>
                <w:rFonts w:ascii="Arial" w:eastAsia="宋体" w:hAnsi="Arial"/>
                <w:sz w:val="18"/>
                <w:lang w:eastAsia="zh-CN"/>
              </w:rPr>
              <w:t>G</w:t>
            </w:r>
          </w:p>
          <w:p w14:paraId="5BD4BC71"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_n77A-n257</w:t>
            </w:r>
            <w:r w:rsidRPr="00906D9B">
              <w:rPr>
                <w:rFonts w:ascii="Arial" w:eastAsia="宋体" w:hAnsi="Arial"/>
                <w:sz w:val="18"/>
                <w:lang w:eastAsia="zh-CN"/>
              </w:rPr>
              <w:t>H</w:t>
            </w:r>
          </w:p>
          <w:p w14:paraId="0B4E1F9C"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_n77A-n257</w:t>
            </w:r>
            <w:r w:rsidRPr="00906D9B">
              <w:rPr>
                <w:rFonts w:ascii="Arial" w:eastAsia="宋体" w:hAnsi="Arial"/>
                <w:sz w:val="18"/>
                <w:lang w:eastAsia="zh-CN"/>
              </w:rPr>
              <w:t>I</w:t>
            </w:r>
          </w:p>
          <w:p w14:paraId="4F1F4E01"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_n77A-n257</w:t>
            </w:r>
            <w:r w:rsidRPr="00906D9B">
              <w:rPr>
                <w:rFonts w:ascii="Arial" w:eastAsia="宋体" w:hAnsi="Arial"/>
                <w:sz w:val="18"/>
                <w:lang w:eastAsia="zh-CN"/>
              </w:rPr>
              <w:t>J</w:t>
            </w:r>
          </w:p>
          <w:p w14:paraId="7F006E40"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_n77A-n257</w:t>
            </w:r>
            <w:r w:rsidRPr="00906D9B">
              <w:rPr>
                <w:rFonts w:ascii="Arial" w:eastAsia="宋体" w:hAnsi="Arial"/>
                <w:sz w:val="18"/>
                <w:lang w:eastAsia="zh-CN"/>
              </w:rPr>
              <w:t>K</w:t>
            </w:r>
          </w:p>
          <w:p w14:paraId="4E92910C"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_n77A-n257</w:t>
            </w:r>
            <w:r w:rsidRPr="00906D9B">
              <w:rPr>
                <w:rFonts w:ascii="Arial" w:eastAsia="宋体" w:hAnsi="Arial"/>
                <w:sz w:val="18"/>
                <w:lang w:eastAsia="zh-CN"/>
              </w:rPr>
              <w:t>L</w:t>
            </w:r>
          </w:p>
          <w:p w14:paraId="67D366AD"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_n77A-n257</w:t>
            </w:r>
            <w:r w:rsidRPr="00906D9B">
              <w:rPr>
                <w:rFonts w:ascii="Arial" w:eastAsia="宋体" w:hAnsi="Arial"/>
                <w:sz w:val="18"/>
                <w:lang w:eastAsia="zh-CN"/>
              </w:rPr>
              <w:t>M</w:t>
            </w:r>
          </w:p>
        </w:tc>
      </w:tr>
      <w:tr w:rsidR="00EC3545" w:rsidRPr="00906D9B" w14:paraId="42F9E817" w14:textId="77777777" w:rsidTr="00160FD0">
        <w:trPr>
          <w:trHeight w:val="187"/>
          <w:jc w:val="center"/>
        </w:trPr>
        <w:tc>
          <w:tcPr>
            <w:tcW w:w="3827" w:type="dxa"/>
          </w:tcPr>
          <w:p w14:paraId="70BE127D"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DC_n77(3A)-n257A</w:t>
            </w:r>
          </w:p>
          <w:p w14:paraId="46D82851"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DC_n77(3A)-n257G</w:t>
            </w:r>
          </w:p>
          <w:p w14:paraId="6D8F7C45"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DC_n77(3A)-n257H</w:t>
            </w:r>
          </w:p>
          <w:p w14:paraId="349F62E5"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sz w:val="18"/>
              </w:rPr>
              <w:t>DC_n77(3A)-n257I</w:t>
            </w:r>
          </w:p>
        </w:tc>
        <w:tc>
          <w:tcPr>
            <w:tcW w:w="4253" w:type="dxa"/>
          </w:tcPr>
          <w:p w14:paraId="61A1C088"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DC_n77A-n257A</w:t>
            </w:r>
          </w:p>
          <w:p w14:paraId="15641D57"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DC_n77A-n257G</w:t>
            </w:r>
          </w:p>
          <w:p w14:paraId="3CC656B7"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DC_n77A-n257H</w:t>
            </w:r>
          </w:p>
          <w:p w14:paraId="1FF98898"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sz w:val="18"/>
              </w:rPr>
              <w:t>DC_n77A-n257I</w:t>
            </w:r>
          </w:p>
        </w:tc>
      </w:tr>
      <w:tr w:rsidR="00EC3545" w:rsidRPr="00906D9B" w14:paraId="4F6EB606" w14:textId="77777777" w:rsidTr="00160FD0">
        <w:trPr>
          <w:trHeight w:val="187"/>
          <w:jc w:val="center"/>
        </w:trPr>
        <w:tc>
          <w:tcPr>
            <w:tcW w:w="3827" w:type="dxa"/>
          </w:tcPr>
          <w:p w14:paraId="08498F07"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DC_n77A-n258A</w:t>
            </w:r>
          </w:p>
          <w:p w14:paraId="0900BCC3"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DC_n77A-n258D</w:t>
            </w:r>
          </w:p>
          <w:p w14:paraId="7C5647AC"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DC_n77A-n258G</w:t>
            </w:r>
          </w:p>
          <w:p w14:paraId="15089297"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DC_n77A-n258H</w:t>
            </w:r>
          </w:p>
          <w:p w14:paraId="04EC5D23"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DC_n77A-n258I</w:t>
            </w:r>
          </w:p>
          <w:p w14:paraId="7ABDB69E"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hint="eastAsia"/>
                <w:sz w:val="18"/>
                <w:lang w:eastAsia="ja-JP"/>
              </w:rPr>
              <w:t>D</w:t>
            </w:r>
            <w:r w:rsidRPr="00906D9B">
              <w:rPr>
                <w:rFonts w:ascii="Arial" w:eastAsia="宋体" w:hAnsi="Arial"/>
                <w:sz w:val="18"/>
                <w:lang w:eastAsia="ja-JP"/>
              </w:rPr>
              <w:t>C_n77A-n258J</w:t>
            </w:r>
          </w:p>
        </w:tc>
        <w:tc>
          <w:tcPr>
            <w:tcW w:w="4253" w:type="dxa"/>
          </w:tcPr>
          <w:p w14:paraId="5B13C05C"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DC_n77A-n258A</w:t>
            </w:r>
          </w:p>
          <w:p w14:paraId="1FC77818"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DC_n77A-n258D</w:t>
            </w:r>
          </w:p>
          <w:p w14:paraId="4256EF0F"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DC_n77A-n258G</w:t>
            </w:r>
          </w:p>
          <w:p w14:paraId="1C1DF116"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DC_n77A-n258H</w:t>
            </w:r>
          </w:p>
          <w:p w14:paraId="43B69C47"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DC_n77A-n258I</w:t>
            </w:r>
          </w:p>
          <w:p w14:paraId="4F962DFA"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hint="eastAsia"/>
                <w:sz w:val="18"/>
                <w:lang w:eastAsia="ja-JP"/>
              </w:rPr>
              <w:t>D</w:t>
            </w:r>
            <w:r w:rsidRPr="00906D9B">
              <w:rPr>
                <w:rFonts w:ascii="Arial" w:eastAsia="宋体" w:hAnsi="Arial"/>
                <w:sz w:val="18"/>
                <w:lang w:eastAsia="ja-JP"/>
              </w:rPr>
              <w:t>C_n77A-n258J</w:t>
            </w:r>
          </w:p>
        </w:tc>
      </w:tr>
      <w:tr w:rsidR="00EC3545" w:rsidRPr="00906D9B" w14:paraId="3E28A1D1" w14:textId="77777777" w:rsidTr="00160FD0">
        <w:trPr>
          <w:trHeight w:val="187"/>
          <w:jc w:val="center"/>
        </w:trPr>
        <w:tc>
          <w:tcPr>
            <w:tcW w:w="3827" w:type="dxa"/>
          </w:tcPr>
          <w:p w14:paraId="6549D4BA"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lastRenderedPageBreak/>
              <w:t>DC_n77(2A)-n258A</w:t>
            </w:r>
          </w:p>
          <w:p w14:paraId="5C72C786"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DC_n77(2A)-n258D</w:t>
            </w:r>
          </w:p>
          <w:p w14:paraId="3A5D455C"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DC_n77(2A)-n258G</w:t>
            </w:r>
          </w:p>
          <w:p w14:paraId="273AA08E"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DC_n77(2A)-n258H</w:t>
            </w:r>
          </w:p>
          <w:p w14:paraId="0F2E4207"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DC_n77(2A)-n258I</w:t>
            </w:r>
          </w:p>
          <w:p w14:paraId="7CA7C33B"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hint="eastAsia"/>
                <w:sz w:val="18"/>
                <w:lang w:eastAsia="ja-JP"/>
              </w:rPr>
              <w:t>D</w:t>
            </w:r>
            <w:r w:rsidRPr="00906D9B">
              <w:rPr>
                <w:rFonts w:ascii="Arial" w:eastAsia="宋体" w:hAnsi="Arial"/>
                <w:sz w:val="18"/>
                <w:lang w:eastAsia="ja-JP"/>
              </w:rPr>
              <w:t>C_n77(2A)-n258J</w:t>
            </w:r>
          </w:p>
          <w:p w14:paraId="4AF9B395"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DC_n77(3A)-n258A</w:t>
            </w:r>
          </w:p>
          <w:p w14:paraId="686B2C6D"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DC_n77(3A)-n258D</w:t>
            </w:r>
          </w:p>
          <w:p w14:paraId="72942E82"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DC_n77(3A)-n258G</w:t>
            </w:r>
          </w:p>
          <w:p w14:paraId="39C9140F"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DC_n77(3A)-n258H</w:t>
            </w:r>
          </w:p>
          <w:p w14:paraId="72134D67"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DC_n77(3A)-n258I</w:t>
            </w:r>
          </w:p>
          <w:p w14:paraId="698D4CF8"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hint="eastAsia"/>
                <w:sz w:val="18"/>
                <w:lang w:eastAsia="ja-JP"/>
              </w:rPr>
              <w:t>D</w:t>
            </w:r>
            <w:r w:rsidRPr="00906D9B">
              <w:rPr>
                <w:rFonts w:ascii="Arial" w:eastAsia="宋体" w:hAnsi="Arial"/>
                <w:sz w:val="18"/>
                <w:lang w:eastAsia="ja-JP"/>
              </w:rPr>
              <w:t>C_n77(3A)-n258J</w:t>
            </w:r>
          </w:p>
        </w:tc>
        <w:tc>
          <w:tcPr>
            <w:tcW w:w="4253" w:type="dxa"/>
          </w:tcPr>
          <w:p w14:paraId="6CCEBD4D"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DC_n77A-n258A</w:t>
            </w:r>
          </w:p>
          <w:p w14:paraId="524132CD"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DC_n77A-n258D</w:t>
            </w:r>
          </w:p>
          <w:p w14:paraId="2A46B7D1"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DC_n77A-n258G</w:t>
            </w:r>
          </w:p>
          <w:p w14:paraId="7606A27E"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DC_n77A-n258H</w:t>
            </w:r>
          </w:p>
          <w:p w14:paraId="7794A63E"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DC_n77A-n258I</w:t>
            </w:r>
          </w:p>
          <w:p w14:paraId="1CBA9D13"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hint="eastAsia"/>
                <w:sz w:val="18"/>
                <w:lang w:eastAsia="ja-JP"/>
              </w:rPr>
              <w:t>D</w:t>
            </w:r>
            <w:r w:rsidRPr="00906D9B">
              <w:rPr>
                <w:rFonts w:ascii="Arial" w:eastAsia="宋体" w:hAnsi="Arial"/>
                <w:sz w:val="18"/>
                <w:lang w:eastAsia="ja-JP"/>
              </w:rPr>
              <w:t>C_n77A-n258J</w:t>
            </w:r>
          </w:p>
        </w:tc>
      </w:tr>
      <w:tr w:rsidR="00EC3545" w:rsidRPr="00906D9B" w14:paraId="5BB73AC6" w14:textId="77777777" w:rsidTr="00160FD0">
        <w:trPr>
          <w:trHeight w:val="187"/>
          <w:jc w:val="center"/>
        </w:trPr>
        <w:tc>
          <w:tcPr>
            <w:tcW w:w="3827" w:type="dxa"/>
          </w:tcPr>
          <w:p w14:paraId="37D4A671" w14:textId="77777777" w:rsidR="00EC3545" w:rsidRPr="00906D9B" w:rsidRDefault="00EC3545" w:rsidP="00EC3545">
            <w:pPr>
              <w:keepNext/>
              <w:keepLines/>
              <w:spacing w:after="0"/>
              <w:jc w:val="center"/>
              <w:rPr>
                <w:rFonts w:ascii="Arial" w:eastAsia="宋体" w:hAnsi="Arial"/>
                <w:sz w:val="18"/>
                <w:lang w:eastAsia="fi-FI"/>
              </w:rPr>
            </w:pPr>
            <w:r w:rsidRPr="00906D9B">
              <w:rPr>
                <w:rFonts w:ascii="Arial" w:eastAsia="宋体" w:hAnsi="Arial"/>
                <w:sz w:val="18"/>
                <w:lang w:eastAsia="zh-CN"/>
              </w:rPr>
              <w:t>DC</w:t>
            </w:r>
            <w:r w:rsidRPr="00906D9B">
              <w:rPr>
                <w:rFonts w:ascii="Arial" w:eastAsia="宋体" w:hAnsi="Arial"/>
                <w:sz w:val="18"/>
              </w:rPr>
              <w:t>_n77A-n259A</w:t>
            </w:r>
            <w:r w:rsidRPr="00906D9B">
              <w:rPr>
                <w:rFonts w:ascii="Arial" w:eastAsia="宋体" w:hAnsi="Arial"/>
                <w:sz w:val="18"/>
                <w:vertAlign w:val="superscript"/>
                <w:lang w:eastAsia="ja-JP"/>
              </w:rPr>
              <w:t>1</w:t>
            </w:r>
          </w:p>
          <w:p w14:paraId="74021CE2"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_n77A-n259</w:t>
            </w:r>
            <w:r w:rsidRPr="00906D9B">
              <w:rPr>
                <w:rFonts w:ascii="Arial" w:eastAsia="宋体" w:hAnsi="Arial"/>
                <w:sz w:val="18"/>
                <w:lang w:eastAsia="zh-CN"/>
              </w:rPr>
              <w:t>G</w:t>
            </w:r>
            <w:r w:rsidRPr="00906D9B">
              <w:rPr>
                <w:rFonts w:ascii="Arial" w:eastAsia="宋体" w:hAnsi="Arial"/>
                <w:sz w:val="18"/>
                <w:vertAlign w:val="superscript"/>
                <w:lang w:eastAsia="ja-JP"/>
              </w:rPr>
              <w:t>1</w:t>
            </w:r>
          </w:p>
          <w:p w14:paraId="101AF028"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_n77A-n259</w:t>
            </w:r>
            <w:r w:rsidRPr="00906D9B">
              <w:rPr>
                <w:rFonts w:ascii="Arial" w:eastAsia="宋体" w:hAnsi="Arial"/>
                <w:sz w:val="18"/>
                <w:lang w:eastAsia="zh-CN"/>
              </w:rPr>
              <w:t>H</w:t>
            </w:r>
            <w:r w:rsidRPr="00906D9B">
              <w:rPr>
                <w:rFonts w:ascii="Arial" w:eastAsia="宋体" w:hAnsi="Arial"/>
                <w:sz w:val="18"/>
                <w:vertAlign w:val="superscript"/>
                <w:lang w:eastAsia="ja-JP"/>
              </w:rPr>
              <w:t>1</w:t>
            </w:r>
          </w:p>
          <w:p w14:paraId="747BF14A"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_n77A-n259</w:t>
            </w:r>
            <w:r w:rsidRPr="00906D9B">
              <w:rPr>
                <w:rFonts w:ascii="Arial" w:eastAsia="宋体" w:hAnsi="Arial"/>
                <w:sz w:val="18"/>
                <w:lang w:eastAsia="zh-CN"/>
              </w:rPr>
              <w:t>I</w:t>
            </w:r>
            <w:r w:rsidRPr="00906D9B">
              <w:rPr>
                <w:rFonts w:ascii="Arial" w:eastAsia="宋体" w:hAnsi="Arial"/>
                <w:sz w:val="18"/>
                <w:vertAlign w:val="superscript"/>
                <w:lang w:eastAsia="ja-JP"/>
              </w:rPr>
              <w:t>1</w:t>
            </w:r>
          </w:p>
          <w:p w14:paraId="51E49E04"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_n77A-n259</w:t>
            </w:r>
            <w:r w:rsidRPr="00906D9B">
              <w:rPr>
                <w:rFonts w:ascii="Arial" w:eastAsia="宋体" w:hAnsi="Arial"/>
                <w:sz w:val="18"/>
                <w:lang w:eastAsia="zh-CN"/>
              </w:rPr>
              <w:t>J</w:t>
            </w:r>
            <w:r w:rsidRPr="00906D9B">
              <w:rPr>
                <w:rFonts w:ascii="Arial" w:eastAsia="宋体" w:hAnsi="Arial"/>
                <w:sz w:val="18"/>
                <w:vertAlign w:val="superscript"/>
                <w:lang w:eastAsia="ja-JP"/>
              </w:rPr>
              <w:t>1</w:t>
            </w:r>
          </w:p>
          <w:p w14:paraId="4A8EDC4A"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_n77A-n259</w:t>
            </w:r>
            <w:r w:rsidRPr="00906D9B">
              <w:rPr>
                <w:rFonts w:ascii="Arial" w:eastAsia="宋体" w:hAnsi="Arial"/>
                <w:sz w:val="18"/>
                <w:lang w:eastAsia="zh-CN"/>
              </w:rPr>
              <w:t>K</w:t>
            </w:r>
            <w:r w:rsidRPr="00906D9B">
              <w:rPr>
                <w:rFonts w:ascii="Arial" w:eastAsia="宋体" w:hAnsi="Arial"/>
                <w:sz w:val="18"/>
                <w:vertAlign w:val="superscript"/>
                <w:lang w:eastAsia="ja-JP"/>
              </w:rPr>
              <w:t>1</w:t>
            </w:r>
          </w:p>
          <w:p w14:paraId="65A5DEBE"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_n77A-n259</w:t>
            </w:r>
            <w:r w:rsidRPr="00906D9B">
              <w:rPr>
                <w:rFonts w:ascii="Arial" w:eastAsia="宋体" w:hAnsi="Arial"/>
                <w:sz w:val="18"/>
                <w:lang w:eastAsia="zh-CN"/>
              </w:rPr>
              <w:t>L</w:t>
            </w:r>
            <w:r w:rsidRPr="00906D9B">
              <w:rPr>
                <w:rFonts w:ascii="Arial" w:eastAsia="宋体" w:hAnsi="Arial"/>
                <w:sz w:val="18"/>
                <w:vertAlign w:val="superscript"/>
                <w:lang w:eastAsia="ja-JP"/>
              </w:rPr>
              <w:t>1</w:t>
            </w:r>
          </w:p>
          <w:p w14:paraId="275F1364"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lang w:eastAsia="zh-CN"/>
              </w:rPr>
              <w:t>DC</w:t>
            </w:r>
            <w:r w:rsidRPr="00906D9B">
              <w:rPr>
                <w:rFonts w:ascii="Arial" w:eastAsia="宋体" w:hAnsi="Arial"/>
                <w:sz w:val="18"/>
              </w:rPr>
              <w:t>_n77A-n259</w:t>
            </w:r>
            <w:r w:rsidRPr="00906D9B">
              <w:rPr>
                <w:rFonts w:ascii="Arial" w:eastAsia="宋体" w:hAnsi="Arial"/>
                <w:sz w:val="18"/>
                <w:lang w:eastAsia="zh-CN"/>
              </w:rPr>
              <w:t>M</w:t>
            </w:r>
            <w:r w:rsidRPr="00906D9B">
              <w:rPr>
                <w:rFonts w:ascii="Arial" w:eastAsia="宋体" w:hAnsi="Arial"/>
                <w:sz w:val="18"/>
                <w:vertAlign w:val="superscript"/>
                <w:lang w:eastAsia="ja-JP"/>
              </w:rPr>
              <w:t>1</w:t>
            </w:r>
          </w:p>
        </w:tc>
        <w:tc>
          <w:tcPr>
            <w:tcW w:w="4253" w:type="dxa"/>
          </w:tcPr>
          <w:p w14:paraId="05779A2E"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DC_n77A-n259A</w:t>
            </w:r>
          </w:p>
          <w:p w14:paraId="586288B0"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DC_n77A-n259G</w:t>
            </w:r>
          </w:p>
          <w:p w14:paraId="5722A7B2"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DC_n77A-n259H</w:t>
            </w:r>
          </w:p>
          <w:p w14:paraId="678836BF"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DC_n77A-n259I</w:t>
            </w:r>
          </w:p>
          <w:p w14:paraId="6FA92A7B"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DC_n77A-n259J</w:t>
            </w:r>
          </w:p>
          <w:p w14:paraId="47CF9C81"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DC_n77A-n259K</w:t>
            </w:r>
          </w:p>
          <w:p w14:paraId="02B3E964"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DC_n77A-n259L</w:t>
            </w:r>
          </w:p>
          <w:p w14:paraId="4B0D63B7"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DC_n77A-n259M</w:t>
            </w:r>
          </w:p>
        </w:tc>
      </w:tr>
      <w:tr w:rsidR="00EC3545" w:rsidRPr="00906D9B" w14:paraId="08EBB7D7" w14:textId="77777777" w:rsidTr="00160FD0">
        <w:trPr>
          <w:trHeight w:val="187"/>
          <w:jc w:val="center"/>
        </w:trPr>
        <w:tc>
          <w:tcPr>
            <w:tcW w:w="3827" w:type="dxa"/>
          </w:tcPr>
          <w:p w14:paraId="1F569FDD"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DC_n77A-n260A</w:t>
            </w:r>
          </w:p>
          <w:p w14:paraId="593FA445"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DC_n77A-n260G</w:t>
            </w:r>
          </w:p>
          <w:p w14:paraId="798DD3BD"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DC_n77A-n260H</w:t>
            </w:r>
          </w:p>
          <w:p w14:paraId="5100F059"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DC_n77A-n260I</w:t>
            </w:r>
          </w:p>
          <w:p w14:paraId="2C115562"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DC_n77A-n260J</w:t>
            </w:r>
          </w:p>
          <w:p w14:paraId="30055C48"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DC_n77A-n260K</w:t>
            </w:r>
          </w:p>
          <w:p w14:paraId="58B1FB2A"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DC_n77A-n260L</w:t>
            </w:r>
          </w:p>
          <w:p w14:paraId="3EFD5F43"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DC_n77A-n260M</w:t>
            </w:r>
          </w:p>
          <w:p w14:paraId="193C617D"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DC_n77A-n260R2</w:t>
            </w:r>
          </w:p>
          <w:p w14:paraId="3C74AB36"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DC_n77A-n260R3</w:t>
            </w:r>
          </w:p>
          <w:p w14:paraId="62D9164C"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DC_n77A-n260R4</w:t>
            </w:r>
          </w:p>
          <w:p w14:paraId="3D396017"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DC_n77A-n260R5</w:t>
            </w:r>
          </w:p>
          <w:p w14:paraId="5D281D35"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DC_n77A-n260R6</w:t>
            </w:r>
          </w:p>
          <w:p w14:paraId="66F565B3"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DC_n77A-n260R7</w:t>
            </w:r>
          </w:p>
          <w:p w14:paraId="6F4B6FFF"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DC_n77A-n260R8</w:t>
            </w:r>
          </w:p>
          <w:p w14:paraId="3C148006"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DC_n77A-n260R9</w:t>
            </w:r>
          </w:p>
          <w:p w14:paraId="79803FB7"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MS Mincho" w:hAnsi="Arial" w:cs="Arial"/>
                <w:sz w:val="18"/>
                <w:szCs w:val="18"/>
                <w:lang w:eastAsia="ja-JP"/>
              </w:rPr>
              <w:t>DC_n77A-n260R10</w:t>
            </w:r>
          </w:p>
          <w:p w14:paraId="48195201" w14:textId="77777777" w:rsidR="00EC3545" w:rsidRPr="00906D9B" w:rsidRDefault="00EC3545" w:rsidP="00EC3545">
            <w:pPr>
              <w:overflowPunct w:val="0"/>
              <w:autoSpaceDE w:val="0"/>
              <w:autoSpaceDN w:val="0"/>
              <w:adjustRightInd w:val="0"/>
              <w:spacing w:after="0"/>
              <w:jc w:val="center"/>
              <w:rPr>
                <w:rFonts w:ascii="Arial" w:eastAsia="MS Mincho" w:hAnsi="Arial" w:cs="Arial"/>
                <w:sz w:val="18"/>
                <w:szCs w:val="18"/>
                <w:lang w:eastAsia="ja-JP"/>
              </w:rPr>
            </w:pPr>
            <w:r w:rsidRPr="00906D9B">
              <w:rPr>
                <w:rFonts w:ascii="Arial" w:eastAsia="MS Mincho" w:hAnsi="Arial" w:cs="Arial"/>
                <w:sz w:val="18"/>
                <w:szCs w:val="18"/>
                <w:lang w:eastAsia="ja-JP"/>
              </w:rPr>
              <w:t>DC_n77C-n260A</w:t>
            </w:r>
          </w:p>
          <w:p w14:paraId="0E6BDA64" w14:textId="77777777" w:rsidR="00EC3545" w:rsidRPr="00906D9B" w:rsidRDefault="00EC3545" w:rsidP="00EC3545">
            <w:pPr>
              <w:overflowPunct w:val="0"/>
              <w:autoSpaceDE w:val="0"/>
              <w:autoSpaceDN w:val="0"/>
              <w:adjustRightInd w:val="0"/>
              <w:spacing w:after="0"/>
              <w:jc w:val="center"/>
              <w:rPr>
                <w:rFonts w:ascii="Arial" w:eastAsia="MS Mincho" w:hAnsi="Arial" w:cs="Arial"/>
                <w:sz w:val="18"/>
                <w:szCs w:val="18"/>
                <w:lang w:eastAsia="ja-JP"/>
              </w:rPr>
            </w:pPr>
            <w:r w:rsidRPr="00906D9B">
              <w:rPr>
                <w:rFonts w:ascii="Arial" w:eastAsia="MS Mincho" w:hAnsi="Arial" w:cs="Arial"/>
                <w:sz w:val="18"/>
                <w:szCs w:val="18"/>
                <w:lang w:eastAsia="ja-JP"/>
              </w:rPr>
              <w:t>DC_n77C-n260G</w:t>
            </w:r>
          </w:p>
          <w:p w14:paraId="5AA5E2A0" w14:textId="77777777" w:rsidR="00EC3545" w:rsidRPr="00906D9B" w:rsidRDefault="00EC3545" w:rsidP="00EC3545">
            <w:pPr>
              <w:overflowPunct w:val="0"/>
              <w:autoSpaceDE w:val="0"/>
              <w:autoSpaceDN w:val="0"/>
              <w:adjustRightInd w:val="0"/>
              <w:spacing w:after="0"/>
              <w:jc w:val="center"/>
              <w:rPr>
                <w:rFonts w:ascii="Arial" w:eastAsia="MS Mincho" w:hAnsi="Arial" w:cs="Arial"/>
                <w:sz w:val="18"/>
                <w:szCs w:val="18"/>
                <w:lang w:eastAsia="ja-JP"/>
              </w:rPr>
            </w:pPr>
            <w:r w:rsidRPr="00906D9B">
              <w:rPr>
                <w:rFonts w:ascii="Arial" w:eastAsia="MS Mincho" w:hAnsi="Arial" w:cs="Arial"/>
                <w:sz w:val="18"/>
                <w:szCs w:val="18"/>
                <w:lang w:eastAsia="ja-JP"/>
              </w:rPr>
              <w:t>DC_n77C-n260H</w:t>
            </w:r>
          </w:p>
          <w:p w14:paraId="28F40C16" w14:textId="77777777" w:rsidR="00EC3545" w:rsidRPr="00906D9B" w:rsidRDefault="00EC3545" w:rsidP="00EC3545">
            <w:pPr>
              <w:overflowPunct w:val="0"/>
              <w:autoSpaceDE w:val="0"/>
              <w:autoSpaceDN w:val="0"/>
              <w:adjustRightInd w:val="0"/>
              <w:spacing w:after="0"/>
              <w:jc w:val="center"/>
              <w:rPr>
                <w:rFonts w:ascii="Arial" w:eastAsia="MS Mincho" w:hAnsi="Arial" w:cs="Arial"/>
                <w:sz w:val="18"/>
                <w:szCs w:val="18"/>
                <w:lang w:eastAsia="ja-JP"/>
              </w:rPr>
            </w:pPr>
            <w:r w:rsidRPr="00906D9B">
              <w:rPr>
                <w:rFonts w:ascii="Arial" w:eastAsia="MS Mincho" w:hAnsi="Arial" w:cs="Arial"/>
                <w:sz w:val="18"/>
                <w:szCs w:val="18"/>
                <w:lang w:eastAsia="ja-JP"/>
              </w:rPr>
              <w:t>DC_n77C-n260I</w:t>
            </w:r>
          </w:p>
          <w:p w14:paraId="35807A6A" w14:textId="77777777" w:rsidR="00EC3545" w:rsidRPr="00906D9B" w:rsidRDefault="00EC3545" w:rsidP="00EC3545">
            <w:pPr>
              <w:overflowPunct w:val="0"/>
              <w:autoSpaceDE w:val="0"/>
              <w:autoSpaceDN w:val="0"/>
              <w:adjustRightInd w:val="0"/>
              <w:spacing w:after="0"/>
              <w:jc w:val="center"/>
              <w:rPr>
                <w:rFonts w:ascii="Arial" w:eastAsia="MS Mincho" w:hAnsi="Arial" w:cs="Arial"/>
                <w:sz w:val="18"/>
                <w:szCs w:val="18"/>
                <w:lang w:val="de-DE" w:eastAsia="ja-JP"/>
              </w:rPr>
            </w:pPr>
            <w:r w:rsidRPr="00906D9B">
              <w:rPr>
                <w:rFonts w:ascii="Arial" w:eastAsia="MS Mincho" w:hAnsi="Arial" w:cs="Arial"/>
                <w:sz w:val="18"/>
                <w:szCs w:val="18"/>
                <w:lang w:val="de-DE" w:eastAsia="ja-JP"/>
              </w:rPr>
              <w:t>DC_n77C-n260J</w:t>
            </w:r>
          </w:p>
          <w:p w14:paraId="1CE506DB" w14:textId="77777777" w:rsidR="00EC3545" w:rsidRPr="00906D9B" w:rsidRDefault="00EC3545" w:rsidP="00EC3545">
            <w:pPr>
              <w:overflowPunct w:val="0"/>
              <w:autoSpaceDE w:val="0"/>
              <w:autoSpaceDN w:val="0"/>
              <w:adjustRightInd w:val="0"/>
              <w:spacing w:after="0"/>
              <w:jc w:val="center"/>
              <w:rPr>
                <w:rFonts w:ascii="Arial" w:eastAsia="MS Mincho" w:hAnsi="Arial" w:cs="Arial"/>
                <w:sz w:val="18"/>
                <w:szCs w:val="18"/>
                <w:lang w:val="de-DE" w:eastAsia="ja-JP"/>
              </w:rPr>
            </w:pPr>
            <w:r w:rsidRPr="00906D9B">
              <w:rPr>
                <w:rFonts w:ascii="Arial" w:eastAsia="MS Mincho" w:hAnsi="Arial" w:cs="Arial"/>
                <w:sz w:val="18"/>
                <w:szCs w:val="18"/>
                <w:lang w:val="de-DE" w:eastAsia="ja-JP"/>
              </w:rPr>
              <w:t>DC_n77C-n260K</w:t>
            </w:r>
          </w:p>
          <w:p w14:paraId="1944CAF0" w14:textId="77777777" w:rsidR="00EC3545" w:rsidRPr="00906D9B" w:rsidRDefault="00EC3545" w:rsidP="00EC3545">
            <w:pPr>
              <w:overflowPunct w:val="0"/>
              <w:autoSpaceDE w:val="0"/>
              <w:autoSpaceDN w:val="0"/>
              <w:adjustRightInd w:val="0"/>
              <w:spacing w:after="0"/>
              <w:jc w:val="center"/>
              <w:rPr>
                <w:rFonts w:ascii="Arial" w:eastAsia="MS Mincho" w:hAnsi="Arial" w:cs="Arial"/>
                <w:sz w:val="18"/>
                <w:szCs w:val="18"/>
                <w:lang w:val="de-DE" w:eastAsia="ja-JP"/>
              </w:rPr>
            </w:pPr>
            <w:r w:rsidRPr="00906D9B">
              <w:rPr>
                <w:rFonts w:ascii="Arial" w:eastAsia="MS Mincho" w:hAnsi="Arial" w:cs="Arial"/>
                <w:sz w:val="18"/>
                <w:szCs w:val="18"/>
                <w:lang w:val="de-DE" w:eastAsia="ja-JP"/>
              </w:rPr>
              <w:t>DC_n77C-n260L</w:t>
            </w:r>
          </w:p>
          <w:p w14:paraId="7F2A28AF" w14:textId="77777777" w:rsidR="00EC3545" w:rsidRPr="00906D9B" w:rsidRDefault="00EC3545" w:rsidP="00EC3545">
            <w:pPr>
              <w:keepNext/>
              <w:keepLines/>
              <w:spacing w:after="0"/>
              <w:jc w:val="center"/>
              <w:rPr>
                <w:rFonts w:ascii="Arial" w:eastAsia="宋体" w:hAnsi="Arial"/>
                <w:sz w:val="18"/>
                <w:lang w:val="de-DE" w:eastAsia="zh-CN"/>
              </w:rPr>
            </w:pPr>
            <w:r w:rsidRPr="00906D9B">
              <w:rPr>
                <w:rFonts w:ascii="Arial" w:eastAsia="宋体" w:hAnsi="Arial" w:cs="Arial"/>
                <w:sz w:val="18"/>
                <w:szCs w:val="18"/>
                <w:lang w:val="de-DE"/>
              </w:rPr>
              <w:t>DC_n77C-n260M</w:t>
            </w:r>
          </w:p>
        </w:tc>
        <w:tc>
          <w:tcPr>
            <w:tcW w:w="4253" w:type="dxa"/>
          </w:tcPr>
          <w:p w14:paraId="0F67B711"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DC_n77A-n260A</w:t>
            </w:r>
          </w:p>
          <w:p w14:paraId="18E6B376"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DC_n77A-n260G</w:t>
            </w:r>
          </w:p>
          <w:p w14:paraId="657F76C1"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DC_n77A-n260H</w:t>
            </w:r>
          </w:p>
          <w:p w14:paraId="65FBAF7D"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DC_n77A-n260I</w:t>
            </w:r>
          </w:p>
          <w:p w14:paraId="03884566"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DC_n77A-n260J</w:t>
            </w:r>
          </w:p>
          <w:p w14:paraId="1DDB1E9E"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DC_n77A-n260K</w:t>
            </w:r>
          </w:p>
          <w:p w14:paraId="7A324E97"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DC_n77A-n260L</w:t>
            </w:r>
          </w:p>
          <w:p w14:paraId="76FDE3B9"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DC_n77A-n260M</w:t>
            </w:r>
          </w:p>
          <w:p w14:paraId="05162D91"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DC_n77A-n260R2</w:t>
            </w:r>
          </w:p>
          <w:p w14:paraId="3EDEC2CE"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DC_n77A-n260R3</w:t>
            </w:r>
          </w:p>
          <w:p w14:paraId="02E43C58"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cs="Arial"/>
                <w:sz w:val="18"/>
                <w:szCs w:val="18"/>
              </w:rPr>
              <w:t>DC_n77A-n260R4</w:t>
            </w:r>
          </w:p>
        </w:tc>
      </w:tr>
      <w:tr w:rsidR="00EC3545" w:rsidRPr="00906D9B" w14:paraId="31561C7C" w14:textId="77777777" w:rsidTr="00160FD0">
        <w:trPr>
          <w:trHeight w:val="187"/>
          <w:jc w:val="center"/>
        </w:trPr>
        <w:tc>
          <w:tcPr>
            <w:tcW w:w="3827" w:type="dxa"/>
          </w:tcPr>
          <w:p w14:paraId="55F86B9A"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DC_n77(2A)-n260A</w:t>
            </w:r>
          </w:p>
          <w:p w14:paraId="3644E221"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DC_n77(2A)-n260G</w:t>
            </w:r>
          </w:p>
          <w:p w14:paraId="0BA3EBD3"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DC_n77(2A)-n260H</w:t>
            </w:r>
          </w:p>
          <w:p w14:paraId="2A9ABD58"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DC_n77(2A)-n260I</w:t>
            </w:r>
          </w:p>
          <w:p w14:paraId="0D5E9B95"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DC_n77(2A)-n260J</w:t>
            </w:r>
          </w:p>
          <w:p w14:paraId="018368F7"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DC_n77(2A)-n260K</w:t>
            </w:r>
          </w:p>
          <w:p w14:paraId="295E8A4C"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DC_n77(2A)-n260L</w:t>
            </w:r>
          </w:p>
          <w:p w14:paraId="2AEC52CA"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sz w:val="18"/>
                <w:lang w:eastAsia="ja-JP"/>
              </w:rPr>
              <w:t>DC_n77(2A)-n260M</w:t>
            </w:r>
          </w:p>
        </w:tc>
        <w:tc>
          <w:tcPr>
            <w:tcW w:w="4253" w:type="dxa"/>
          </w:tcPr>
          <w:p w14:paraId="4730D1CE"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DC_n77(2A)</w:t>
            </w:r>
          </w:p>
          <w:p w14:paraId="36EDB9CB"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DC_n77A-n260A</w:t>
            </w:r>
          </w:p>
          <w:p w14:paraId="58FD7CC2"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DC_n77A-n260G</w:t>
            </w:r>
          </w:p>
          <w:p w14:paraId="0FA7FA6B"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DC_n77A-n260H</w:t>
            </w:r>
          </w:p>
          <w:p w14:paraId="3A3E897A"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DC_n77A-n260I</w:t>
            </w:r>
          </w:p>
          <w:p w14:paraId="0C2CE66A"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DC_n77A-n260J</w:t>
            </w:r>
          </w:p>
          <w:p w14:paraId="319022DC"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DC_n77A-n260K</w:t>
            </w:r>
          </w:p>
          <w:p w14:paraId="01962E2A" w14:textId="77777777" w:rsidR="00EC3545" w:rsidRPr="00906D9B" w:rsidRDefault="00EC3545" w:rsidP="00EC3545">
            <w:pPr>
              <w:keepNext/>
              <w:keepLines/>
              <w:spacing w:after="0"/>
              <w:jc w:val="center"/>
              <w:rPr>
                <w:rFonts w:ascii="Arial" w:eastAsia="宋体" w:hAnsi="Arial"/>
                <w:sz w:val="18"/>
                <w:lang w:eastAsia="ja-JP"/>
              </w:rPr>
            </w:pPr>
            <w:r w:rsidRPr="00906D9B">
              <w:rPr>
                <w:rFonts w:ascii="Arial" w:eastAsia="宋体" w:hAnsi="Arial"/>
                <w:sz w:val="18"/>
                <w:lang w:eastAsia="ja-JP"/>
              </w:rPr>
              <w:t>DC_n77A-n260L</w:t>
            </w:r>
          </w:p>
          <w:p w14:paraId="7975A55F"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sz w:val="18"/>
                <w:lang w:eastAsia="ja-JP"/>
              </w:rPr>
              <w:t>DC_n77A-n260M</w:t>
            </w:r>
          </w:p>
        </w:tc>
      </w:tr>
      <w:tr w:rsidR="00EC3545" w:rsidRPr="00906D9B" w14:paraId="3F6A01AD" w14:textId="77777777" w:rsidTr="00160FD0">
        <w:trPr>
          <w:trHeight w:val="187"/>
          <w:jc w:val="center"/>
        </w:trPr>
        <w:tc>
          <w:tcPr>
            <w:tcW w:w="3827" w:type="dxa"/>
          </w:tcPr>
          <w:p w14:paraId="4F8F8083"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cs="Arial"/>
                <w:sz w:val="18"/>
                <w:szCs w:val="18"/>
                <w:lang w:eastAsia="zh-CN"/>
              </w:rPr>
              <w:lastRenderedPageBreak/>
              <w:t>DC_n77A-n261A</w:t>
            </w:r>
          </w:p>
          <w:p w14:paraId="4F41F5A9" w14:textId="77777777" w:rsidR="00EC3545" w:rsidRPr="00906D9B" w:rsidRDefault="00EC3545" w:rsidP="00EC3545">
            <w:pPr>
              <w:keepNext/>
              <w:keepLines/>
              <w:spacing w:after="0"/>
              <w:jc w:val="center"/>
              <w:rPr>
                <w:rFonts w:ascii="Arial" w:eastAsia="Yu Mincho" w:hAnsi="Arial" w:cs="Arial"/>
                <w:sz w:val="18"/>
                <w:szCs w:val="18"/>
              </w:rPr>
            </w:pPr>
            <w:r w:rsidRPr="00906D9B">
              <w:rPr>
                <w:rFonts w:ascii="Arial" w:eastAsia="Yu Mincho" w:hAnsi="Arial" w:cs="Arial"/>
                <w:sz w:val="18"/>
                <w:szCs w:val="18"/>
              </w:rPr>
              <w:t>DC_n77A-n261G</w:t>
            </w:r>
          </w:p>
          <w:p w14:paraId="307A2698" w14:textId="77777777" w:rsidR="00EC3545" w:rsidRPr="00906D9B" w:rsidRDefault="00EC3545" w:rsidP="00EC3545">
            <w:pPr>
              <w:keepNext/>
              <w:keepLines/>
              <w:spacing w:after="0"/>
              <w:jc w:val="center"/>
              <w:rPr>
                <w:rFonts w:ascii="Arial" w:eastAsia="Yu Mincho" w:hAnsi="Arial" w:cs="Arial"/>
                <w:sz w:val="18"/>
                <w:szCs w:val="18"/>
              </w:rPr>
            </w:pPr>
            <w:r w:rsidRPr="00906D9B">
              <w:rPr>
                <w:rFonts w:ascii="Arial" w:eastAsia="Yu Mincho" w:hAnsi="Arial" w:cs="Arial"/>
                <w:sz w:val="18"/>
                <w:szCs w:val="18"/>
              </w:rPr>
              <w:t>DC_n77A-n261H</w:t>
            </w:r>
          </w:p>
          <w:p w14:paraId="592752A9" w14:textId="77777777" w:rsidR="00EC3545" w:rsidRPr="00906D9B" w:rsidRDefault="00EC3545" w:rsidP="00EC3545">
            <w:pPr>
              <w:keepNext/>
              <w:keepLines/>
              <w:spacing w:after="0"/>
              <w:jc w:val="center"/>
              <w:rPr>
                <w:rFonts w:ascii="Arial" w:eastAsia="Yu Mincho" w:hAnsi="Arial" w:cs="Arial"/>
                <w:sz w:val="18"/>
                <w:szCs w:val="18"/>
              </w:rPr>
            </w:pPr>
            <w:r w:rsidRPr="00906D9B">
              <w:rPr>
                <w:rFonts w:ascii="Arial" w:eastAsia="Yu Mincho" w:hAnsi="Arial" w:cs="Arial"/>
                <w:sz w:val="18"/>
                <w:szCs w:val="18"/>
              </w:rPr>
              <w:t>DC_n77A-n261I</w:t>
            </w:r>
          </w:p>
          <w:p w14:paraId="549AF522"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cs="Arial"/>
                <w:sz w:val="18"/>
                <w:szCs w:val="18"/>
                <w:lang w:eastAsia="zh-CN"/>
              </w:rPr>
              <w:t>DC_n77A-n261J</w:t>
            </w:r>
          </w:p>
          <w:p w14:paraId="57BB0E17"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cs="Arial"/>
                <w:sz w:val="18"/>
                <w:szCs w:val="18"/>
                <w:lang w:eastAsia="zh-CN"/>
              </w:rPr>
              <w:t>DC_n77A-n261K</w:t>
            </w:r>
          </w:p>
          <w:p w14:paraId="3E18620C"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cs="Arial"/>
                <w:sz w:val="18"/>
                <w:szCs w:val="18"/>
                <w:lang w:eastAsia="zh-CN"/>
              </w:rPr>
              <w:t>DC_n77A-n261L</w:t>
            </w:r>
          </w:p>
          <w:p w14:paraId="48762A18"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cs="Arial"/>
                <w:sz w:val="18"/>
                <w:szCs w:val="18"/>
                <w:lang w:eastAsia="zh-CN"/>
              </w:rPr>
              <w:t>DC_n77A-n261M</w:t>
            </w:r>
          </w:p>
          <w:p w14:paraId="7839BC59"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DC_n77C-n261A</w:t>
            </w:r>
          </w:p>
          <w:p w14:paraId="59FB962C"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DC_n77C-n261G</w:t>
            </w:r>
          </w:p>
          <w:p w14:paraId="23BCE8EF"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DC_n77C-n261H</w:t>
            </w:r>
          </w:p>
          <w:p w14:paraId="2140CF39"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DC_n77C-n261I</w:t>
            </w:r>
          </w:p>
          <w:p w14:paraId="4E5A929A" w14:textId="77777777" w:rsidR="00EC3545" w:rsidRPr="00906D9B" w:rsidRDefault="00EC3545" w:rsidP="00EC3545">
            <w:pPr>
              <w:keepNext/>
              <w:keepLines/>
              <w:spacing w:after="0"/>
              <w:jc w:val="center"/>
              <w:rPr>
                <w:rFonts w:ascii="Arial" w:eastAsia="宋体" w:hAnsi="Arial" w:cs="Arial"/>
                <w:sz w:val="18"/>
                <w:szCs w:val="18"/>
                <w:lang w:val="de-DE"/>
              </w:rPr>
            </w:pPr>
            <w:r w:rsidRPr="00906D9B">
              <w:rPr>
                <w:rFonts w:ascii="Arial" w:eastAsia="宋体" w:hAnsi="Arial" w:cs="Arial"/>
                <w:sz w:val="18"/>
                <w:szCs w:val="18"/>
                <w:lang w:val="de-DE"/>
              </w:rPr>
              <w:t>DC_n77C-n261J</w:t>
            </w:r>
          </w:p>
          <w:p w14:paraId="03B6F012" w14:textId="77777777" w:rsidR="00EC3545" w:rsidRPr="00906D9B" w:rsidRDefault="00EC3545" w:rsidP="00EC3545">
            <w:pPr>
              <w:keepNext/>
              <w:keepLines/>
              <w:spacing w:after="0"/>
              <w:jc w:val="center"/>
              <w:rPr>
                <w:rFonts w:ascii="Arial" w:eastAsia="宋体" w:hAnsi="Arial" w:cs="Arial"/>
                <w:sz w:val="18"/>
                <w:szCs w:val="18"/>
                <w:lang w:val="de-DE"/>
              </w:rPr>
            </w:pPr>
            <w:r w:rsidRPr="00906D9B">
              <w:rPr>
                <w:rFonts w:ascii="Arial" w:eastAsia="宋体" w:hAnsi="Arial" w:cs="Arial"/>
                <w:sz w:val="18"/>
                <w:szCs w:val="18"/>
                <w:lang w:val="de-DE"/>
              </w:rPr>
              <w:t>DC_n77C-n261K</w:t>
            </w:r>
          </w:p>
          <w:p w14:paraId="1C249904" w14:textId="77777777" w:rsidR="00EC3545" w:rsidRPr="00906D9B" w:rsidRDefault="00EC3545" w:rsidP="00EC3545">
            <w:pPr>
              <w:keepNext/>
              <w:keepLines/>
              <w:spacing w:after="0"/>
              <w:jc w:val="center"/>
              <w:rPr>
                <w:rFonts w:ascii="Arial" w:eastAsia="宋体" w:hAnsi="Arial" w:cs="Arial"/>
                <w:sz w:val="18"/>
                <w:szCs w:val="18"/>
                <w:lang w:val="de-DE"/>
              </w:rPr>
            </w:pPr>
            <w:r w:rsidRPr="00906D9B">
              <w:rPr>
                <w:rFonts w:ascii="Arial" w:eastAsia="宋体" w:hAnsi="Arial" w:cs="Arial"/>
                <w:sz w:val="18"/>
                <w:szCs w:val="18"/>
                <w:lang w:val="de-DE"/>
              </w:rPr>
              <w:t>DC_n77C-n261L</w:t>
            </w:r>
          </w:p>
          <w:p w14:paraId="430EE3F4" w14:textId="77777777" w:rsidR="00EC3545" w:rsidRPr="00906D9B" w:rsidRDefault="00EC3545" w:rsidP="00EC3545">
            <w:pPr>
              <w:keepNext/>
              <w:keepLines/>
              <w:spacing w:after="0"/>
              <w:jc w:val="center"/>
              <w:rPr>
                <w:rFonts w:ascii="Arial" w:eastAsia="宋体" w:hAnsi="Arial"/>
                <w:sz w:val="18"/>
                <w:lang w:val="de-DE" w:eastAsia="zh-CN"/>
              </w:rPr>
            </w:pPr>
            <w:r w:rsidRPr="00906D9B">
              <w:rPr>
                <w:rFonts w:ascii="Arial" w:eastAsia="宋体" w:hAnsi="Arial" w:cs="Arial"/>
                <w:sz w:val="18"/>
                <w:szCs w:val="18"/>
                <w:lang w:val="de-DE"/>
              </w:rPr>
              <w:t>DC_n77C-n261M</w:t>
            </w:r>
          </w:p>
        </w:tc>
        <w:tc>
          <w:tcPr>
            <w:tcW w:w="4253" w:type="dxa"/>
          </w:tcPr>
          <w:p w14:paraId="2D4BD5A4"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cs="Arial"/>
                <w:sz w:val="18"/>
                <w:szCs w:val="18"/>
                <w:lang w:eastAsia="zh-CN"/>
              </w:rPr>
              <w:t>DC_n77A-n261A</w:t>
            </w:r>
          </w:p>
          <w:p w14:paraId="514FD1CA" w14:textId="77777777" w:rsidR="00EC3545" w:rsidRPr="00906D9B" w:rsidRDefault="00EC3545" w:rsidP="00EC3545">
            <w:pPr>
              <w:keepNext/>
              <w:keepLines/>
              <w:spacing w:after="0"/>
              <w:jc w:val="center"/>
              <w:rPr>
                <w:rFonts w:ascii="Arial" w:eastAsia="Yu Mincho" w:hAnsi="Arial" w:cs="Arial"/>
                <w:sz w:val="18"/>
                <w:szCs w:val="18"/>
              </w:rPr>
            </w:pPr>
            <w:r w:rsidRPr="00906D9B">
              <w:rPr>
                <w:rFonts w:ascii="Arial" w:eastAsia="Yu Mincho" w:hAnsi="Arial" w:cs="Arial"/>
                <w:sz w:val="18"/>
                <w:szCs w:val="18"/>
              </w:rPr>
              <w:t>DC_n77A-n261G</w:t>
            </w:r>
          </w:p>
          <w:p w14:paraId="7E300AB8" w14:textId="77777777" w:rsidR="00EC3545" w:rsidRPr="00906D9B" w:rsidRDefault="00EC3545" w:rsidP="00EC3545">
            <w:pPr>
              <w:keepNext/>
              <w:keepLines/>
              <w:spacing w:after="0"/>
              <w:jc w:val="center"/>
              <w:rPr>
                <w:rFonts w:ascii="Arial" w:eastAsia="Yu Mincho" w:hAnsi="Arial" w:cs="Arial"/>
                <w:sz w:val="18"/>
                <w:szCs w:val="18"/>
              </w:rPr>
            </w:pPr>
            <w:r w:rsidRPr="00906D9B">
              <w:rPr>
                <w:rFonts w:ascii="Arial" w:eastAsia="Yu Mincho" w:hAnsi="Arial" w:cs="Arial"/>
                <w:sz w:val="18"/>
                <w:szCs w:val="18"/>
              </w:rPr>
              <w:t>DC_n77A-n261H</w:t>
            </w:r>
          </w:p>
          <w:p w14:paraId="14183AF8" w14:textId="77777777" w:rsidR="00EC3545" w:rsidRPr="00906D9B" w:rsidRDefault="00EC3545" w:rsidP="00EC3545">
            <w:pPr>
              <w:keepNext/>
              <w:keepLines/>
              <w:spacing w:after="0"/>
              <w:jc w:val="center"/>
              <w:rPr>
                <w:rFonts w:ascii="Arial" w:eastAsia="Yu Mincho" w:hAnsi="Arial" w:cs="Arial"/>
                <w:sz w:val="18"/>
                <w:szCs w:val="18"/>
              </w:rPr>
            </w:pPr>
            <w:r w:rsidRPr="00906D9B">
              <w:rPr>
                <w:rFonts w:ascii="Arial" w:eastAsia="Yu Mincho" w:hAnsi="Arial" w:cs="Arial"/>
                <w:sz w:val="18"/>
                <w:szCs w:val="18"/>
              </w:rPr>
              <w:t>DC_n77A-n261I</w:t>
            </w:r>
          </w:p>
          <w:p w14:paraId="009AF4F8"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cs="Arial"/>
                <w:sz w:val="18"/>
                <w:szCs w:val="18"/>
                <w:lang w:eastAsia="zh-CN"/>
              </w:rPr>
              <w:t>DC_n77A-n261J</w:t>
            </w:r>
          </w:p>
          <w:p w14:paraId="53B47C66"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cs="Arial"/>
                <w:sz w:val="18"/>
                <w:szCs w:val="18"/>
                <w:lang w:eastAsia="zh-CN"/>
              </w:rPr>
              <w:t>DC_n77A-n261K</w:t>
            </w:r>
          </w:p>
          <w:p w14:paraId="4E1538A3"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cs="Arial"/>
                <w:sz w:val="18"/>
                <w:szCs w:val="18"/>
                <w:lang w:eastAsia="zh-CN"/>
              </w:rPr>
              <w:t>DC_n77A-n261L</w:t>
            </w:r>
          </w:p>
          <w:p w14:paraId="1F2A9384"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cs="Arial"/>
                <w:sz w:val="18"/>
                <w:szCs w:val="18"/>
                <w:lang w:eastAsia="zh-CN"/>
              </w:rPr>
              <w:t>DC_n77A-n261M</w:t>
            </w:r>
          </w:p>
        </w:tc>
      </w:tr>
      <w:tr w:rsidR="00EC3545" w:rsidRPr="00906D9B" w14:paraId="580FCBC0" w14:textId="77777777" w:rsidTr="00160FD0">
        <w:trPr>
          <w:trHeight w:val="187"/>
          <w:jc w:val="center"/>
        </w:trPr>
        <w:tc>
          <w:tcPr>
            <w:tcW w:w="3827" w:type="dxa"/>
          </w:tcPr>
          <w:p w14:paraId="60CF11B4"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cs="Arial"/>
                <w:sz w:val="18"/>
                <w:szCs w:val="18"/>
                <w:lang w:eastAsia="zh-CN"/>
              </w:rPr>
              <w:t>DC_n77A-n261(2A)</w:t>
            </w:r>
          </w:p>
          <w:p w14:paraId="02E707A7"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cs="Arial"/>
                <w:sz w:val="18"/>
                <w:szCs w:val="18"/>
                <w:lang w:eastAsia="zh-CN"/>
              </w:rPr>
              <w:t>DC_n77A-n261(2G)</w:t>
            </w:r>
          </w:p>
          <w:p w14:paraId="741D3C4D"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cs="Arial"/>
                <w:sz w:val="18"/>
                <w:szCs w:val="18"/>
                <w:lang w:eastAsia="zh-CN"/>
              </w:rPr>
              <w:t>DC_n77A-n261(2H)</w:t>
            </w:r>
          </w:p>
          <w:p w14:paraId="209F3D61"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cs="Arial"/>
                <w:sz w:val="18"/>
                <w:szCs w:val="18"/>
                <w:lang w:eastAsia="zh-CN"/>
              </w:rPr>
              <w:t>DC_n77A-n261(2I)</w:t>
            </w:r>
          </w:p>
          <w:p w14:paraId="18026FE8"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cs="Arial"/>
                <w:sz w:val="18"/>
                <w:szCs w:val="18"/>
                <w:lang w:eastAsia="zh-CN"/>
              </w:rPr>
              <w:t>DC_n77A-n261(3A)</w:t>
            </w:r>
          </w:p>
          <w:p w14:paraId="308BDD91"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cs="Arial"/>
                <w:sz w:val="18"/>
                <w:szCs w:val="18"/>
                <w:lang w:eastAsia="zh-CN"/>
              </w:rPr>
              <w:t>DC_n77A-n261(4A)</w:t>
            </w:r>
          </w:p>
        </w:tc>
        <w:tc>
          <w:tcPr>
            <w:tcW w:w="4253" w:type="dxa"/>
          </w:tcPr>
          <w:p w14:paraId="00BFC5B1"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cs="Arial"/>
                <w:sz w:val="18"/>
                <w:szCs w:val="18"/>
                <w:lang w:eastAsia="zh-CN"/>
              </w:rPr>
              <w:t>DC_n77A-n261A</w:t>
            </w:r>
          </w:p>
        </w:tc>
      </w:tr>
      <w:tr w:rsidR="00EC3545" w:rsidRPr="00906D9B" w14:paraId="434E71EC" w14:textId="77777777" w:rsidTr="00160FD0">
        <w:trPr>
          <w:trHeight w:val="187"/>
          <w:jc w:val="center"/>
        </w:trPr>
        <w:tc>
          <w:tcPr>
            <w:tcW w:w="3827" w:type="dxa"/>
          </w:tcPr>
          <w:p w14:paraId="71086448"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cs="Arial"/>
                <w:sz w:val="18"/>
                <w:szCs w:val="18"/>
                <w:lang w:eastAsia="zh-CN"/>
              </w:rPr>
              <w:t>DC_n77A-n261(A-G)</w:t>
            </w:r>
          </w:p>
          <w:p w14:paraId="69FC1A29"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cs="Arial"/>
                <w:sz w:val="18"/>
                <w:szCs w:val="18"/>
                <w:lang w:eastAsia="zh-CN"/>
              </w:rPr>
              <w:t>DC_n77A-n261(A-H)</w:t>
            </w:r>
          </w:p>
          <w:p w14:paraId="0784886A"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cs="Arial"/>
                <w:sz w:val="18"/>
                <w:szCs w:val="18"/>
                <w:lang w:eastAsia="zh-CN"/>
              </w:rPr>
              <w:t>DC_n77A-n261(A-I)</w:t>
            </w:r>
          </w:p>
          <w:p w14:paraId="0272051B"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cs="Arial"/>
                <w:sz w:val="18"/>
                <w:szCs w:val="18"/>
                <w:lang w:eastAsia="zh-CN"/>
              </w:rPr>
              <w:t>DC_n77A-n261(G-H)</w:t>
            </w:r>
          </w:p>
          <w:p w14:paraId="6B3A91EE"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cs="Arial"/>
                <w:sz w:val="18"/>
                <w:szCs w:val="18"/>
                <w:lang w:eastAsia="zh-CN"/>
              </w:rPr>
              <w:t>DC_n77A-n261(G-I)</w:t>
            </w:r>
          </w:p>
          <w:p w14:paraId="40FD4F59"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cs="Arial"/>
                <w:sz w:val="18"/>
                <w:szCs w:val="18"/>
                <w:lang w:eastAsia="zh-CN"/>
              </w:rPr>
              <w:t>DC_n77A-n261(H-I)</w:t>
            </w:r>
          </w:p>
          <w:p w14:paraId="50D9EBDD"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DC_n77A-n261(A-J)</w:t>
            </w:r>
          </w:p>
          <w:p w14:paraId="533A51A7"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DC_n77A-n261(A-K)</w:t>
            </w:r>
          </w:p>
          <w:p w14:paraId="7F5B61BC"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DC_n77A-n261(A-L)</w:t>
            </w:r>
          </w:p>
          <w:p w14:paraId="6FC162FA"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DC_n77A-n261(A-G-H)</w:t>
            </w:r>
          </w:p>
          <w:p w14:paraId="68FF106C"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DC_n77A-n261(A-G-I)</w:t>
            </w:r>
          </w:p>
          <w:p w14:paraId="1C25E5F7"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DC_n77A-n261(2A-H)</w:t>
            </w:r>
          </w:p>
          <w:p w14:paraId="74F3E954"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DC_n77A-n261(2A-G)</w:t>
            </w:r>
          </w:p>
          <w:p w14:paraId="4C4B28FC"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DC_n77A-n261(2A-I)</w:t>
            </w:r>
          </w:p>
          <w:p w14:paraId="7A7033EB" w14:textId="77777777" w:rsidR="00EC3545" w:rsidRPr="00906D9B" w:rsidRDefault="00EC3545" w:rsidP="00EC3545">
            <w:pPr>
              <w:keepNext/>
              <w:keepLines/>
              <w:spacing w:after="0"/>
              <w:jc w:val="center"/>
              <w:rPr>
                <w:rFonts w:ascii="Arial" w:eastAsia="宋体" w:hAnsi="Arial" w:cs="Arial"/>
                <w:sz w:val="18"/>
                <w:szCs w:val="18"/>
                <w:lang w:val="en-US" w:eastAsia="zh-CN"/>
              </w:rPr>
            </w:pPr>
            <w:r w:rsidRPr="00906D9B">
              <w:rPr>
                <w:rFonts w:ascii="Arial" w:eastAsia="宋体" w:hAnsi="Arial" w:cs="Arial"/>
                <w:sz w:val="18"/>
                <w:szCs w:val="18"/>
              </w:rPr>
              <w:t>DC_n77A-n261(A-2G</w:t>
            </w:r>
            <w:r w:rsidRPr="00906D9B">
              <w:rPr>
                <w:rFonts w:ascii="Arial" w:eastAsia="宋体" w:hAnsi="Arial" w:cs="Arial" w:hint="eastAsia"/>
                <w:sz w:val="18"/>
                <w:szCs w:val="18"/>
                <w:lang w:val="en-US" w:eastAsia="zh-CN"/>
              </w:rPr>
              <w:t>)</w:t>
            </w:r>
          </w:p>
          <w:p w14:paraId="3D84BF8C" w14:textId="77777777" w:rsidR="00EC3545" w:rsidRPr="00906D9B" w:rsidRDefault="00EC3545" w:rsidP="00EC3545">
            <w:pPr>
              <w:keepNext/>
              <w:keepLines/>
              <w:spacing w:after="0"/>
              <w:jc w:val="center"/>
              <w:rPr>
                <w:rFonts w:ascii="Arial" w:eastAsia="宋体" w:hAnsi="Arial" w:cs="Arial"/>
                <w:sz w:val="18"/>
                <w:szCs w:val="18"/>
                <w:lang w:val="en-US" w:eastAsia="zh-CN"/>
              </w:rPr>
            </w:pPr>
            <w:r w:rsidRPr="00906D9B">
              <w:rPr>
                <w:rFonts w:ascii="Arial" w:eastAsia="宋体" w:hAnsi="Arial" w:cs="Arial"/>
                <w:sz w:val="18"/>
                <w:szCs w:val="18"/>
                <w:lang w:val="en-US" w:eastAsia="zh-CN"/>
              </w:rPr>
              <w:t>DC_n77C-n261(G-H)</w:t>
            </w:r>
          </w:p>
          <w:p w14:paraId="28B53D65" w14:textId="77777777" w:rsidR="00EC3545" w:rsidRPr="00906D9B" w:rsidRDefault="00EC3545" w:rsidP="00EC3545">
            <w:pPr>
              <w:keepNext/>
              <w:keepLines/>
              <w:spacing w:after="0"/>
              <w:jc w:val="center"/>
              <w:rPr>
                <w:rFonts w:ascii="Arial" w:eastAsia="宋体" w:hAnsi="Arial" w:cs="Arial"/>
                <w:sz w:val="18"/>
                <w:szCs w:val="18"/>
                <w:lang w:val="en-US" w:eastAsia="zh-CN"/>
              </w:rPr>
            </w:pPr>
            <w:r w:rsidRPr="00906D9B">
              <w:rPr>
                <w:rFonts w:ascii="Arial" w:eastAsia="宋体" w:hAnsi="Arial" w:cs="Arial"/>
                <w:sz w:val="18"/>
                <w:szCs w:val="18"/>
                <w:lang w:val="en-US" w:eastAsia="zh-CN"/>
              </w:rPr>
              <w:t>DC_n77C-n261(2H)</w:t>
            </w:r>
          </w:p>
          <w:p w14:paraId="4C0115DF" w14:textId="77777777" w:rsidR="00EC3545" w:rsidRPr="00906D9B" w:rsidRDefault="00EC3545" w:rsidP="00EC3545">
            <w:pPr>
              <w:keepNext/>
              <w:keepLines/>
              <w:spacing w:after="0"/>
              <w:jc w:val="center"/>
              <w:rPr>
                <w:rFonts w:ascii="Arial" w:eastAsia="宋体" w:hAnsi="Arial" w:cs="Arial"/>
                <w:sz w:val="18"/>
                <w:szCs w:val="18"/>
                <w:lang w:val="en-US" w:eastAsia="zh-CN"/>
              </w:rPr>
            </w:pPr>
            <w:r w:rsidRPr="00906D9B">
              <w:rPr>
                <w:rFonts w:ascii="Arial" w:eastAsia="宋体" w:hAnsi="Arial" w:cs="Arial"/>
                <w:sz w:val="18"/>
                <w:szCs w:val="18"/>
                <w:lang w:val="en-US" w:eastAsia="zh-CN"/>
              </w:rPr>
              <w:t>DC_n77C-n261(G-I)</w:t>
            </w:r>
          </w:p>
          <w:p w14:paraId="60B0DF1B" w14:textId="77777777" w:rsidR="00EC3545" w:rsidRPr="00906D9B" w:rsidRDefault="00EC3545" w:rsidP="00EC3545">
            <w:pPr>
              <w:keepNext/>
              <w:keepLines/>
              <w:spacing w:after="0"/>
              <w:jc w:val="center"/>
              <w:rPr>
                <w:rFonts w:ascii="Arial" w:eastAsia="宋体" w:hAnsi="Arial" w:cs="Arial"/>
                <w:sz w:val="18"/>
                <w:szCs w:val="18"/>
                <w:lang w:val="en-US" w:eastAsia="zh-CN"/>
              </w:rPr>
            </w:pPr>
            <w:r w:rsidRPr="00906D9B">
              <w:rPr>
                <w:rFonts w:ascii="Arial" w:eastAsia="宋体" w:hAnsi="Arial" w:cs="Arial"/>
                <w:sz w:val="18"/>
                <w:szCs w:val="18"/>
                <w:lang w:val="en-US" w:eastAsia="zh-CN"/>
              </w:rPr>
              <w:t>DC_n77C-n261(A-G-H)</w:t>
            </w:r>
          </w:p>
          <w:p w14:paraId="7C6BF981" w14:textId="77777777" w:rsidR="00EC3545" w:rsidRPr="00906D9B" w:rsidRDefault="00EC3545" w:rsidP="00EC3545">
            <w:pPr>
              <w:keepNext/>
              <w:keepLines/>
              <w:spacing w:after="0"/>
              <w:jc w:val="center"/>
              <w:rPr>
                <w:rFonts w:ascii="Arial" w:eastAsia="宋体" w:hAnsi="Arial" w:cs="Arial"/>
                <w:sz w:val="18"/>
                <w:szCs w:val="18"/>
                <w:lang w:val="en-US" w:eastAsia="zh-CN"/>
              </w:rPr>
            </w:pPr>
            <w:r w:rsidRPr="00906D9B">
              <w:rPr>
                <w:rFonts w:ascii="Arial" w:eastAsia="宋体" w:hAnsi="Arial" w:cs="Arial"/>
                <w:sz w:val="18"/>
                <w:szCs w:val="18"/>
                <w:lang w:val="en-US" w:eastAsia="zh-CN"/>
              </w:rPr>
              <w:t>DC_n77C-n261(H-I)</w:t>
            </w:r>
          </w:p>
          <w:p w14:paraId="554FBCE1" w14:textId="77777777" w:rsidR="00EC3545" w:rsidRPr="00906D9B" w:rsidRDefault="00EC3545" w:rsidP="00EC3545">
            <w:pPr>
              <w:keepNext/>
              <w:keepLines/>
              <w:spacing w:after="0"/>
              <w:jc w:val="center"/>
              <w:rPr>
                <w:rFonts w:ascii="Arial" w:eastAsia="宋体" w:hAnsi="Arial" w:cs="Arial"/>
                <w:sz w:val="18"/>
                <w:szCs w:val="18"/>
                <w:lang w:val="en-US" w:eastAsia="zh-CN"/>
              </w:rPr>
            </w:pPr>
            <w:r w:rsidRPr="00906D9B">
              <w:rPr>
                <w:rFonts w:ascii="Arial" w:eastAsia="宋体" w:hAnsi="Arial" w:cs="Arial"/>
                <w:sz w:val="18"/>
                <w:szCs w:val="18"/>
                <w:lang w:val="en-US" w:eastAsia="zh-CN"/>
              </w:rPr>
              <w:t>DC_n77C-n261(A-G-I)</w:t>
            </w:r>
          </w:p>
          <w:p w14:paraId="6F0DD6AE"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DC_n77C-n261(2A-G)</w:t>
            </w:r>
          </w:p>
          <w:p w14:paraId="00F1D457"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DC_n77C-n261(2A-H)</w:t>
            </w:r>
          </w:p>
          <w:p w14:paraId="586BBC49"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DC_n77C-n261(2A-I)</w:t>
            </w:r>
          </w:p>
          <w:p w14:paraId="38231C94"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DC_n77C-n261(2A)</w:t>
            </w:r>
          </w:p>
          <w:p w14:paraId="360C39D3"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DC_n77C-n261(2G)</w:t>
            </w:r>
          </w:p>
          <w:p w14:paraId="0E132840"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DC_n77C-n261(3A)</w:t>
            </w:r>
          </w:p>
          <w:p w14:paraId="0FFBD580"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DC_n77C-n261(A-2G)</w:t>
            </w:r>
          </w:p>
          <w:p w14:paraId="4B3A5675"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DC_n77C-n261(A-G)</w:t>
            </w:r>
          </w:p>
          <w:p w14:paraId="1813A0DF"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DC_n77C-n261(A-H)</w:t>
            </w:r>
          </w:p>
          <w:p w14:paraId="440F40BC"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DC_n77C-n261(A-I)</w:t>
            </w:r>
          </w:p>
        </w:tc>
        <w:tc>
          <w:tcPr>
            <w:tcW w:w="4253" w:type="dxa"/>
          </w:tcPr>
          <w:p w14:paraId="18334F34" w14:textId="77777777" w:rsidR="00EC3545" w:rsidRPr="00906D9B" w:rsidRDefault="00EC3545" w:rsidP="00EC3545">
            <w:pPr>
              <w:keepNext/>
              <w:keepLines/>
              <w:spacing w:after="0"/>
              <w:jc w:val="center"/>
              <w:rPr>
                <w:rFonts w:ascii="Arial" w:eastAsia="宋体" w:hAnsi="Arial" w:cs="Arial"/>
                <w:sz w:val="18"/>
                <w:szCs w:val="18"/>
                <w:lang w:eastAsia="zh-CN"/>
              </w:rPr>
            </w:pPr>
            <w:r w:rsidRPr="00906D9B">
              <w:rPr>
                <w:rFonts w:ascii="Arial" w:eastAsia="宋体" w:hAnsi="Arial" w:cs="Arial"/>
                <w:sz w:val="18"/>
                <w:szCs w:val="18"/>
                <w:lang w:eastAsia="zh-CN"/>
              </w:rPr>
              <w:t>DC_n77A-n261A</w:t>
            </w:r>
          </w:p>
          <w:p w14:paraId="03724EBE"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DC_n77A-n261G</w:t>
            </w:r>
          </w:p>
          <w:p w14:paraId="53438220" w14:textId="77777777" w:rsidR="00EC3545" w:rsidRPr="00906D9B" w:rsidRDefault="00EC3545" w:rsidP="00EC3545">
            <w:pPr>
              <w:keepNext/>
              <w:keepLines/>
              <w:spacing w:after="0"/>
              <w:jc w:val="center"/>
              <w:rPr>
                <w:rFonts w:ascii="Arial" w:eastAsia="宋体" w:hAnsi="Arial" w:cs="Arial"/>
                <w:sz w:val="18"/>
                <w:szCs w:val="18"/>
              </w:rPr>
            </w:pPr>
            <w:r w:rsidRPr="00906D9B">
              <w:rPr>
                <w:rFonts w:ascii="Arial" w:eastAsia="宋体" w:hAnsi="Arial" w:cs="Arial"/>
                <w:sz w:val="18"/>
                <w:szCs w:val="18"/>
              </w:rPr>
              <w:t>DC_n77A-n261H</w:t>
            </w:r>
          </w:p>
          <w:p w14:paraId="5FE3DAD1"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cs="Arial"/>
                <w:sz w:val="18"/>
                <w:szCs w:val="18"/>
              </w:rPr>
              <w:t>DC_n77A-n261I</w:t>
            </w:r>
          </w:p>
        </w:tc>
      </w:tr>
      <w:tr w:rsidR="00EC3545" w:rsidRPr="00906D9B" w14:paraId="33CBD3DF" w14:textId="77777777" w:rsidTr="00160FD0">
        <w:trPr>
          <w:trHeight w:val="187"/>
          <w:jc w:val="center"/>
        </w:trPr>
        <w:tc>
          <w:tcPr>
            <w:tcW w:w="3827" w:type="dxa"/>
          </w:tcPr>
          <w:p w14:paraId="33753716"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lang w:eastAsia="zh-CN"/>
              </w:rPr>
              <w:lastRenderedPageBreak/>
              <w:t>DC</w:t>
            </w:r>
            <w:r w:rsidRPr="00906D9B">
              <w:rPr>
                <w:rFonts w:ascii="Arial" w:eastAsia="宋体" w:hAnsi="Arial"/>
                <w:sz w:val="18"/>
              </w:rPr>
              <w:t>_n7</w:t>
            </w:r>
            <w:r w:rsidRPr="00906D9B">
              <w:rPr>
                <w:rFonts w:ascii="Arial" w:eastAsia="宋体" w:hAnsi="Arial"/>
                <w:sz w:val="18"/>
                <w:lang w:eastAsia="zh-CN"/>
              </w:rPr>
              <w:t>8</w:t>
            </w:r>
            <w:r w:rsidRPr="00906D9B">
              <w:rPr>
                <w:rFonts w:ascii="Arial" w:eastAsia="宋体" w:hAnsi="Arial"/>
                <w:sz w:val="18"/>
              </w:rPr>
              <w:t>A-n257A</w:t>
            </w:r>
          </w:p>
          <w:p w14:paraId="32CF245B"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8</w:t>
            </w:r>
            <w:r w:rsidRPr="00906D9B">
              <w:rPr>
                <w:rFonts w:ascii="Arial" w:eastAsia="宋体" w:hAnsi="Arial"/>
                <w:sz w:val="18"/>
              </w:rPr>
              <w:t>A-n257</w:t>
            </w:r>
            <w:r w:rsidRPr="00906D9B">
              <w:rPr>
                <w:rFonts w:ascii="Arial" w:eastAsia="宋体" w:hAnsi="Arial"/>
                <w:sz w:val="18"/>
                <w:lang w:eastAsia="zh-CN"/>
              </w:rPr>
              <w:t>D</w:t>
            </w:r>
          </w:p>
          <w:p w14:paraId="4FB276F9"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8</w:t>
            </w:r>
            <w:r w:rsidRPr="00906D9B">
              <w:rPr>
                <w:rFonts w:ascii="Arial" w:eastAsia="宋体" w:hAnsi="Arial"/>
                <w:sz w:val="18"/>
              </w:rPr>
              <w:t>A-n257</w:t>
            </w:r>
            <w:r w:rsidRPr="00906D9B">
              <w:rPr>
                <w:rFonts w:ascii="Arial" w:eastAsia="宋体" w:hAnsi="Arial"/>
                <w:sz w:val="18"/>
                <w:lang w:eastAsia="zh-CN"/>
              </w:rPr>
              <w:t>E</w:t>
            </w:r>
          </w:p>
          <w:p w14:paraId="0C8B05FA"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8</w:t>
            </w:r>
            <w:r w:rsidRPr="00906D9B">
              <w:rPr>
                <w:rFonts w:ascii="Arial" w:eastAsia="宋体" w:hAnsi="Arial"/>
                <w:sz w:val="18"/>
              </w:rPr>
              <w:t>A-n257</w:t>
            </w:r>
            <w:r w:rsidRPr="00906D9B">
              <w:rPr>
                <w:rFonts w:ascii="Arial" w:eastAsia="宋体" w:hAnsi="Arial"/>
                <w:sz w:val="18"/>
                <w:lang w:eastAsia="zh-CN"/>
              </w:rPr>
              <w:t>F</w:t>
            </w:r>
          </w:p>
          <w:p w14:paraId="4C71014A"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8</w:t>
            </w:r>
            <w:r w:rsidRPr="00906D9B">
              <w:rPr>
                <w:rFonts w:ascii="Arial" w:eastAsia="宋体" w:hAnsi="Arial"/>
                <w:sz w:val="18"/>
              </w:rPr>
              <w:t>A-n257</w:t>
            </w:r>
            <w:r w:rsidRPr="00906D9B">
              <w:rPr>
                <w:rFonts w:ascii="Arial" w:eastAsia="宋体" w:hAnsi="Arial"/>
                <w:sz w:val="18"/>
                <w:lang w:eastAsia="zh-CN"/>
              </w:rPr>
              <w:t>G</w:t>
            </w:r>
          </w:p>
          <w:p w14:paraId="264B59F0"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8</w:t>
            </w:r>
            <w:r w:rsidRPr="00906D9B">
              <w:rPr>
                <w:rFonts w:ascii="Arial" w:eastAsia="宋体" w:hAnsi="Arial"/>
                <w:sz w:val="18"/>
              </w:rPr>
              <w:t>A-n257</w:t>
            </w:r>
            <w:r w:rsidRPr="00906D9B">
              <w:rPr>
                <w:rFonts w:ascii="Arial" w:eastAsia="宋体" w:hAnsi="Arial"/>
                <w:sz w:val="18"/>
                <w:lang w:eastAsia="zh-CN"/>
              </w:rPr>
              <w:t>H</w:t>
            </w:r>
          </w:p>
          <w:p w14:paraId="33C60ECD"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8</w:t>
            </w:r>
            <w:r w:rsidRPr="00906D9B">
              <w:rPr>
                <w:rFonts w:ascii="Arial" w:eastAsia="宋体" w:hAnsi="Arial"/>
                <w:sz w:val="18"/>
              </w:rPr>
              <w:t>A-n257</w:t>
            </w:r>
            <w:r w:rsidRPr="00906D9B">
              <w:rPr>
                <w:rFonts w:ascii="Arial" w:eastAsia="宋体" w:hAnsi="Arial"/>
                <w:sz w:val="18"/>
                <w:lang w:eastAsia="zh-CN"/>
              </w:rPr>
              <w:t>I</w:t>
            </w:r>
          </w:p>
          <w:p w14:paraId="5032944E"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8</w:t>
            </w:r>
            <w:r w:rsidRPr="00906D9B">
              <w:rPr>
                <w:rFonts w:ascii="Arial" w:eastAsia="宋体" w:hAnsi="Arial"/>
                <w:sz w:val="18"/>
              </w:rPr>
              <w:t>A-n257</w:t>
            </w:r>
            <w:r w:rsidRPr="00906D9B">
              <w:rPr>
                <w:rFonts w:ascii="Arial" w:eastAsia="宋体" w:hAnsi="Arial"/>
                <w:sz w:val="18"/>
                <w:lang w:eastAsia="zh-CN"/>
              </w:rPr>
              <w:t>J</w:t>
            </w:r>
          </w:p>
          <w:p w14:paraId="3F705944"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8</w:t>
            </w:r>
            <w:r w:rsidRPr="00906D9B">
              <w:rPr>
                <w:rFonts w:ascii="Arial" w:eastAsia="宋体" w:hAnsi="Arial"/>
                <w:sz w:val="18"/>
              </w:rPr>
              <w:t>A-n257</w:t>
            </w:r>
            <w:r w:rsidRPr="00906D9B">
              <w:rPr>
                <w:rFonts w:ascii="Arial" w:eastAsia="宋体" w:hAnsi="Arial"/>
                <w:sz w:val="18"/>
                <w:lang w:eastAsia="zh-CN"/>
              </w:rPr>
              <w:t>K</w:t>
            </w:r>
          </w:p>
          <w:p w14:paraId="541D52E1"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8</w:t>
            </w:r>
            <w:r w:rsidRPr="00906D9B">
              <w:rPr>
                <w:rFonts w:ascii="Arial" w:eastAsia="宋体" w:hAnsi="Arial"/>
                <w:sz w:val="18"/>
              </w:rPr>
              <w:t>A-n257</w:t>
            </w:r>
            <w:r w:rsidRPr="00906D9B">
              <w:rPr>
                <w:rFonts w:ascii="Arial" w:eastAsia="宋体" w:hAnsi="Arial"/>
                <w:sz w:val="18"/>
                <w:lang w:eastAsia="zh-CN"/>
              </w:rPr>
              <w:t>L</w:t>
            </w:r>
          </w:p>
          <w:p w14:paraId="04015F07"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8</w:t>
            </w:r>
            <w:r w:rsidRPr="00906D9B">
              <w:rPr>
                <w:rFonts w:ascii="Arial" w:eastAsia="宋体" w:hAnsi="Arial"/>
                <w:sz w:val="18"/>
              </w:rPr>
              <w:t>A-n257</w:t>
            </w:r>
            <w:r w:rsidRPr="00906D9B">
              <w:rPr>
                <w:rFonts w:ascii="Arial" w:eastAsia="宋体" w:hAnsi="Arial"/>
                <w:sz w:val="18"/>
                <w:lang w:eastAsia="zh-CN"/>
              </w:rPr>
              <w:t>M</w:t>
            </w:r>
          </w:p>
          <w:p w14:paraId="43A7487D"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8C</w:t>
            </w:r>
            <w:r w:rsidRPr="00906D9B">
              <w:rPr>
                <w:rFonts w:ascii="Arial" w:eastAsia="宋体" w:hAnsi="Arial"/>
                <w:sz w:val="18"/>
              </w:rPr>
              <w:t>-n257A</w:t>
            </w:r>
          </w:p>
          <w:p w14:paraId="0394BF0D" w14:textId="77777777" w:rsidR="00EC3545" w:rsidRPr="00906D9B" w:rsidRDefault="00EC3545" w:rsidP="00EC3545">
            <w:pPr>
              <w:keepNext/>
              <w:keepLines/>
              <w:spacing w:after="0"/>
              <w:jc w:val="center"/>
              <w:rPr>
                <w:rFonts w:ascii="Arial" w:eastAsia="宋体" w:hAnsi="Arial"/>
                <w:sz w:val="18"/>
                <w:lang w:val="fi-FI"/>
              </w:rPr>
            </w:pPr>
            <w:r w:rsidRPr="00906D9B">
              <w:rPr>
                <w:rFonts w:ascii="Arial" w:eastAsia="宋体" w:hAnsi="Arial"/>
                <w:sz w:val="18"/>
                <w:lang w:val="fi-FI" w:eastAsia="zh-CN"/>
              </w:rPr>
              <w:t>DC</w:t>
            </w:r>
            <w:r w:rsidRPr="00906D9B">
              <w:rPr>
                <w:rFonts w:ascii="Arial" w:eastAsia="宋体" w:hAnsi="Arial"/>
                <w:sz w:val="18"/>
                <w:lang w:val="fi-FI"/>
              </w:rPr>
              <w:t>_n7</w:t>
            </w:r>
            <w:r w:rsidRPr="00906D9B">
              <w:rPr>
                <w:rFonts w:ascii="Arial" w:eastAsia="宋体" w:hAnsi="Arial"/>
                <w:sz w:val="18"/>
                <w:lang w:val="fi-FI" w:eastAsia="zh-CN"/>
              </w:rPr>
              <w:t>8C</w:t>
            </w:r>
            <w:r w:rsidRPr="00906D9B">
              <w:rPr>
                <w:rFonts w:ascii="Arial" w:eastAsia="宋体" w:hAnsi="Arial"/>
                <w:sz w:val="18"/>
                <w:lang w:val="fi-FI"/>
              </w:rPr>
              <w:t>-n257</w:t>
            </w:r>
            <w:r w:rsidRPr="00906D9B">
              <w:rPr>
                <w:rFonts w:ascii="Arial" w:eastAsia="宋体" w:hAnsi="Arial"/>
                <w:sz w:val="18"/>
                <w:lang w:val="fi-FI" w:eastAsia="zh-CN"/>
              </w:rPr>
              <w:t>D</w:t>
            </w:r>
          </w:p>
          <w:p w14:paraId="7C720ED1" w14:textId="77777777" w:rsidR="00EC3545" w:rsidRPr="00906D9B" w:rsidRDefault="00EC3545" w:rsidP="00EC3545">
            <w:pPr>
              <w:keepNext/>
              <w:keepLines/>
              <w:spacing w:after="0"/>
              <w:jc w:val="center"/>
              <w:rPr>
                <w:rFonts w:ascii="Arial" w:eastAsia="宋体" w:hAnsi="Arial"/>
                <w:sz w:val="18"/>
                <w:lang w:val="fi-FI"/>
              </w:rPr>
            </w:pPr>
            <w:r w:rsidRPr="00906D9B">
              <w:rPr>
                <w:rFonts w:ascii="Arial" w:eastAsia="宋体" w:hAnsi="Arial"/>
                <w:sz w:val="18"/>
                <w:lang w:val="fi-FI" w:eastAsia="zh-CN"/>
              </w:rPr>
              <w:t>DC</w:t>
            </w:r>
            <w:r w:rsidRPr="00906D9B">
              <w:rPr>
                <w:rFonts w:ascii="Arial" w:eastAsia="宋体" w:hAnsi="Arial"/>
                <w:sz w:val="18"/>
                <w:lang w:val="fi-FI"/>
              </w:rPr>
              <w:t>_n7</w:t>
            </w:r>
            <w:r w:rsidRPr="00906D9B">
              <w:rPr>
                <w:rFonts w:ascii="Arial" w:eastAsia="宋体" w:hAnsi="Arial"/>
                <w:sz w:val="18"/>
                <w:lang w:val="fi-FI" w:eastAsia="zh-CN"/>
              </w:rPr>
              <w:t>8C</w:t>
            </w:r>
            <w:r w:rsidRPr="00906D9B">
              <w:rPr>
                <w:rFonts w:ascii="Arial" w:eastAsia="宋体" w:hAnsi="Arial"/>
                <w:sz w:val="18"/>
                <w:lang w:val="fi-FI"/>
              </w:rPr>
              <w:t>-n257</w:t>
            </w:r>
            <w:r w:rsidRPr="00906D9B">
              <w:rPr>
                <w:rFonts w:ascii="Arial" w:eastAsia="宋体" w:hAnsi="Arial"/>
                <w:sz w:val="18"/>
                <w:lang w:val="fi-FI" w:eastAsia="zh-CN"/>
              </w:rPr>
              <w:t>E</w:t>
            </w:r>
          </w:p>
          <w:p w14:paraId="3EAF5180" w14:textId="77777777" w:rsidR="00EC3545" w:rsidRPr="00906D9B" w:rsidRDefault="00EC3545" w:rsidP="00EC3545">
            <w:pPr>
              <w:keepNext/>
              <w:keepLines/>
              <w:spacing w:after="0"/>
              <w:jc w:val="center"/>
              <w:rPr>
                <w:rFonts w:ascii="Arial" w:eastAsia="宋体" w:hAnsi="Arial"/>
                <w:sz w:val="18"/>
                <w:lang w:val="de-DE" w:eastAsia="zh-CN"/>
              </w:rPr>
            </w:pPr>
            <w:r w:rsidRPr="00906D9B">
              <w:rPr>
                <w:rFonts w:ascii="Arial" w:eastAsia="宋体" w:hAnsi="Arial"/>
                <w:sz w:val="18"/>
                <w:lang w:val="de-DE" w:eastAsia="zh-CN"/>
              </w:rPr>
              <w:t>DC</w:t>
            </w:r>
            <w:r w:rsidRPr="00906D9B">
              <w:rPr>
                <w:rFonts w:ascii="Arial" w:eastAsia="宋体" w:hAnsi="Arial"/>
                <w:sz w:val="18"/>
                <w:lang w:val="de-DE"/>
              </w:rPr>
              <w:t>_n7</w:t>
            </w:r>
            <w:r w:rsidRPr="00906D9B">
              <w:rPr>
                <w:rFonts w:ascii="Arial" w:eastAsia="宋体" w:hAnsi="Arial"/>
                <w:sz w:val="18"/>
                <w:lang w:val="de-DE" w:eastAsia="zh-CN"/>
              </w:rPr>
              <w:t>8C</w:t>
            </w:r>
            <w:r w:rsidRPr="00906D9B">
              <w:rPr>
                <w:rFonts w:ascii="Arial" w:eastAsia="宋体" w:hAnsi="Arial"/>
                <w:sz w:val="18"/>
                <w:lang w:val="de-DE"/>
              </w:rPr>
              <w:t>-n257</w:t>
            </w:r>
            <w:r w:rsidRPr="00906D9B">
              <w:rPr>
                <w:rFonts w:ascii="Arial" w:eastAsia="宋体" w:hAnsi="Arial"/>
                <w:sz w:val="18"/>
                <w:lang w:val="de-DE" w:eastAsia="zh-CN"/>
              </w:rPr>
              <w:t>F</w:t>
            </w:r>
          </w:p>
          <w:p w14:paraId="66D672CA" w14:textId="77777777" w:rsidR="00EC3545" w:rsidRPr="00906D9B" w:rsidRDefault="00EC3545" w:rsidP="00EC3545">
            <w:pPr>
              <w:keepNext/>
              <w:keepLines/>
              <w:spacing w:after="0"/>
              <w:jc w:val="center"/>
              <w:rPr>
                <w:rFonts w:ascii="Arial" w:eastAsia="宋体" w:hAnsi="Arial"/>
                <w:sz w:val="18"/>
                <w:lang w:val="de-DE" w:eastAsia="zh-CN"/>
              </w:rPr>
            </w:pPr>
            <w:r w:rsidRPr="00906D9B">
              <w:rPr>
                <w:rFonts w:ascii="Arial" w:eastAsia="宋体" w:hAnsi="Arial"/>
                <w:sz w:val="18"/>
                <w:lang w:val="de-DE" w:eastAsia="zh-CN"/>
              </w:rPr>
              <w:t>DC</w:t>
            </w:r>
            <w:r w:rsidRPr="00906D9B">
              <w:rPr>
                <w:rFonts w:ascii="Arial" w:eastAsia="宋体" w:hAnsi="Arial"/>
                <w:sz w:val="18"/>
                <w:lang w:val="de-DE"/>
              </w:rPr>
              <w:t>_n7</w:t>
            </w:r>
            <w:r w:rsidRPr="00906D9B">
              <w:rPr>
                <w:rFonts w:ascii="Arial" w:eastAsia="宋体" w:hAnsi="Arial"/>
                <w:sz w:val="18"/>
                <w:lang w:val="de-DE" w:eastAsia="zh-CN"/>
              </w:rPr>
              <w:t>8C</w:t>
            </w:r>
            <w:r w:rsidRPr="00906D9B">
              <w:rPr>
                <w:rFonts w:ascii="Arial" w:eastAsia="宋体" w:hAnsi="Arial"/>
                <w:sz w:val="18"/>
                <w:lang w:val="de-DE"/>
              </w:rPr>
              <w:t>-n257</w:t>
            </w:r>
            <w:r w:rsidRPr="00906D9B">
              <w:rPr>
                <w:rFonts w:ascii="Arial" w:eastAsia="宋体" w:hAnsi="Arial"/>
                <w:sz w:val="18"/>
                <w:lang w:val="de-DE" w:eastAsia="zh-CN"/>
              </w:rPr>
              <w:t>G</w:t>
            </w:r>
          </w:p>
          <w:p w14:paraId="4BFEA0AD"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8C</w:t>
            </w:r>
            <w:r w:rsidRPr="00906D9B">
              <w:rPr>
                <w:rFonts w:ascii="Arial" w:eastAsia="宋体" w:hAnsi="Arial"/>
                <w:sz w:val="18"/>
              </w:rPr>
              <w:t>-n257</w:t>
            </w:r>
            <w:r w:rsidRPr="00906D9B">
              <w:rPr>
                <w:rFonts w:ascii="Arial" w:eastAsia="宋体" w:hAnsi="Arial"/>
                <w:sz w:val="18"/>
                <w:lang w:eastAsia="zh-CN"/>
              </w:rPr>
              <w:t>H</w:t>
            </w:r>
          </w:p>
          <w:p w14:paraId="0266D8E7"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8C</w:t>
            </w:r>
            <w:r w:rsidRPr="00906D9B">
              <w:rPr>
                <w:rFonts w:ascii="Arial" w:eastAsia="宋体" w:hAnsi="Arial"/>
                <w:sz w:val="18"/>
              </w:rPr>
              <w:t>-n257</w:t>
            </w:r>
            <w:r w:rsidRPr="00906D9B">
              <w:rPr>
                <w:rFonts w:ascii="Arial" w:eastAsia="宋体" w:hAnsi="Arial"/>
                <w:sz w:val="18"/>
                <w:lang w:eastAsia="zh-CN"/>
              </w:rPr>
              <w:t>I</w:t>
            </w:r>
          </w:p>
          <w:p w14:paraId="3E9BD768" w14:textId="77777777" w:rsidR="00EC3545" w:rsidRPr="00906D9B" w:rsidRDefault="00EC3545" w:rsidP="00EC3545">
            <w:pPr>
              <w:keepNext/>
              <w:keepLines/>
              <w:spacing w:after="0"/>
              <w:jc w:val="center"/>
              <w:rPr>
                <w:rFonts w:ascii="Arial" w:eastAsia="宋体" w:hAnsi="Arial"/>
                <w:sz w:val="18"/>
                <w:lang w:val="de-DE" w:eastAsia="zh-CN"/>
              </w:rPr>
            </w:pPr>
            <w:r w:rsidRPr="00906D9B">
              <w:rPr>
                <w:rFonts w:ascii="Arial" w:eastAsia="宋体" w:hAnsi="Arial"/>
                <w:sz w:val="18"/>
                <w:lang w:val="de-DE" w:eastAsia="zh-CN"/>
              </w:rPr>
              <w:t>DC</w:t>
            </w:r>
            <w:r w:rsidRPr="00906D9B">
              <w:rPr>
                <w:rFonts w:ascii="Arial" w:eastAsia="宋体" w:hAnsi="Arial"/>
                <w:sz w:val="18"/>
                <w:lang w:val="de-DE"/>
              </w:rPr>
              <w:t>_n7</w:t>
            </w:r>
            <w:r w:rsidRPr="00906D9B">
              <w:rPr>
                <w:rFonts w:ascii="Arial" w:eastAsia="宋体" w:hAnsi="Arial"/>
                <w:sz w:val="18"/>
                <w:lang w:val="de-DE" w:eastAsia="zh-CN"/>
              </w:rPr>
              <w:t>8C</w:t>
            </w:r>
            <w:r w:rsidRPr="00906D9B">
              <w:rPr>
                <w:rFonts w:ascii="Arial" w:eastAsia="宋体" w:hAnsi="Arial"/>
                <w:sz w:val="18"/>
                <w:lang w:val="de-DE"/>
              </w:rPr>
              <w:t>-n257</w:t>
            </w:r>
            <w:r w:rsidRPr="00906D9B">
              <w:rPr>
                <w:rFonts w:ascii="Arial" w:eastAsia="宋体" w:hAnsi="Arial"/>
                <w:sz w:val="18"/>
                <w:lang w:val="de-DE" w:eastAsia="zh-CN"/>
              </w:rPr>
              <w:t>J</w:t>
            </w:r>
          </w:p>
          <w:p w14:paraId="7BA3812E" w14:textId="77777777" w:rsidR="00EC3545" w:rsidRPr="00906D9B" w:rsidRDefault="00EC3545" w:rsidP="00EC3545">
            <w:pPr>
              <w:keepNext/>
              <w:keepLines/>
              <w:spacing w:after="0"/>
              <w:jc w:val="center"/>
              <w:rPr>
                <w:rFonts w:ascii="Arial" w:eastAsia="宋体" w:hAnsi="Arial"/>
                <w:sz w:val="18"/>
                <w:lang w:val="de-DE" w:eastAsia="zh-CN"/>
              </w:rPr>
            </w:pPr>
            <w:r w:rsidRPr="00906D9B">
              <w:rPr>
                <w:rFonts w:ascii="Arial" w:eastAsia="宋体" w:hAnsi="Arial"/>
                <w:sz w:val="18"/>
                <w:lang w:val="de-DE" w:eastAsia="zh-CN"/>
              </w:rPr>
              <w:t>DC</w:t>
            </w:r>
            <w:r w:rsidRPr="00906D9B">
              <w:rPr>
                <w:rFonts w:ascii="Arial" w:eastAsia="宋体" w:hAnsi="Arial"/>
                <w:sz w:val="18"/>
                <w:lang w:val="de-DE"/>
              </w:rPr>
              <w:t>_n7</w:t>
            </w:r>
            <w:r w:rsidRPr="00906D9B">
              <w:rPr>
                <w:rFonts w:ascii="Arial" w:eastAsia="宋体" w:hAnsi="Arial"/>
                <w:sz w:val="18"/>
                <w:lang w:val="de-DE" w:eastAsia="zh-CN"/>
              </w:rPr>
              <w:t>8C</w:t>
            </w:r>
            <w:r w:rsidRPr="00906D9B">
              <w:rPr>
                <w:rFonts w:ascii="Arial" w:eastAsia="宋体" w:hAnsi="Arial"/>
                <w:sz w:val="18"/>
                <w:lang w:val="de-DE"/>
              </w:rPr>
              <w:t>-n257</w:t>
            </w:r>
            <w:r w:rsidRPr="00906D9B">
              <w:rPr>
                <w:rFonts w:ascii="Arial" w:eastAsia="宋体" w:hAnsi="Arial"/>
                <w:sz w:val="18"/>
                <w:lang w:val="de-DE" w:eastAsia="zh-CN"/>
              </w:rPr>
              <w:t>K</w:t>
            </w:r>
          </w:p>
          <w:p w14:paraId="4A9FAEBB" w14:textId="77777777" w:rsidR="00EC3545" w:rsidRPr="00906D9B" w:rsidRDefault="00EC3545" w:rsidP="00EC3545">
            <w:pPr>
              <w:keepNext/>
              <w:keepLines/>
              <w:spacing w:after="0"/>
              <w:jc w:val="center"/>
              <w:rPr>
                <w:rFonts w:ascii="Arial" w:eastAsia="宋体" w:hAnsi="Arial"/>
                <w:sz w:val="18"/>
                <w:lang w:val="de-DE" w:eastAsia="zh-CN"/>
              </w:rPr>
            </w:pPr>
            <w:r w:rsidRPr="00906D9B">
              <w:rPr>
                <w:rFonts w:ascii="Arial" w:eastAsia="宋体" w:hAnsi="Arial"/>
                <w:sz w:val="18"/>
                <w:lang w:val="de-DE" w:eastAsia="zh-CN"/>
              </w:rPr>
              <w:t>DC</w:t>
            </w:r>
            <w:r w:rsidRPr="00906D9B">
              <w:rPr>
                <w:rFonts w:ascii="Arial" w:eastAsia="宋体" w:hAnsi="Arial"/>
                <w:sz w:val="18"/>
                <w:lang w:val="de-DE"/>
              </w:rPr>
              <w:t>_n7</w:t>
            </w:r>
            <w:r w:rsidRPr="00906D9B">
              <w:rPr>
                <w:rFonts w:ascii="Arial" w:eastAsia="宋体" w:hAnsi="Arial"/>
                <w:sz w:val="18"/>
                <w:lang w:val="de-DE" w:eastAsia="zh-CN"/>
              </w:rPr>
              <w:t>8C</w:t>
            </w:r>
            <w:r w:rsidRPr="00906D9B">
              <w:rPr>
                <w:rFonts w:ascii="Arial" w:eastAsia="宋体" w:hAnsi="Arial"/>
                <w:sz w:val="18"/>
                <w:lang w:val="de-DE"/>
              </w:rPr>
              <w:t>-n257</w:t>
            </w:r>
            <w:r w:rsidRPr="00906D9B">
              <w:rPr>
                <w:rFonts w:ascii="Arial" w:eastAsia="宋体" w:hAnsi="Arial"/>
                <w:sz w:val="18"/>
                <w:lang w:val="de-DE" w:eastAsia="zh-CN"/>
              </w:rPr>
              <w:t>L</w:t>
            </w:r>
          </w:p>
          <w:p w14:paraId="6AFF20DC" w14:textId="77777777" w:rsidR="00EC3545" w:rsidRPr="00906D9B" w:rsidRDefault="00EC3545" w:rsidP="00EC3545">
            <w:pPr>
              <w:keepNext/>
              <w:keepLines/>
              <w:spacing w:after="0"/>
              <w:jc w:val="center"/>
              <w:rPr>
                <w:rFonts w:ascii="Arial" w:eastAsia="宋体" w:hAnsi="Arial"/>
                <w:b/>
                <w:bCs/>
                <w:sz w:val="18"/>
                <w:lang w:val="de-DE" w:eastAsia="zh-CN"/>
              </w:rPr>
            </w:pPr>
            <w:r w:rsidRPr="00906D9B">
              <w:rPr>
                <w:rFonts w:ascii="Arial" w:eastAsia="宋体" w:hAnsi="Arial"/>
                <w:sz w:val="18"/>
                <w:lang w:val="de-DE" w:eastAsia="zh-CN"/>
              </w:rPr>
              <w:t>DC</w:t>
            </w:r>
            <w:r w:rsidRPr="00906D9B">
              <w:rPr>
                <w:rFonts w:ascii="Arial" w:eastAsia="宋体" w:hAnsi="Arial"/>
                <w:sz w:val="18"/>
                <w:lang w:val="de-DE"/>
              </w:rPr>
              <w:t>_n7</w:t>
            </w:r>
            <w:r w:rsidRPr="00906D9B">
              <w:rPr>
                <w:rFonts w:ascii="Arial" w:eastAsia="宋体" w:hAnsi="Arial"/>
                <w:sz w:val="18"/>
                <w:lang w:val="de-DE" w:eastAsia="zh-CN"/>
              </w:rPr>
              <w:t>8C</w:t>
            </w:r>
            <w:r w:rsidRPr="00906D9B">
              <w:rPr>
                <w:rFonts w:ascii="Arial" w:eastAsia="宋体" w:hAnsi="Arial"/>
                <w:sz w:val="18"/>
                <w:lang w:val="de-DE"/>
              </w:rPr>
              <w:t>-n257</w:t>
            </w:r>
            <w:r w:rsidRPr="00906D9B">
              <w:rPr>
                <w:rFonts w:ascii="Arial" w:eastAsia="宋体" w:hAnsi="Arial"/>
                <w:sz w:val="18"/>
                <w:lang w:val="de-DE" w:eastAsia="zh-CN"/>
              </w:rPr>
              <w:t>M</w:t>
            </w:r>
          </w:p>
        </w:tc>
        <w:tc>
          <w:tcPr>
            <w:tcW w:w="4253" w:type="dxa"/>
          </w:tcPr>
          <w:p w14:paraId="589C8B76"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8</w:t>
            </w:r>
            <w:r w:rsidRPr="00906D9B">
              <w:rPr>
                <w:rFonts w:ascii="Arial" w:eastAsia="宋体" w:hAnsi="Arial"/>
                <w:sz w:val="18"/>
              </w:rPr>
              <w:t>A-n257A</w:t>
            </w:r>
          </w:p>
          <w:p w14:paraId="089F0B4E"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8</w:t>
            </w:r>
            <w:r w:rsidRPr="00906D9B">
              <w:rPr>
                <w:rFonts w:ascii="Arial" w:eastAsia="宋体" w:hAnsi="Arial"/>
                <w:sz w:val="18"/>
              </w:rPr>
              <w:t>A-n257</w:t>
            </w:r>
            <w:r w:rsidRPr="00906D9B">
              <w:rPr>
                <w:rFonts w:ascii="Arial" w:eastAsia="宋体" w:hAnsi="Arial"/>
                <w:sz w:val="18"/>
                <w:lang w:eastAsia="zh-CN"/>
              </w:rPr>
              <w:t>G</w:t>
            </w:r>
          </w:p>
          <w:p w14:paraId="58817638"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8</w:t>
            </w:r>
            <w:r w:rsidRPr="00906D9B">
              <w:rPr>
                <w:rFonts w:ascii="Arial" w:eastAsia="宋体" w:hAnsi="Arial"/>
                <w:sz w:val="18"/>
              </w:rPr>
              <w:t>A-n257</w:t>
            </w:r>
            <w:r w:rsidRPr="00906D9B">
              <w:rPr>
                <w:rFonts w:ascii="Arial" w:eastAsia="宋体" w:hAnsi="Arial"/>
                <w:sz w:val="18"/>
                <w:lang w:eastAsia="zh-CN"/>
              </w:rPr>
              <w:t>H</w:t>
            </w:r>
          </w:p>
          <w:p w14:paraId="79A115BC" w14:textId="77777777" w:rsidR="00EC3545" w:rsidRPr="00906D9B" w:rsidRDefault="00EC3545" w:rsidP="00EC3545">
            <w:pPr>
              <w:keepNext/>
              <w:keepLines/>
              <w:spacing w:after="0"/>
              <w:jc w:val="center"/>
              <w:rPr>
                <w:rFonts w:ascii="Arial" w:eastAsia="宋体" w:hAnsi="Arial"/>
                <w:b/>
                <w:bCs/>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8</w:t>
            </w:r>
            <w:r w:rsidRPr="00906D9B">
              <w:rPr>
                <w:rFonts w:ascii="Arial" w:eastAsia="宋体" w:hAnsi="Arial"/>
                <w:sz w:val="18"/>
              </w:rPr>
              <w:t>A-n257</w:t>
            </w:r>
            <w:r w:rsidRPr="00906D9B">
              <w:rPr>
                <w:rFonts w:ascii="Arial" w:eastAsia="宋体" w:hAnsi="Arial"/>
                <w:sz w:val="18"/>
                <w:lang w:eastAsia="zh-CN"/>
              </w:rPr>
              <w:t>I</w:t>
            </w:r>
          </w:p>
        </w:tc>
      </w:tr>
      <w:tr w:rsidR="00EC3545" w:rsidRPr="00906D9B" w14:paraId="0CE4C57B" w14:textId="77777777" w:rsidTr="00160FD0">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D8BCE2E"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hint="eastAsia"/>
                <w:sz w:val="18"/>
                <w:lang w:eastAsia="zh-CN"/>
              </w:rPr>
              <w:t>D</w:t>
            </w:r>
            <w:r w:rsidRPr="00906D9B">
              <w:rPr>
                <w:rFonts w:ascii="Arial" w:eastAsia="宋体" w:hAnsi="Arial"/>
                <w:sz w:val="18"/>
                <w:lang w:eastAsia="zh-CN"/>
              </w:rPr>
              <w:t>C_n78A-n257(2A)</w:t>
            </w:r>
          </w:p>
          <w:p w14:paraId="67718F14"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hint="eastAsia"/>
                <w:sz w:val="18"/>
                <w:lang w:eastAsia="zh-CN"/>
              </w:rPr>
              <w:t>D</w:t>
            </w:r>
            <w:r w:rsidRPr="00906D9B">
              <w:rPr>
                <w:rFonts w:ascii="Arial" w:eastAsia="宋体" w:hAnsi="Arial"/>
                <w:sz w:val="18"/>
                <w:lang w:eastAsia="zh-CN"/>
              </w:rPr>
              <w:t>C_n78A-n257(2</w:t>
            </w:r>
            <w:r w:rsidRPr="00906D9B">
              <w:rPr>
                <w:rFonts w:ascii="Arial" w:eastAsia="宋体" w:hAnsi="Arial" w:hint="eastAsia"/>
                <w:sz w:val="18"/>
                <w:lang w:eastAsia="zh-CN"/>
              </w:rPr>
              <w:t>G</w:t>
            </w:r>
            <w:r w:rsidRPr="00906D9B">
              <w:rPr>
                <w:rFonts w:ascii="Arial" w:eastAsia="宋体" w:hAnsi="Arial"/>
                <w:sz w:val="18"/>
                <w:lang w:eastAsia="zh-CN"/>
              </w:rPr>
              <w:t>)</w:t>
            </w:r>
          </w:p>
          <w:p w14:paraId="0A8AE057"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w:t>
            </w:r>
            <w:r w:rsidRPr="00906D9B">
              <w:rPr>
                <w:rFonts w:ascii="Arial" w:eastAsia="宋体" w:hAnsi="Arial"/>
                <w:sz w:val="18"/>
                <w:lang w:eastAsia="zh-CN"/>
              </w:rPr>
              <w:t>n78</w:t>
            </w:r>
            <w:r w:rsidRPr="00906D9B">
              <w:rPr>
                <w:rFonts w:ascii="Arial" w:eastAsia="宋体" w:hAnsi="Arial"/>
                <w:sz w:val="18"/>
              </w:rPr>
              <w:t>(2A)-n257A</w:t>
            </w:r>
          </w:p>
          <w:p w14:paraId="0CCD1691"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w:t>
            </w:r>
            <w:r w:rsidRPr="00906D9B">
              <w:rPr>
                <w:rFonts w:ascii="Arial" w:eastAsia="宋体" w:hAnsi="Arial"/>
                <w:sz w:val="18"/>
                <w:lang w:eastAsia="zh-CN"/>
              </w:rPr>
              <w:t>n78</w:t>
            </w:r>
            <w:r w:rsidRPr="00906D9B">
              <w:rPr>
                <w:rFonts w:ascii="Arial" w:eastAsia="宋体" w:hAnsi="Arial"/>
                <w:sz w:val="18"/>
              </w:rPr>
              <w:t>(2A)-n257G</w:t>
            </w:r>
          </w:p>
          <w:p w14:paraId="32E76B8E"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w:t>
            </w:r>
            <w:r w:rsidRPr="00906D9B">
              <w:rPr>
                <w:rFonts w:ascii="Arial" w:eastAsia="宋体" w:hAnsi="Arial"/>
                <w:sz w:val="18"/>
                <w:lang w:eastAsia="zh-CN"/>
              </w:rPr>
              <w:t>n78</w:t>
            </w:r>
            <w:r w:rsidRPr="00906D9B">
              <w:rPr>
                <w:rFonts w:ascii="Arial" w:eastAsia="宋体" w:hAnsi="Arial"/>
                <w:sz w:val="18"/>
              </w:rPr>
              <w:t>(2A)-n257H</w:t>
            </w:r>
          </w:p>
          <w:p w14:paraId="7315E6DF" w14:textId="77777777" w:rsidR="00EC3545" w:rsidRPr="00906D9B" w:rsidRDefault="00EC3545" w:rsidP="00EC3545">
            <w:pPr>
              <w:keepNext/>
              <w:keepLines/>
              <w:spacing w:after="0"/>
              <w:jc w:val="center"/>
              <w:rPr>
                <w:rFonts w:ascii="Arial" w:eastAsia="宋体" w:hAnsi="Arial"/>
                <w:sz w:val="18"/>
                <w:szCs w:val="18"/>
              </w:rPr>
            </w:pPr>
            <w:r w:rsidRPr="00906D9B">
              <w:rPr>
                <w:rFonts w:ascii="Arial" w:eastAsia="宋体" w:hAnsi="Arial"/>
                <w:sz w:val="18"/>
              </w:rPr>
              <w:t>DC_</w:t>
            </w:r>
            <w:r w:rsidRPr="00906D9B">
              <w:rPr>
                <w:rFonts w:ascii="Arial" w:eastAsia="宋体" w:hAnsi="Arial"/>
                <w:sz w:val="18"/>
                <w:lang w:eastAsia="zh-CN"/>
              </w:rPr>
              <w:t>n78</w:t>
            </w:r>
            <w:r w:rsidRPr="00906D9B">
              <w:rPr>
                <w:rFonts w:ascii="Arial" w:eastAsia="宋体"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2A46F35F"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w:t>
            </w:r>
            <w:r w:rsidRPr="00906D9B">
              <w:rPr>
                <w:rFonts w:ascii="Arial" w:eastAsia="宋体" w:hAnsi="Arial"/>
                <w:sz w:val="18"/>
                <w:lang w:eastAsia="zh-CN"/>
              </w:rPr>
              <w:t>n78</w:t>
            </w:r>
            <w:r w:rsidRPr="00906D9B">
              <w:rPr>
                <w:rFonts w:ascii="Arial" w:eastAsia="宋体" w:hAnsi="Arial"/>
                <w:sz w:val="18"/>
              </w:rPr>
              <w:t>A-n257A</w:t>
            </w:r>
          </w:p>
          <w:p w14:paraId="7EF34ED0"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w:t>
            </w:r>
            <w:r w:rsidRPr="00906D9B">
              <w:rPr>
                <w:rFonts w:ascii="Arial" w:eastAsia="宋体" w:hAnsi="Arial"/>
                <w:sz w:val="18"/>
                <w:lang w:eastAsia="zh-CN"/>
              </w:rPr>
              <w:t>n78</w:t>
            </w:r>
            <w:r w:rsidRPr="00906D9B">
              <w:rPr>
                <w:rFonts w:ascii="Arial" w:eastAsia="宋体" w:hAnsi="Arial"/>
                <w:sz w:val="18"/>
              </w:rPr>
              <w:t>A-n257G</w:t>
            </w:r>
          </w:p>
          <w:p w14:paraId="57237075"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w:t>
            </w:r>
            <w:r w:rsidRPr="00906D9B">
              <w:rPr>
                <w:rFonts w:ascii="Arial" w:eastAsia="宋体" w:hAnsi="Arial"/>
                <w:sz w:val="18"/>
                <w:lang w:eastAsia="zh-CN"/>
              </w:rPr>
              <w:t>n78</w:t>
            </w:r>
            <w:r w:rsidRPr="00906D9B">
              <w:rPr>
                <w:rFonts w:ascii="Arial" w:eastAsia="宋体" w:hAnsi="Arial"/>
                <w:sz w:val="18"/>
              </w:rPr>
              <w:t>A-n257I</w:t>
            </w:r>
          </w:p>
          <w:p w14:paraId="059E0BC1"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w:t>
            </w:r>
            <w:r w:rsidRPr="00906D9B">
              <w:rPr>
                <w:rFonts w:ascii="Arial" w:eastAsia="宋体" w:hAnsi="Arial"/>
                <w:sz w:val="18"/>
                <w:lang w:eastAsia="zh-CN"/>
              </w:rPr>
              <w:t>n78</w:t>
            </w:r>
            <w:r w:rsidRPr="00906D9B">
              <w:rPr>
                <w:rFonts w:ascii="Arial" w:eastAsia="宋体" w:hAnsi="Arial"/>
                <w:sz w:val="18"/>
              </w:rPr>
              <w:t>A-n257H</w:t>
            </w:r>
          </w:p>
          <w:p w14:paraId="1B359706"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DC_n78A-n257(2A)</w:t>
            </w:r>
          </w:p>
          <w:p w14:paraId="71EF8596" w14:textId="77777777" w:rsidR="00EC3545" w:rsidRPr="00906D9B" w:rsidRDefault="00EC3545" w:rsidP="00EC3545">
            <w:pPr>
              <w:keepNext/>
              <w:keepLines/>
              <w:spacing w:after="0"/>
              <w:jc w:val="center"/>
              <w:rPr>
                <w:rFonts w:ascii="Arial" w:eastAsia="宋体" w:hAnsi="Arial"/>
                <w:sz w:val="18"/>
                <w:szCs w:val="18"/>
              </w:rPr>
            </w:pPr>
            <w:r w:rsidRPr="00906D9B">
              <w:rPr>
                <w:rFonts w:ascii="Arial" w:eastAsia="宋体" w:hAnsi="Arial" w:hint="eastAsia"/>
                <w:sz w:val="18"/>
                <w:lang w:eastAsia="zh-CN"/>
              </w:rPr>
              <w:t>D</w:t>
            </w:r>
            <w:r w:rsidRPr="00906D9B">
              <w:rPr>
                <w:rFonts w:ascii="Arial" w:eastAsia="宋体" w:hAnsi="Arial"/>
                <w:sz w:val="18"/>
                <w:lang w:eastAsia="zh-CN"/>
              </w:rPr>
              <w:t>C_n78A-n257(2</w:t>
            </w:r>
            <w:r w:rsidRPr="00906D9B">
              <w:rPr>
                <w:rFonts w:ascii="Arial" w:eastAsia="宋体" w:hAnsi="Arial" w:hint="eastAsia"/>
                <w:sz w:val="18"/>
                <w:lang w:eastAsia="zh-CN"/>
              </w:rPr>
              <w:t>G</w:t>
            </w:r>
            <w:r w:rsidRPr="00906D9B">
              <w:rPr>
                <w:rFonts w:ascii="Arial" w:eastAsia="宋体" w:hAnsi="Arial"/>
                <w:sz w:val="18"/>
                <w:lang w:eastAsia="zh-CN"/>
              </w:rPr>
              <w:t>)</w:t>
            </w:r>
          </w:p>
        </w:tc>
      </w:tr>
      <w:tr w:rsidR="00EC3545" w:rsidRPr="00906D9B" w14:paraId="553C28FB" w14:textId="77777777" w:rsidTr="00160FD0">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F78A812" w14:textId="77777777" w:rsidR="00EC3545" w:rsidRPr="00906D9B" w:rsidRDefault="00EC3545" w:rsidP="00EC3545">
            <w:pPr>
              <w:keepNext/>
              <w:keepLines/>
              <w:spacing w:after="0"/>
              <w:jc w:val="center"/>
              <w:rPr>
                <w:rFonts w:ascii="Arial" w:eastAsia="宋体" w:hAnsi="Arial"/>
                <w:sz w:val="18"/>
                <w:szCs w:val="18"/>
              </w:rPr>
            </w:pPr>
            <w:r w:rsidRPr="00906D9B">
              <w:rPr>
                <w:rFonts w:ascii="Arial" w:eastAsia="宋体" w:hAnsi="Arial"/>
                <w:sz w:val="18"/>
                <w:szCs w:val="18"/>
              </w:rPr>
              <w:t>DC_n78A-n258A</w:t>
            </w:r>
          </w:p>
          <w:p w14:paraId="12D490B6" w14:textId="77777777" w:rsidR="00EC3545" w:rsidRPr="00906D9B" w:rsidRDefault="00EC3545" w:rsidP="00EC3545">
            <w:pPr>
              <w:keepNext/>
              <w:keepLines/>
              <w:spacing w:after="0"/>
              <w:jc w:val="center"/>
              <w:rPr>
                <w:rFonts w:ascii="Arial" w:eastAsia="宋体" w:hAnsi="Arial"/>
                <w:sz w:val="18"/>
                <w:szCs w:val="18"/>
              </w:rPr>
            </w:pPr>
            <w:r w:rsidRPr="00906D9B">
              <w:rPr>
                <w:rFonts w:ascii="Arial" w:eastAsia="宋体" w:hAnsi="Arial"/>
                <w:sz w:val="18"/>
                <w:szCs w:val="18"/>
              </w:rPr>
              <w:t>DC_n78A-n258B</w:t>
            </w:r>
          </w:p>
          <w:p w14:paraId="7FC0453E" w14:textId="77777777" w:rsidR="00EC3545" w:rsidRPr="00906D9B" w:rsidRDefault="00EC3545" w:rsidP="00EC3545">
            <w:pPr>
              <w:keepNext/>
              <w:keepLines/>
              <w:spacing w:after="0"/>
              <w:jc w:val="center"/>
              <w:rPr>
                <w:rFonts w:ascii="Arial" w:eastAsia="宋体" w:hAnsi="Arial"/>
                <w:sz w:val="18"/>
                <w:szCs w:val="18"/>
              </w:rPr>
            </w:pPr>
            <w:r w:rsidRPr="00906D9B">
              <w:rPr>
                <w:rFonts w:ascii="Arial" w:eastAsia="宋体" w:hAnsi="Arial"/>
                <w:sz w:val="18"/>
                <w:szCs w:val="18"/>
              </w:rPr>
              <w:t>DC_n78A-n258C</w:t>
            </w:r>
          </w:p>
          <w:p w14:paraId="0E2D6565" w14:textId="77777777" w:rsidR="00EC3545" w:rsidRPr="00906D9B" w:rsidRDefault="00EC3545" w:rsidP="00EC3545">
            <w:pPr>
              <w:keepNext/>
              <w:keepLines/>
              <w:spacing w:after="0"/>
              <w:jc w:val="center"/>
              <w:rPr>
                <w:rFonts w:ascii="Arial" w:eastAsia="宋体" w:hAnsi="Arial"/>
                <w:sz w:val="18"/>
                <w:szCs w:val="18"/>
              </w:rPr>
            </w:pPr>
            <w:r w:rsidRPr="00906D9B">
              <w:rPr>
                <w:rFonts w:ascii="Arial" w:eastAsia="宋体" w:hAnsi="Arial"/>
                <w:sz w:val="18"/>
                <w:szCs w:val="18"/>
              </w:rPr>
              <w:t>DC_n78A-n258D</w:t>
            </w:r>
          </w:p>
          <w:p w14:paraId="7E978F8E" w14:textId="77777777" w:rsidR="00EC3545" w:rsidRPr="00906D9B" w:rsidRDefault="00EC3545" w:rsidP="00EC3545">
            <w:pPr>
              <w:keepNext/>
              <w:keepLines/>
              <w:spacing w:after="0"/>
              <w:jc w:val="center"/>
              <w:rPr>
                <w:rFonts w:ascii="Arial" w:eastAsia="宋体" w:hAnsi="Arial"/>
                <w:sz w:val="18"/>
                <w:szCs w:val="18"/>
              </w:rPr>
            </w:pPr>
            <w:r w:rsidRPr="00906D9B">
              <w:rPr>
                <w:rFonts w:ascii="Arial" w:eastAsia="宋体" w:hAnsi="Arial"/>
                <w:sz w:val="18"/>
                <w:szCs w:val="18"/>
              </w:rPr>
              <w:t>DC_n78A-n258E</w:t>
            </w:r>
          </w:p>
          <w:p w14:paraId="176B3FD0" w14:textId="77777777" w:rsidR="00EC3545" w:rsidRPr="00906D9B" w:rsidRDefault="00EC3545" w:rsidP="00EC3545">
            <w:pPr>
              <w:keepNext/>
              <w:keepLines/>
              <w:spacing w:after="0"/>
              <w:jc w:val="center"/>
              <w:rPr>
                <w:rFonts w:ascii="Arial" w:eastAsia="宋体" w:hAnsi="Arial"/>
                <w:sz w:val="18"/>
                <w:szCs w:val="18"/>
              </w:rPr>
            </w:pPr>
            <w:r w:rsidRPr="00906D9B">
              <w:rPr>
                <w:rFonts w:ascii="Arial" w:eastAsia="宋体" w:hAnsi="Arial"/>
                <w:sz w:val="18"/>
                <w:szCs w:val="18"/>
              </w:rPr>
              <w:t>DC_n78A-n258F</w:t>
            </w:r>
          </w:p>
          <w:p w14:paraId="087BC08B" w14:textId="77777777" w:rsidR="00EC3545" w:rsidRPr="00906D9B" w:rsidRDefault="00EC3545" w:rsidP="00EC3545">
            <w:pPr>
              <w:keepNext/>
              <w:keepLines/>
              <w:spacing w:after="0"/>
              <w:jc w:val="center"/>
              <w:rPr>
                <w:rFonts w:ascii="Arial" w:eastAsia="宋体" w:hAnsi="Arial"/>
                <w:sz w:val="18"/>
                <w:szCs w:val="18"/>
              </w:rPr>
            </w:pPr>
            <w:r w:rsidRPr="00906D9B">
              <w:rPr>
                <w:rFonts w:ascii="Arial" w:eastAsia="宋体" w:hAnsi="Arial"/>
                <w:sz w:val="18"/>
                <w:szCs w:val="18"/>
              </w:rPr>
              <w:t>DC_n78A-n258G</w:t>
            </w:r>
          </w:p>
          <w:p w14:paraId="0E964DE5" w14:textId="77777777" w:rsidR="00EC3545" w:rsidRPr="00906D9B" w:rsidRDefault="00EC3545" w:rsidP="00EC3545">
            <w:pPr>
              <w:keepNext/>
              <w:keepLines/>
              <w:spacing w:after="0"/>
              <w:jc w:val="center"/>
              <w:rPr>
                <w:rFonts w:ascii="Arial" w:eastAsia="宋体" w:hAnsi="Arial"/>
                <w:sz w:val="18"/>
                <w:szCs w:val="18"/>
              </w:rPr>
            </w:pPr>
            <w:r w:rsidRPr="00906D9B">
              <w:rPr>
                <w:rFonts w:ascii="Arial" w:eastAsia="宋体" w:hAnsi="Arial"/>
                <w:sz w:val="18"/>
                <w:szCs w:val="18"/>
              </w:rPr>
              <w:t>DC_n78A-n258H</w:t>
            </w:r>
          </w:p>
          <w:p w14:paraId="373702EA" w14:textId="77777777" w:rsidR="00EC3545" w:rsidRPr="00906D9B" w:rsidRDefault="00EC3545" w:rsidP="00EC3545">
            <w:pPr>
              <w:keepNext/>
              <w:keepLines/>
              <w:spacing w:after="0"/>
              <w:jc w:val="center"/>
              <w:rPr>
                <w:rFonts w:ascii="Arial" w:eastAsia="宋体" w:hAnsi="Arial"/>
                <w:sz w:val="18"/>
                <w:szCs w:val="18"/>
              </w:rPr>
            </w:pPr>
            <w:r w:rsidRPr="00906D9B">
              <w:rPr>
                <w:rFonts w:ascii="Arial" w:eastAsia="宋体" w:hAnsi="Arial"/>
                <w:sz w:val="18"/>
                <w:szCs w:val="18"/>
              </w:rPr>
              <w:t>DC_n78A-n258I</w:t>
            </w:r>
          </w:p>
          <w:p w14:paraId="547791BD" w14:textId="77777777" w:rsidR="00EC3545" w:rsidRPr="00906D9B" w:rsidRDefault="00EC3545" w:rsidP="00EC3545">
            <w:pPr>
              <w:keepNext/>
              <w:keepLines/>
              <w:spacing w:after="0"/>
              <w:jc w:val="center"/>
              <w:rPr>
                <w:rFonts w:ascii="Arial" w:eastAsia="宋体" w:hAnsi="Arial"/>
                <w:sz w:val="18"/>
                <w:szCs w:val="18"/>
              </w:rPr>
            </w:pPr>
            <w:r w:rsidRPr="00906D9B">
              <w:rPr>
                <w:rFonts w:ascii="Arial" w:eastAsia="宋体" w:hAnsi="Arial"/>
                <w:sz w:val="18"/>
                <w:szCs w:val="18"/>
              </w:rPr>
              <w:t>DC_n78A-n258J</w:t>
            </w:r>
          </w:p>
          <w:p w14:paraId="0A1EEB7C" w14:textId="77777777" w:rsidR="00EC3545" w:rsidRPr="00906D9B" w:rsidRDefault="00EC3545" w:rsidP="00EC3545">
            <w:pPr>
              <w:keepNext/>
              <w:keepLines/>
              <w:spacing w:after="0"/>
              <w:jc w:val="center"/>
              <w:rPr>
                <w:rFonts w:ascii="Arial" w:eastAsia="宋体" w:hAnsi="Arial"/>
                <w:sz w:val="18"/>
                <w:szCs w:val="18"/>
              </w:rPr>
            </w:pPr>
            <w:r w:rsidRPr="00906D9B">
              <w:rPr>
                <w:rFonts w:ascii="Arial" w:eastAsia="宋体" w:hAnsi="Arial"/>
                <w:sz w:val="18"/>
                <w:szCs w:val="18"/>
              </w:rPr>
              <w:t>DC_n78A-n258K</w:t>
            </w:r>
          </w:p>
          <w:p w14:paraId="5F3CB622" w14:textId="77777777" w:rsidR="00EC3545" w:rsidRPr="00906D9B" w:rsidRDefault="00EC3545" w:rsidP="00EC3545">
            <w:pPr>
              <w:keepNext/>
              <w:keepLines/>
              <w:spacing w:after="0"/>
              <w:jc w:val="center"/>
              <w:rPr>
                <w:rFonts w:ascii="Arial" w:eastAsia="宋体" w:hAnsi="Arial"/>
                <w:sz w:val="18"/>
                <w:szCs w:val="18"/>
              </w:rPr>
            </w:pPr>
            <w:r w:rsidRPr="00906D9B">
              <w:rPr>
                <w:rFonts w:ascii="Arial" w:eastAsia="宋体" w:hAnsi="Arial"/>
                <w:sz w:val="18"/>
                <w:szCs w:val="18"/>
              </w:rPr>
              <w:t>DC_n78A-n258L</w:t>
            </w:r>
          </w:p>
          <w:p w14:paraId="37241822" w14:textId="77777777" w:rsidR="00EC3545" w:rsidRPr="00906D9B" w:rsidRDefault="00EC3545" w:rsidP="00EC3545">
            <w:pPr>
              <w:keepNext/>
              <w:keepLines/>
              <w:spacing w:after="0"/>
              <w:jc w:val="center"/>
              <w:rPr>
                <w:rFonts w:ascii="Arial" w:eastAsia="宋体" w:hAnsi="Arial"/>
                <w:sz w:val="18"/>
                <w:szCs w:val="18"/>
              </w:rPr>
            </w:pPr>
            <w:r w:rsidRPr="00906D9B">
              <w:rPr>
                <w:rFonts w:ascii="Arial" w:eastAsia="宋体" w:hAnsi="Arial"/>
                <w:sz w:val="18"/>
                <w:szCs w:val="18"/>
              </w:rPr>
              <w:t>DC_n78A-n258M</w:t>
            </w:r>
          </w:p>
          <w:p w14:paraId="7EBEABC3" w14:textId="77777777" w:rsidR="00EC3545" w:rsidRPr="00906D9B" w:rsidRDefault="00EC3545" w:rsidP="00EC3545">
            <w:pPr>
              <w:keepNext/>
              <w:keepLines/>
              <w:spacing w:after="0"/>
              <w:jc w:val="center"/>
              <w:rPr>
                <w:rFonts w:ascii="Arial" w:eastAsia="宋体" w:hAnsi="Arial"/>
                <w:sz w:val="18"/>
                <w:szCs w:val="18"/>
              </w:rPr>
            </w:pPr>
            <w:r w:rsidRPr="00906D9B">
              <w:rPr>
                <w:rFonts w:ascii="Arial" w:eastAsia="宋体" w:hAnsi="Arial"/>
                <w:sz w:val="18"/>
                <w:szCs w:val="18"/>
              </w:rPr>
              <w:t>DC_n78C-n258A</w:t>
            </w:r>
          </w:p>
          <w:p w14:paraId="73D048C1" w14:textId="77777777" w:rsidR="00EC3545" w:rsidRPr="00906D9B" w:rsidRDefault="00EC3545" w:rsidP="00EC3545">
            <w:pPr>
              <w:keepNext/>
              <w:keepLines/>
              <w:spacing w:after="0"/>
              <w:jc w:val="center"/>
              <w:rPr>
                <w:rFonts w:ascii="Arial" w:eastAsia="宋体" w:hAnsi="Arial"/>
                <w:sz w:val="18"/>
                <w:szCs w:val="18"/>
                <w:lang w:val="de-DE"/>
              </w:rPr>
            </w:pPr>
            <w:r w:rsidRPr="00906D9B">
              <w:rPr>
                <w:rFonts w:ascii="Arial" w:eastAsia="宋体" w:hAnsi="Arial"/>
                <w:sz w:val="18"/>
                <w:szCs w:val="18"/>
                <w:lang w:val="de-DE"/>
              </w:rPr>
              <w:t>DC_n78C-n258B</w:t>
            </w:r>
          </w:p>
          <w:p w14:paraId="18840A21" w14:textId="77777777" w:rsidR="00EC3545" w:rsidRPr="00906D9B" w:rsidRDefault="00EC3545" w:rsidP="00EC3545">
            <w:pPr>
              <w:keepNext/>
              <w:keepLines/>
              <w:spacing w:after="0"/>
              <w:jc w:val="center"/>
              <w:rPr>
                <w:rFonts w:ascii="Arial" w:eastAsia="宋体" w:hAnsi="Arial"/>
                <w:sz w:val="18"/>
                <w:szCs w:val="18"/>
                <w:lang w:val="de-DE"/>
              </w:rPr>
            </w:pPr>
            <w:r w:rsidRPr="00906D9B">
              <w:rPr>
                <w:rFonts w:ascii="Arial" w:eastAsia="宋体" w:hAnsi="Arial"/>
                <w:sz w:val="18"/>
                <w:szCs w:val="18"/>
                <w:lang w:val="de-DE"/>
              </w:rPr>
              <w:t>DC_n78C-n258C</w:t>
            </w:r>
          </w:p>
          <w:p w14:paraId="1C854AC3" w14:textId="77777777" w:rsidR="00EC3545" w:rsidRPr="00906D9B" w:rsidRDefault="00EC3545" w:rsidP="00EC3545">
            <w:pPr>
              <w:keepNext/>
              <w:keepLines/>
              <w:spacing w:after="0"/>
              <w:jc w:val="center"/>
              <w:rPr>
                <w:rFonts w:ascii="Arial" w:eastAsia="宋体" w:hAnsi="Arial"/>
                <w:sz w:val="18"/>
                <w:szCs w:val="18"/>
                <w:lang w:val="de-DE"/>
              </w:rPr>
            </w:pPr>
            <w:r w:rsidRPr="00906D9B">
              <w:rPr>
                <w:rFonts w:ascii="Arial" w:eastAsia="宋体" w:hAnsi="Arial"/>
                <w:sz w:val="18"/>
                <w:szCs w:val="18"/>
                <w:lang w:val="de-DE"/>
              </w:rPr>
              <w:t>DC_n78C-n258D</w:t>
            </w:r>
          </w:p>
          <w:p w14:paraId="4091EC36" w14:textId="77777777" w:rsidR="00EC3545" w:rsidRPr="00906D9B" w:rsidRDefault="00EC3545" w:rsidP="00EC3545">
            <w:pPr>
              <w:keepNext/>
              <w:keepLines/>
              <w:spacing w:after="0"/>
              <w:jc w:val="center"/>
              <w:rPr>
                <w:rFonts w:ascii="Arial" w:eastAsia="宋体" w:hAnsi="Arial"/>
                <w:sz w:val="18"/>
                <w:szCs w:val="18"/>
                <w:lang w:val="de-DE"/>
              </w:rPr>
            </w:pPr>
            <w:r w:rsidRPr="00906D9B">
              <w:rPr>
                <w:rFonts w:ascii="Arial" w:eastAsia="宋体" w:hAnsi="Arial"/>
                <w:sz w:val="18"/>
                <w:szCs w:val="18"/>
                <w:lang w:val="de-DE"/>
              </w:rPr>
              <w:t>DC_n78C-n258E</w:t>
            </w:r>
          </w:p>
          <w:p w14:paraId="391FB77F" w14:textId="77777777" w:rsidR="00EC3545" w:rsidRPr="00906D9B" w:rsidRDefault="00EC3545" w:rsidP="00EC3545">
            <w:pPr>
              <w:keepNext/>
              <w:keepLines/>
              <w:spacing w:after="0"/>
              <w:jc w:val="center"/>
              <w:rPr>
                <w:rFonts w:ascii="Arial" w:eastAsia="宋体" w:hAnsi="Arial"/>
                <w:sz w:val="18"/>
                <w:szCs w:val="18"/>
                <w:lang w:val="de-DE"/>
              </w:rPr>
            </w:pPr>
            <w:r w:rsidRPr="00906D9B">
              <w:rPr>
                <w:rFonts w:ascii="Arial" w:eastAsia="宋体" w:hAnsi="Arial"/>
                <w:sz w:val="18"/>
                <w:szCs w:val="18"/>
                <w:lang w:val="de-DE"/>
              </w:rPr>
              <w:t>DC_n78C-n258F</w:t>
            </w:r>
          </w:p>
          <w:p w14:paraId="10CF61D9" w14:textId="77777777" w:rsidR="00EC3545" w:rsidRPr="00906D9B" w:rsidRDefault="00EC3545" w:rsidP="00EC3545">
            <w:pPr>
              <w:keepNext/>
              <w:keepLines/>
              <w:spacing w:after="0"/>
              <w:jc w:val="center"/>
              <w:rPr>
                <w:rFonts w:ascii="Arial" w:eastAsia="宋体" w:hAnsi="Arial"/>
                <w:sz w:val="18"/>
                <w:szCs w:val="18"/>
                <w:lang w:val="de-DE"/>
              </w:rPr>
            </w:pPr>
            <w:r w:rsidRPr="00906D9B">
              <w:rPr>
                <w:rFonts w:ascii="Arial" w:eastAsia="宋体" w:hAnsi="Arial"/>
                <w:sz w:val="18"/>
                <w:szCs w:val="18"/>
                <w:lang w:val="de-DE"/>
              </w:rPr>
              <w:t>DC_n78C-n258G</w:t>
            </w:r>
          </w:p>
          <w:p w14:paraId="7EE98C15" w14:textId="77777777" w:rsidR="00EC3545" w:rsidRPr="00906D9B" w:rsidRDefault="00EC3545" w:rsidP="00EC3545">
            <w:pPr>
              <w:keepNext/>
              <w:keepLines/>
              <w:spacing w:after="0"/>
              <w:jc w:val="center"/>
              <w:rPr>
                <w:rFonts w:ascii="Arial" w:eastAsia="宋体" w:hAnsi="Arial"/>
                <w:sz w:val="18"/>
                <w:szCs w:val="18"/>
              </w:rPr>
            </w:pPr>
            <w:r w:rsidRPr="00906D9B">
              <w:rPr>
                <w:rFonts w:ascii="Arial" w:eastAsia="宋体" w:hAnsi="Arial"/>
                <w:sz w:val="18"/>
                <w:szCs w:val="18"/>
              </w:rPr>
              <w:t>DC_n78C-n258H</w:t>
            </w:r>
          </w:p>
          <w:p w14:paraId="60B0020E" w14:textId="77777777" w:rsidR="00EC3545" w:rsidRPr="00906D9B" w:rsidRDefault="00EC3545" w:rsidP="00EC3545">
            <w:pPr>
              <w:keepNext/>
              <w:keepLines/>
              <w:spacing w:after="0"/>
              <w:jc w:val="center"/>
              <w:rPr>
                <w:rFonts w:ascii="Arial" w:eastAsia="宋体" w:hAnsi="Arial"/>
                <w:sz w:val="18"/>
                <w:szCs w:val="18"/>
              </w:rPr>
            </w:pPr>
            <w:r w:rsidRPr="00906D9B">
              <w:rPr>
                <w:rFonts w:ascii="Arial" w:eastAsia="宋体" w:hAnsi="Arial"/>
                <w:sz w:val="18"/>
                <w:szCs w:val="18"/>
              </w:rPr>
              <w:t>DC_n78C-n258I</w:t>
            </w:r>
          </w:p>
          <w:p w14:paraId="5B4BB9D0" w14:textId="77777777" w:rsidR="00EC3545" w:rsidRPr="00906D9B" w:rsidRDefault="00EC3545" w:rsidP="00EC3545">
            <w:pPr>
              <w:keepNext/>
              <w:keepLines/>
              <w:spacing w:after="0"/>
              <w:jc w:val="center"/>
              <w:rPr>
                <w:rFonts w:ascii="Arial" w:eastAsia="宋体" w:hAnsi="Arial"/>
                <w:sz w:val="18"/>
                <w:szCs w:val="18"/>
                <w:lang w:val="de-DE"/>
              </w:rPr>
            </w:pPr>
            <w:r w:rsidRPr="00906D9B">
              <w:rPr>
                <w:rFonts w:ascii="Arial" w:eastAsia="宋体" w:hAnsi="Arial"/>
                <w:sz w:val="18"/>
                <w:szCs w:val="18"/>
                <w:lang w:val="de-DE"/>
              </w:rPr>
              <w:t>DC_n78C-n258J</w:t>
            </w:r>
          </w:p>
          <w:p w14:paraId="03243B88" w14:textId="77777777" w:rsidR="00EC3545" w:rsidRPr="00906D9B" w:rsidRDefault="00EC3545" w:rsidP="00EC3545">
            <w:pPr>
              <w:keepNext/>
              <w:keepLines/>
              <w:spacing w:after="0"/>
              <w:jc w:val="center"/>
              <w:rPr>
                <w:rFonts w:ascii="Arial" w:eastAsia="宋体" w:hAnsi="Arial"/>
                <w:sz w:val="18"/>
                <w:szCs w:val="18"/>
                <w:lang w:val="de-DE"/>
              </w:rPr>
            </w:pPr>
            <w:r w:rsidRPr="00906D9B">
              <w:rPr>
                <w:rFonts w:ascii="Arial" w:eastAsia="宋体" w:hAnsi="Arial"/>
                <w:sz w:val="18"/>
                <w:szCs w:val="18"/>
                <w:lang w:val="de-DE"/>
              </w:rPr>
              <w:t>DC_n78C-n258K</w:t>
            </w:r>
          </w:p>
          <w:p w14:paraId="200C7127" w14:textId="77777777" w:rsidR="00EC3545" w:rsidRPr="00906D9B" w:rsidRDefault="00EC3545" w:rsidP="00EC3545">
            <w:pPr>
              <w:keepNext/>
              <w:keepLines/>
              <w:spacing w:after="0"/>
              <w:jc w:val="center"/>
              <w:rPr>
                <w:rFonts w:ascii="Arial" w:eastAsia="宋体" w:hAnsi="Arial"/>
                <w:sz w:val="18"/>
                <w:szCs w:val="18"/>
                <w:lang w:val="de-DE"/>
              </w:rPr>
            </w:pPr>
            <w:r w:rsidRPr="00906D9B">
              <w:rPr>
                <w:rFonts w:ascii="Arial" w:eastAsia="宋体" w:hAnsi="Arial"/>
                <w:sz w:val="18"/>
                <w:szCs w:val="18"/>
                <w:lang w:val="de-DE"/>
              </w:rPr>
              <w:t>DC_n78C-n258L</w:t>
            </w:r>
          </w:p>
          <w:p w14:paraId="185DA71C" w14:textId="77777777" w:rsidR="00EC3545" w:rsidRPr="00906D9B" w:rsidRDefault="00EC3545" w:rsidP="00EC3545">
            <w:pPr>
              <w:keepNext/>
              <w:keepLines/>
              <w:spacing w:after="0"/>
              <w:jc w:val="center"/>
              <w:rPr>
                <w:rFonts w:ascii="Arial" w:eastAsia="宋体" w:hAnsi="Arial"/>
                <w:sz w:val="18"/>
                <w:lang w:val="de-DE" w:eastAsia="zh-CN"/>
              </w:rPr>
            </w:pPr>
            <w:r w:rsidRPr="00906D9B">
              <w:rPr>
                <w:rFonts w:ascii="Arial" w:eastAsia="宋体"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5BE0A1A8" w14:textId="77777777" w:rsidR="00EC3545" w:rsidRPr="00906D9B" w:rsidRDefault="00EC3545" w:rsidP="00EC3545">
            <w:pPr>
              <w:keepNext/>
              <w:keepLines/>
              <w:spacing w:after="0"/>
              <w:jc w:val="center"/>
              <w:rPr>
                <w:rFonts w:ascii="Arial" w:eastAsia="宋体" w:hAnsi="Arial"/>
                <w:sz w:val="18"/>
                <w:szCs w:val="18"/>
              </w:rPr>
            </w:pPr>
            <w:r w:rsidRPr="00906D9B">
              <w:rPr>
                <w:rFonts w:ascii="Arial" w:eastAsia="宋体" w:hAnsi="Arial"/>
                <w:sz w:val="18"/>
                <w:szCs w:val="18"/>
              </w:rPr>
              <w:t>DC_n78A-n258A</w:t>
            </w:r>
          </w:p>
          <w:p w14:paraId="53A6849E"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DC_n78A-n258G</w:t>
            </w:r>
          </w:p>
          <w:p w14:paraId="363A9264"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DC_n78A-n258H</w:t>
            </w:r>
          </w:p>
          <w:p w14:paraId="000EDCE0"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DC_n78A-n258I</w:t>
            </w:r>
          </w:p>
        </w:tc>
      </w:tr>
      <w:tr w:rsidR="00EC3545" w:rsidRPr="00906D9B" w14:paraId="147C98C6" w14:textId="77777777" w:rsidTr="00160FD0">
        <w:trPr>
          <w:trHeight w:val="187"/>
          <w:jc w:val="center"/>
        </w:trPr>
        <w:tc>
          <w:tcPr>
            <w:tcW w:w="3827" w:type="dxa"/>
          </w:tcPr>
          <w:p w14:paraId="7FFD1A72"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hint="eastAsia"/>
                <w:sz w:val="18"/>
                <w:lang w:eastAsia="zh-CN"/>
              </w:rPr>
              <w:t>D</w:t>
            </w:r>
            <w:r w:rsidRPr="00906D9B">
              <w:rPr>
                <w:rFonts w:ascii="Arial" w:eastAsia="宋体" w:hAnsi="Arial"/>
                <w:sz w:val="18"/>
                <w:lang w:eastAsia="zh-CN"/>
              </w:rPr>
              <w:t>C_n78A-n258(2A)</w:t>
            </w:r>
          </w:p>
        </w:tc>
        <w:tc>
          <w:tcPr>
            <w:tcW w:w="4253" w:type="dxa"/>
          </w:tcPr>
          <w:p w14:paraId="2BEC7928"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hint="eastAsia"/>
                <w:sz w:val="18"/>
                <w:lang w:eastAsia="zh-CN"/>
              </w:rPr>
              <w:t>D</w:t>
            </w:r>
            <w:r w:rsidRPr="00906D9B">
              <w:rPr>
                <w:rFonts w:ascii="Arial" w:eastAsia="宋体" w:hAnsi="Arial"/>
                <w:sz w:val="18"/>
                <w:lang w:eastAsia="zh-CN"/>
              </w:rPr>
              <w:t>C_n78A-n258A</w:t>
            </w:r>
          </w:p>
          <w:p w14:paraId="29F0C32F"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DC_n78A-n258(2A)</w:t>
            </w:r>
          </w:p>
        </w:tc>
      </w:tr>
      <w:tr w:rsidR="00EC3545" w:rsidRPr="00906D9B" w14:paraId="77203AB1" w14:textId="77777777" w:rsidTr="00160FD0">
        <w:trPr>
          <w:trHeight w:val="187"/>
          <w:jc w:val="center"/>
        </w:trPr>
        <w:tc>
          <w:tcPr>
            <w:tcW w:w="3827" w:type="dxa"/>
          </w:tcPr>
          <w:p w14:paraId="0AFDAE56" w14:textId="77777777" w:rsidR="00EC3545" w:rsidRPr="00906D9B" w:rsidRDefault="00EC3545" w:rsidP="00EC3545">
            <w:pPr>
              <w:keepNext/>
              <w:keepLines/>
              <w:spacing w:after="0"/>
              <w:jc w:val="center"/>
              <w:rPr>
                <w:rFonts w:ascii="Arial" w:eastAsia="宋体" w:hAnsi="Arial"/>
                <w:sz w:val="18"/>
                <w:lang w:eastAsia="fi-FI"/>
              </w:rPr>
            </w:pPr>
            <w:r w:rsidRPr="00906D9B">
              <w:rPr>
                <w:rFonts w:ascii="Arial" w:eastAsia="宋体" w:hAnsi="Arial"/>
                <w:sz w:val="18"/>
                <w:lang w:eastAsia="zh-CN"/>
              </w:rPr>
              <w:t>DC</w:t>
            </w:r>
            <w:r w:rsidRPr="00906D9B">
              <w:rPr>
                <w:rFonts w:ascii="Arial" w:eastAsia="宋体" w:hAnsi="Arial"/>
                <w:sz w:val="18"/>
              </w:rPr>
              <w:t>_n78A-n259A</w:t>
            </w:r>
            <w:r w:rsidRPr="00906D9B">
              <w:rPr>
                <w:rFonts w:ascii="Arial" w:eastAsia="宋体" w:hAnsi="Arial"/>
                <w:sz w:val="18"/>
                <w:vertAlign w:val="superscript"/>
                <w:lang w:eastAsia="ja-JP"/>
              </w:rPr>
              <w:t>1</w:t>
            </w:r>
          </w:p>
          <w:p w14:paraId="4115DAE1"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_n78A-n259</w:t>
            </w:r>
            <w:r w:rsidRPr="00906D9B">
              <w:rPr>
                <w:rFonts w:ascii="Arial" w:eastAsia="宋体" w:hAnsi="Arial"/>
                <w:sz w:val="18"/>
                <w:lang w:eastAsia="zh-CN"/>
              </w:rPr>
              <w:t>G</w:t>
            </w:r>
            <w:r w:rsidRPr="00906D9B">
              <w:rPr>
                <w:rFonts w:ascii="Arial" w:eastAsia="宋体" w:hAnsi="Arial"/>
                <w:sz w:val="18"/>
                <w:vertAlign w:val="superscript"/>
                <w:lang w:eastAsia="ja-JP"/>
              </w:rPr>
              <w:t>1</w:t>
            </w:r>
          </w:p>
          <w:p w14:paraId="7E7AC812"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_n78A-n259</w:t>
            </w:r>
            <w:r w:rsidRPr="00906D9B">
              <w:rPr>
                <w:rFonts w:ascii="Arial" w:eastAsia="宋体" w:hAnsi="Arial"/>
                <w:sz w:val="18"/>
                <w:lang w:eastAsia="zh-CN"/>
              </w:rPr>
              <w:t>H</w:t>
            </w:r>
            <w:r w:rsidRPr="00906D9B">
              <w:rPr>
                <w:rFonts w:ascii="Arial" w:eastAsia="宋体" w:hAnsi="Arial"/>
                <w:sz w:val="18"/>
                <w:vertAlign w:val="superscript"/>
                <w:lang w:eastAsia="ja-JP"/>
              </w:rPr>
              <w:t>1</w:t>
            </w:r>
          </w:p>
          <w:p w14:paraId="475A4EAE"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_n78A-n259</w:t>
            </w:r>
            <w:r w:rsidRPr="00906D9B">
              <w:rPr>
                <w:rFonts w:ascii="Arial" w:eastAsia="宋体" w:hAnsi="Arial"/>
                <w:sz w:val="18"/>
                <w:lang w:eastAsia="zh-CN"/>
              </w:rPr>
              <w:t>I</w:t>
            </w:r>
            <w:r w:rsidRPr="00906D9B">
              <w:rPr>
                <w:rFonts w:ascii="Arial" w:eastAsia="宋体" w:hAnsi="Arial"/>
                <w:sz w:val="18"/>
                <w:vertAlign w:val="superscript"/>
                <w:lang w:eastAsia="ja-JP"/>
              </w:rPr>
              <w:t>1</w:t>
            </w:r>
          </w:p>
          <w:p w14:paraId="6E8931AA"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_n78A-n259</w:t>
            </w:r>
            <w:r w:rsidRPr="00906D9B">
              <w:rPr>
                <w:rFonts w:ascii="Arial" w:eastAsia="宋体" w:hAnsi="Arial"/>
                <w:sz w:val="18"/>
                <w:lang w:eastAsia="zh-CN"/>
              </w:rPr>
              <w:t>J</w:t>
            </w:r>
            <w:r w:rsidRPr="00906D9B">
              <w:rPr>
                <w:rFonts w:ascii="Arial" w:eastAsia="宋体" w:hAnsi="Arial"/>
                <w:sz w:val="18"/>
                <w:vertAlign w:val="superscript"/>
                <w:lang w:eastAsia="ja-JP"/>
              </w:rPr>
              <w:t>1</w:t>
            </w:r>
          </w:p>
          <w:p w14:paraId="20433966"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_n78A-n259</w:t>
            </w:r>
            <w:r w:rsidRPr="00906D9B">
              <w:rPr>
                <w:rFonts w:ascii="Arial" w:eastAsia="宋体" w:hAnsi="Arial"/>
                <w:sz w:val="18"/>
                <w:lang w:eastAsia="zh-CN"/>
              </w:rPr>
              <w:t>K</w:t>
            </w:r>
            <w:r w:rsidRPr="00906D9B">
              <w:rPr>
                <w:rFonts w:ascii="Arial" w:eastAsia="宋体" w:hAnsi="Arial"/>
                <w:sz w:val="18"/>
                <w:vertAlign w:val="superscript"/>
                <w:lang w:eastAsia="ja-JP"/>
              </w:rPr>
              <w:t>1</w:t>
            </w:r>
          </w:p>
          <w:p w14:paraId="4DFDD499"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_n78A-n259</w:t>
            </w:r>
            <w:r w:rsidRPr="00906D9B">
              <w:rPr>
                <w:rFonts w:ascii="Arial" w:eastAsia="宋体" w:hAnsi="Arial"/>
                <w:sz w:val="18"/>
                <w:lang w:eastAsia="zh-CN"/>
              </w:rPr>
              <w:t>L</w:t>
            </w:r>
            <w:r w:rsidRPr="00906D9B">
              <w:rPr>
                <w:rFonts w:ascii="Arial" w:eastAsia="宋体" w:hAnsi="Arial"/>
                <w:sz w:val="18"/>
                <w:vertAlign w:val="superscript"/>
                <w:lang w:eastAsia="ja-JP"/>
              </w:rPr>
              <w:t>1</w:t>
            </w:r>
          </w:p>
          <w:p w14:paraId="1DD1C38E"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_n78A-n259</w:t>
            </w:r>
            <w:r w:rsidRPr="00906D9B">
              <w:rPr>
                <w:rFonts w:ascii="Arial" w:eastAsia="宋体" w:hAnsi="Arial"/>
                <w:sz w:val="18"/>
                <w:lang w:eastAsia="zh-CN"/>
              </w:rPr>
              <w:t>M</w:t>
            </w:r>
            <w:r w:rsidRPr="00906D9B">
              <w:rPr>
                <w:rFonts w:ascii="Arial" w:eastAsia="宋体" w:hAnsi="Arial"/>
                <w:sz w:val="18"/>
                <w:vertAlign w:val="superscript"/>
                <w:lang w:eastAsia="ja-JP"/>
              </w:rPr>
              <w:t>1</w:t>
            </w:r>
          </w:p>
        </w:tc>
        <w:tc>
          <w:tcPr>
            <w:tcW w:w="4253" w:type="dxa"/>
          </w:tcPr>
          <w:p w14:paraId="1347ED7D"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DC_n78A-n259A</w:t>
            </w:r>
          </w:p>
          <w:p w14:paraId="496E9227"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DC_n78A-n259G</w:t>
            </w:r>
          </w:p>
          <w:p w14:paraId="31E9AF6C"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DC_n78A-n259H</w:t>
            </w:r>
          </w:p>
          <w:p w14:paraId="6CFB801F"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DC_n78A-n259I</w:t>
            </w:r>
          </w:p>
          <w:p w14:paraId="076F26D1"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DC_n78A-n259J</w:t>
            </w:r>
          </w:p>
          <w:p w14:paraId="4E30D5A6"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DC_n78A-n259K</w:t>
            </w:r>
          </w:p>
          <w:p w14:paraId="42812436"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DC_n78A-n259L</w:t>
            </w:r>
          </w:p>
          <w:p w14:paraId="6F56FC76"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rPr>
              <w:t>DC_n78A-n259M</w:t>
            </w:r>
          </w:p>
        </w:tc>
      </w:tr>
      <w:tr w:rsidR="00EC3545" w:rsidRPr="00906D9B" w14:paraId="7E9248AC" w14:textId="77777777" w:rsidTr="00160FD0">
        <w:trPr>
          <w:trHeight w:val="187"/>
          <w:jc w:val="center"/>
        </w:trPr>
        <w:tc>
          <w:tcPr>
            <w:tcW w:w="3827" w:type="dxa"/>
          </w:tcPr>
          <w:p w14:paraId="2A789402"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lang w:eastAsia="zh-CN"/>
              </w:rPr>
              <w:lastRenderedPageBreak/>
              <w:t>DC</w:t>
            </w:r>
            <w:r w:rsidRPr="00906D9B">
              <w:rPr>
                <w:rFonts w:ascii="Arial" w:eastAsia="宋体" w:hAnsi="Arial"/>
                <w:sz w:val="18"/>
              </w:rPr>
              <w:t>_n7</w:t>
            </w:r>
            <w:r w:rsidRPr="00906D9B">
              <w:rPr>
                <w:rFonts w:ascii="Arial" w:eastAsia="宋体" w:hAnsi="Arial"/>
                <w:sz w:val="18"/>
                <w:lang w:eastAsia="zh-CN"/>
              </w:rPr>
              <w:t>9A</w:t>
            </w:r>
            <w:r w:rsidRPr="00906D9B">
              <w:rPr>
                <w:rFonts w:ascii="Arial" w:eastAsia="宋体" w:hAnsi="Arial"/>
                <w:sz w:val="18"/>
              </w:rPr>
              <w:t>-n257</w:t>
            </w:r>
            <w:r w:rsidRPr="00906D9B">
              <w:rPr>
                <w:rFonts w:ascii="Arial" w:eastAsia="宋体" w:hAnsi="Arial"/>
                <w:sz w:val="18"/>
                <w:lang w:eastAsia="zh-CN"/>
              </w:rPr>
              <w:t>A</w:t>
            </w:r>
            <w:r w:rsidRPr="00906D9B">
              <w:rPr>
                <w:rFonts w:ascii="Arial" w:eastAsia="宋体" w:hAnsi="Arial"/>
                <w:sz w:val="18"/>
                <w:vertAlign w:val="superscript"/>
                <w:lang w:eastAsia="ja-JP"/>
              </w:rPr>
              <w:t>1</w:t>
            </w:r>
          </w:p>
          <w:p w14:paraId="6ED2E65E"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9A</w:t>
            </w:r>
            <w:r w:rsidRPr="00906D9B">
              <w:rPr>
                <w:rFonts w:ascii="Arial" w:eastAsia="宋体" w:hAnsi="Arial"/>
                <w:sz w:val="18"/>
              </w:rPr>
              <w:t>-n257</w:t>
            </w:r>
            <w:r w:rsidRPr="00906D9B">
              <w:rPr>
                <w:rFonts w:ascii="Arial" w:eastAsia="宋体" w:hAnsi="Arial"/>
                <w:sz w:val="18"/>
                <w:lang w:eastAsia="zh-CN"/>
              </w:rPr>
              <w:t>D</w:t>
            </w:r>
            <w:r w:rsidRPr="00906D9B">
              <w:rPr>
                <w:rFonts w:ascii="Arial" w:eastAsia="宋体" w:hAnsi="Arial"/>
                <w:sz w:val="18"/>
                <w:vertAlign w:val="superscript"/>
                <w:lang w:eastAsia="ja-JP"/>
              </w:rPr>
              <w:t>1</w:t>
            </w:r>
          </w:p>
          <w:p w14:paraId="2BDC9597"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9A</w:t>
            </w:r>
            <w:r w:rsidRPr="00906D9B">
              <w:rPr>
                <w:rFonts w:ascii="Arial" w:eastAsia="宋体" w:hAnsi="Arial"/>
                <w:sz w:val="18"/>
              </w:rPr>
              <w:t>-n257</w:t>
            </w:r>
            <w:r w:rsidRPr="00906D9B">
              <w:rPr>
                <w:rFonts w:ascii="Arial" w:eastAsia="宋体" w:hAnsi="Arial"/>
                <w:sz w:val="18"/>
                <w:lang w:eastAsia="zh-CN"/>
              </w:rPr>
              <w:t>E</w:t>
            </w:r>
            <w:r w:rsidRPr="00906D9B">
              <w:rPr>
                <w:rFonts w:ascii="Arial" w:eastAsia="宋体" w:hAnsi="Arial"/>
                <w:sz w:val="18"/>
                <w:vertAlign w:val="superscript"/>
                <w:lang w:eastAsia="ja-JP"/>
              </w:rPr>
              <w:t>1</w:t>
            </w:r>
          </w:p>
          <w:p w14:paraId="48639BFE"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9A</w:t>
            </w:r>
            <w:r w:rsidRPr="00906D9B">
              <w:rPr>
                <w:rFonts w:ascii="Arial" w:eastAsia="宋体" w:hAnsi="Arial"/>
                <w:sz w:val="18"/>
              </w:rPr>
              <w:t>-n257</w:t>
            </w:r>
            <w:r w:rsidRPr="00906D9B">
              <w:rPr>
                <w:rFonts w:ascii="Arial" w:eastAsia="宋体" w:hAnsi="Arial"/>
                <w:sz w:val="18"/>
                <w:lang w:eastAsia="zh-CN"/>
              </w:rPr>
              <w:t>F</w:t>
            </w:r>
            <w:r w:rsidRPr="00906D9B">
              <w:rPr>
                <w:rFonts w:ascii="Arial" w:eastAsia="宋体" w:hAnsi="Arial"/>
                <w:sz w:val="18"/>
                <w:vertAlign w:val="superscript"/>
                <w:lang w:eastAsia="ja-JP"/>
              </w:rPr>
              <w:t>1</w:t>
            </w:r>
          </w:p>
          <w:p w14:paraId="30644CD2"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w:t>
            </w:r>
            <w:r w:rsidRPr="00906D9B">
              <w:rPr>
                <w:rFonts w:ascii="Arial" w:eastAsia="宋体" w:hAnsi="Arial"/>
                <w:sz w:val="18"/>
              </w:rPr>
              <w:t>A-n257</w:t>
            </w:r>
            <w:r w:rsidRPr="00906D9B">
              <w:rPr>
                <w:rFonts w:ascii="Arial" w:eastAsia="宋体" w:hAnsi="Arial"/>
                <w:sz w:val="18"/>
                <w:lang w:eastAsia="zh-CN"/>
              </w:rPr>
              <w:t>G</w:t>
            </w:r>
            <w:r w:rsidRPr="00906D9B">
              <w:rPr>
                <w:rFonts w:ascii="Arial" w:eastAsia="宋体" w:hAnsi="Arial"/>
                <w:sz w:val="18"/>
                <w:vertAlign w:val="superscript"/>
                <w:lang w:eastAsia="ja-JP"/>
              </w:rPr>
              <w:t>1</w:t>
            </w:r>
          </w:p>
          <w:p w14:paraId="12E3DD33"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w:t>
            </w:r>
            <w:r w:rsidRPr="00906D9B">
              <w:rPr>
                <w:rFonts w:ascii="Arial" w:eastAsia="宋体" w:hAnsi="Arial"/>
                <w:sz w:val="18"/>
              </w:rPr>
              <w:t>A-n257</w:t>
            </w:r>
            <w:r w:rsidRPr="00906D9B">
              <w:rPr>
                <w:rFonts w:ascii="Arial" w:eastAsia="宋体" w:hAnsi="Arial"/>
                <w:sz w:val="18"/>
                <w:lang w:eastAsia="zh-CN"/>
              </w:rPr>
              <w:t>H</w:t>
            </w:r>
            <w:r w:rsidRPr="00906D9B">
              <w:rPr>
                <w:rFonts w:ascii="Arial" w:eastAsia="宋体" w:hAnsi="Arial"/>
                <w:sz w:val="18"/>
                <w:vertAlign w:val="superscript"/>
                <w:lang w:eastAsia="ja-JP"/>
              </w:rPr>
              <w:t>1</w:t>
            </w:r>
          </w:p>
          <w:p w14:paraId="4AA996E3"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w:t>
            </w:r>
            <w:r w:rsidRPr="00906D9B">
              <w:rPr>
                <w:rFonts w:ascii="Arial" w:eastAsia="宋体" w:hAnsi="Arial"/>
                <w:sz w:val="18"/>
              </w:rPr>
              <w:t>A-n257</w:t>
            </w:r>
            <w:r w:rsidRPr="00906D9B">
              <w:rPr>
                <w:rFonts w:ascii="Arial" w:eastAsia="宋体" w:hAnsi="Arial"/>
                <w:sz w:val="18"/>
                <w:lang w:eastAsia="zh-CN"/>
              </w:rPr>
              <w:t>I</w:t>
            </w:r>
            <w:r w:rsidRPr="00906D9B">
              <w:rPr>
                <w:rFonts w:ascii="Arial" w:eastAsia="宋体" w:hAnsi="Arial"/>
                <w:sz w:val="18"/>
                <w:vertAlign w:val="superscript"/>
                <w:lang w:eastAsia="ja-JP"/>
              </w:rPr>
              <w:t>1</w:t>
            </w:r>
          </w:p>
          <w:p w14:paraId="670E667E"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w:t>
            </w:r>
            <w:r w:rsidRPr="00906D9B">
              <w:rPr>
                <w:rFonts w:ascii="Arial" w:eastAsia="宋体" w:hAnsi="Arial"/>
                <w:sz w:val="18"/>
              </w:rPr>
              <w:t>A-n257</w:t>
            </w:r>
            <w:r w:rsidRPr="00906D9B">
              <w:rPr>
                <w:rFonts w:ascii="Arial" w:eastAsia="宋体" w:hAnsi="Arial"/>
                <w:sz w:val="18"/>
                <w:lang w:eastAsia="zh-CN"/>
              </w:rPr>
              <w:t>J</w:t>
            </w:r>
          </w:p>
          <w:p w14:paraId="2E7EDC6C"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w:t>
            </w:r>
            <w:r w:rsidRPr="00906D9B">
              <w:rPr>
                <w:rFonts w:ascii="Arial" w:eastAsia="宋体" w:hAnsi="Arial"/>
                <w:sz w:val="18"/>
              </w:rPr>
              <w:t>A-n257</w:t>
            </w:r>
            <w:r w:rsidRPr="00906D9B">
              <w:rPr>
                <w:rFonts w:ascii="Arial" w:eastAsia="宋体" w:hAnsi="Arial"/>
                <w:sz w:val="18"/>
                <w:lang w:eastAsia="zh-CN"/>
              </w:rPr>
              <w:t>K</w:t>
            </w:r>
          </w:p>
          <w:p w14:paraId="53DADD3F"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w:t>
            </w:r>
            <w:r w:rsidRPr="00906D9B">
              <w:rPr>
                <w:rFonts w:ascii="Arial" w:eastAsia="宋体" w:hAnsi="Arial"/>
                <w:sz w:val="18"/>
              </w:rPr>
              <w:t>A-n257</w:t>
            </w:r>
            <w:r w:rsidRPr="00906D9B">
              <w:rPr>
                <w:rFonts w:ascii="Arial" w:eastAsia="宋体" w:hAnsi="Arial"/>
                <w:sz w:val="18"/>
                <w:lang w:eastAsia="zh-CN"/>
              </w:rPr>
              <w:t>L</w:t>
            </w:r>
          </w:p>
          <w:p w14:paraId="0E6694B4"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w:t>
            </w:r>
            <w:r w:rsidRPr="00906D9B">
              <w:rPr>
                <w:rFonts w:ascii="Arial" w:eastAsia="宋体" w:hAnsi="Arial"/>
                <w:sz w:val="18"/>
              </w:rPr>
              <w:t>A-n257</w:t>
            </w:r>
            <w:r w:rsidRPr="00906D9B">
              <w:rPr>
                <w:rFonts w:ascii="Arial" w:eastAsia="宋体" w:hAnsi="Arial"/>
                <w:sz w:val="18"/>
                <w:lang w:eastAsia="zh-CN"/>
              </w:rPr>
              <w:t>M</w:t>
            </w:r>
          </w:p>
          <w:p w14:paraId="10637690"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9C</w:t>
            </w:r>
            <w:r w:rsidRPr="00906D9B">
              <w:rPr>
                <w:rFonts w:ascii="Arial" w:eastAsia="宋体" w:hAnsi="Arial"/>
                <w:sz w:val="18"/>
              </w:rPr>
              <w:t>-n257</w:t>
            </w:r>
            <w:r w:rsidRPr="00906D9B">
              <w:rPr>
                <w:rFonts w:ascii="Arial" w:eastAsia="宋体" w:hAnsi="Arial"/>
                <w:sz w:val="18"/>
                <w:lang w:eastAsia="zh-CN"/>
              </w:rPr>
              <w:t>A</w:t>
            </w:r>
          </w:p>
          <w:p w14:paraId="52C83C7E" w14:textId="77777777" w:rsidR="00EC3545" w:rsidRPr="00906D9B" w:rsidRDefault="00EC3545" w:rsidP="00EC3545">
            <w:pPr>
              <w:keepNext/>
              <w:keepLines/>
              <w:spacing w:after="0"/>
              <w:jc w:val="center"/>
              <w:rPr>
                <w:rFonts w:ascii="Arial" w:eastAsia="宋体" w:hAnsi="Arial"/>
                <w:sz w:val="18"/>
                <w:lang w:val="fi-FI"/>
              </w:rPr>
            </w:pPr>
            <w:r w:rsidRPr="00906D9B">
              <w:rPr>
                <w:rFonts w:ascii="Arial" w:eastAsia="宋体" w:hAnsi="Arial"/>
                <w:sz w:val="18"/>
                <w:lang w:val="fi-FI" w:eastAsia="zh-CN"/>
              </w:rPr>
              <w:t>DC</w:t>
            </w:r>
            <w:r w:rsidRPr="00906D9B">
              <w:rPr>
                <w:rFonts w:ascii="Arial" w:eastAsia="宋体" w:hAnsi="Arial"/>
                <w:sz w:val="18"/>
                <w:lang w:val="fi-FI"/>
              </w:rPr>
              <w:t>_n7</w:t>
            </w:r>
            <w:r w:rsidRPr="00906D9B">
              <w:rPr>
                <w:rFonts w:ascii="Arial" w:eastAsia="宋体" w:hAnsi="Arial"/>
                <w:sz w:val="18"/>
                <w:lang w:val="fi-FI" w:eastAsia="zh-CN"/>
              </w:rPr>
              <w:t>9C</w:t>
            </w:r>
            <w:r w:rsidRPr="00906D9B">
              <w:rPr>
                <w:rFonts w:ascii="Arial" w:eastAsia="宋体" w:hAnsi="Arial"/>
                <w:sz w:val="18"/>
                <w:lang w:val="fi-FI"/>
              </w:rPr>
              <w:t>-n257</w:t>
            </w:r>
            <w:r w:rsidRPr="00906D9B">
              <w:rPr>
                <w:rFonts w:ascii="Arial" w:eastAsia="宋体" w:hAnsi="Arial"/>
                <w:sz w:val="18"/>
                <w:lang w:val="fi-FI" w:eastAsia="zh-CN"/>
              </w:rPr>
              <w:t>D</w:t>
            </w:r>
          </w:p>
          <w:p w14:paraId="66C580DE" w14:textId="77777777" w:rsidR="00EC3545" w:rsidRPr="00906D9B" w:rsidRDefault="00EC3545" w:rsidP="00EC3545">
            <w:pPr>
              <w:keepNext/>
              <w:keepLines/>
              <w:spacing w:after="0"/>
              <w:jc w:val="center"/>
              <w:rPr>
                <w:rFonts w:ascii="Arial" w:eastAsia="宋体" w:hAnsi="Arial"/>
                <w:sz w:val="18"/>
                <w:lang w:val="fi-FI"/>
              </w:rPr>
            </w:pPr>
            <w:r w:rsidRPr="00906D9B">
              <w:rPr>
                <w:rFonts w:ascii="Arial" w:eastAsia="宋体" w:hAnsi="Arial"/>
                <w:sz w:val="18"/>
                <w:lang w:val="fi-FI" w:eastAsia="zh-CN"/>
              </w:rPr>
              <w:t>DC</w:t>
            </w:r>
            <w:r w:rsidRPr="00906D9B">
              <w:rPr>
                <w:rFonts w:ascii="Arial" w:eastAsia="宋体" w:hAnsi="Arial"/>
                <w:sz w:val="18"/>
                <w:lang w:val="fi-FI"/>
              </w:rPr>
              <w:t>_n7</w:t>
            </w:r>
            <w:r w:rsidRPr="00906D9B">
              <w:rPr>
                <w:rFonts w:ascii="Arial" w:eastAsia="宋体" w:hAnsi="Arial"/>
                <w:sz w:val="18"/>
                <w:lang w:val="fi-FI" w:eastAsia="zh-CN"/>
              </w:rPr>
              <w:t>9C</w:t>
            </w:r>
            <w:r w:rsidRPr="00906D9B">
              <w:rPr>
                <w:rFonts w:ascii="Arial" w:eastAsia="宋体" w:hAnsi="Arial"/>
                <w:sz w:val="18"/>
                <w:lang w:val="fi-FI"/>
              </w:rPr>
              <w:t>-n257</w:t>
            </w:r>
            <w:r w:rsidRPr="00906D9B">
              <w:rPr>
                <w:rFonts w:ascii="Arial" w:eastAsia="宋体" w:hAnsi="Arial"/>
                <w:sz w:val="18"/>
                <w:lang w:val="fi-FI" w:eastAsia="zh-CN"/>
              </w:rPr>
              <w:t>E</w:t>
            </w:r>
          </w:p>
          <w:p w14:paraId="41EDAF59"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9C</w:t>
            </w:r>
            <w:r w:rsidRPr="00906D9B">
              <w:rPr>
                <w:rFonts w:ascii="Arial" w:eastAsia="宋体" w:hAnsi="Arial"/>
                <w:sz w:val="18"/>
              </w:rPr>
              <w:t>-n257</w:t>
            </w:r>
            <w:r w:rsidRPr="00906D9B">
              <w:rPr>
                <w:rFonts w:ascii="Arial" w:eastAsia="宋体" w:hAnsi="Arial"/>
                <w:sz w:val="18"/>
                <w:lang w:eastAsia="zh-CN"/>
              </w:rPr>
              <w:t>F</w:t>
            </w:r>
          </w:p>
        </w:tc>
        <w:tc>
          <w:tcPr>
            <w:tcW w:w="4253" w:type="dxa"/>
          </w:tcPr>
          <w:p w14:paraId="566CB5FC"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w:t>
            </w:r>
            <w:r w:rsidRPr="00906D9B">
              <w:rPr>
                <w:rFonts w:ascii="Arial" w:eastAsia="宋体" w:hAnsi="Arial"/>
                <w:sz w:val="18"/>
              </w:rPr>
              <w:t>A-n257A</w:t>
            </w:r>
          </w:p>
          <w:p w14:paraId="238E576B"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DC_n79A-n257G</w:t>
            </w:r>
          </w:p>
          <w:p w14:paraId="26BC79AA"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DC_n79A-n257H</w:t>
            </w:r>
          </w:p>
          <w:p w14:paraId="279447C6"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DC_n79A-n257I</w:t>
            </w:r>
          </w:p>
        </w:tc>
      </w:tr>
      <w:tr w:rsidR="00EC3545" w:rsidRPr="00906D9B" w14:paraId="5F228169" w14:textId="77777777" w:rsidTr="00160FD0">
        <w:trPr>
          <w:trHeight w:val="187"/>
          <w:jc w:val="center"/>
        </w:trPr>
        <w:tc>
          <w:tcPr>
            <w:tcW w:w="3827" w:type="dxa"/>
          </w:tcPr>
          <w:p w14:paraId="4CFAF534"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9A</w:t>
            </w:r>
            <w:r w:rsidRPr="00906D9B">
              <w:rPr>
                <w:rFonts w:ascii="Arial" w:eastAsia="宋体" w:hAnsi="Arial"/>
                <w:sz w:val="18"/>
              </w:rPr>
              <w:t>-</w:t>
            </w:r>
            <w:r w:rsidRPr="00906D9B">
              <w:rPr>
                <w:rFonts w:ascii="Arial" w:eastAsia="宋体" w:hAnsi="Arial" w:hint="eastAsia"/>
                <w:sz w:val="18"/>
                <w:lang w:eastAsia="zh-CN"/>
              </w:rPr>
              <w:t>n258</w:t>
            </w:r>
            <w:r w:rsidRPr="00906D9B">
              <w:rPr>
                <w:rFonts w:ascii="Arial" w:eastAsia="宋体" w:hAnsi="Arial"/>
                <w:sz w:val="18"/>
                <w:lang w:eastAsia="zh-CN"/>
              </w:rPr>
              <w:t>A</w:t>
            </w:r>
          </w:p>
          <w:p w14:paraId="529DBC82"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9A</w:t>
            </w:r>
            <w:r w:rsidRPr="00906D9B">
              <w:rPr>
                <w:rFonts w:ascii="Arial" w:eastAsia="宋体" w:hAnsi="Arial"/>
                <w:sz w:val="18"/>
              </w:rPr>
              <w:t>-</w:t>
            </w:r>
            <w:r w:rsidRPr="00906D9B">
              <w:rPr>
                <w:rFonts w:ascii="Arial" w:eastAsia="宋体" w:hAnsi="Arial" w:hint="eastAsia"/>
                <w:sz w:val="18"/>
                <w:lang w:eastAsia="zh-CN"/>
              </w:rPr>
              <w:t>n258</w:t>
            </w:r>
            <w:r w:rsidRPr="00906D9B">
              <w:rPr>
                <w:rFonts w:ascii="Arial" w:eastAsia="宋体" w:hAnsi="Arial"/>
                <w:sz w:val="18"/>
                <w:lang w:eastAsia="zh-CN"/>
              </w:rPr>
              <w:t>D</w:t>
            </w:r>
          </w:p>
          <w:p w14:paraId="0855A14B"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9A</w:t>
            </w:r>
            <w:r w:rsidRPr="00906D9B">
              <w:rPr>
                <w:rFonts w:ascii="Arial" w:eastAsia="宋体" w:hAnsi="Arial"/>
                <w:sz w:val="18"/>
              </w:rPr>
              <w:t>-</w:t>
            </w:r>
            <w:r w:rsidRPr="00906D9B">
              <w:rPr>
                <w:rFonts w:ascii="Arial" w:eastAsia="宋体" w:hAnsi="Arial" w:hint="eastAsia"/>
                <w:sz w:val="18"/>
                <w:lang w:eastAsia="zh-CN"/>
              </w:rPr>
              <w:t>n258</w:t>
            </w:r>
            <w:r w:rsidRPr="00906D9B">
              <w:rPr>
                <w:rFonts w:ascii="Arial" w:eastAsia="宋体" w:hAnsi="Arial"/>
                <w:sz w:val="18"/>
                <w:lang w:eastAsia="zh-CN"/>
              </w:rPr>
              <w:t>E</w:t>
            </w:r>
          </w:p>
          <w:p w14:paraId="58197A75"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9A</w:t>
            </w:r>
            <w:r w:rsidRPr="00906D9B">
              <w:rPr>
                <w:rFonts w:ascii="Arial" w:eastAsia="宋体" w:hAnsi="Arial"/>
                <w:sz w:val="18"/>
              </w:rPr>
              <w:t>-</w:t>
            </w:r>
            <w:r w:rsidRPr="00906D9B">
              <w:rPr>
                <w:rFonts w:ascii="Arial" w:eastAsia="宋体" w:hAnsi="Arial" w:hint="eastAsia"/>
                <w:sz w:val="18"/>
                <w:lang w:eastAsia="zh-CN"/>
              </w:rPr>
              <w:t>n258</w:t>
            </w:r>
            <w:r w:rsidRPr="00906D9B">
              <w:rPr>
                <w:rFonts w:ascii="Arial" w:eastAsia="宋体" w:hAnsi="Arial"/>
                <w:sz w:val="18"/>
                <w:lang w:eastAsia="zh-CN"/>
              </w:rPr>
              <w:t>F</w:t>
            </w:r>
          </w:p>
          <w:p w14:paraId="647BCDE4"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w:t>
            </w:r>
            <w:r w:rsidRPr="00906D9B">
              <w:rPr>
                <w:rFonts w:ascii="Arial" w:eastAsia="宋体" w:hAnsi="Arial"/>
                <w:sz w:val="18"/>
              </w:rPr>
              <w:t>A-</w:t>
            </w:r>
            <w:r w:rsidRPr="00906D9B">
              <w:rPr>
                <w:rFonts w:ascii="Arial" w:eastAsia="宋体" w:hAnsi="Arial" w:hint="eastAsia"/>
                <w:sz w:val="18"/>
                <w:lang w:eastAsia="zh-CN"/>
              </w:rPr>
              <w:t>n258</w:t>
            </w:r>
            <w:r w:rsidRPr="00906D9B">
              <w:rPr>
                <w:rFonts w:ascii="Arial" w:eastAsia="宋体" w:hAnsi="Arial"/>
                <w:sz w:val="18"/>
                <w:lang w:eastAsia="zh-CN"/>
              </w:rPr>
              <w:t>G</w:t>
            </w:r>
          </w:p>
          <w:p w14:paraId="7C969989"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w:t>
            </w:r>
            <w:r w:rsidRPr="00906D9B">
              <w:rPr>
                <w:rFonts w:ascii="Arial" w:eastAsia="宋体" w:hAnsi="Arial"/>
                <w:sz w:val="18"/>
              </w:rPr>
              <w:t>A-</w:t>
            </w:r>
            <w:r w:rsidRPr="00906D9B">
              <w:rPr>
                <w:rFonts w:ascii="Arial" w:eastAsia="宋体" w:hAnsi="Arial" w:hint="eastAsia"/>
                <w:sz w:val="18"/>
                <w:lang w:eastAsia="zh-CN"/>
              </w:rPr>
              <w:t>n258</w:t>
            </w:r>
            <w:r w:rsidRPr="00906D9B">
              <w:rPr>
                <w:rFonts w:ascii="Arial" w:eastAsia="宋体" w:hAnsi="Arial"/>
                <w:sz w:val="18"/>
                <w:lang w:eastAsia="zh-CN"/>
              </w:rPr>
              <w:t>H</w:t>
            </w:r>
          </w:p>
          <w:p w14:paraId="388D2AAF"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w:t>
            </w:r>
            <w:r w:rsidRPr="00906D9B">
              <w:rPr>
                <w:rFonts w:ascii="Arial" w:eastAsia="宋体" w:hAnsi="Arial"/>
                <w:sz w:val="18"/>
              </w:rPr>
              <w:t>A-</w:t>
            </w:r>
            <w:r w:rsidRPr="00906D9B">
              <w:rPr>
                <w:rFonts w:ascii="Arial" w:eastAsia="宋体" w:hAnsi="Arial" w:hint="eastAsia"/>
                <w:sz w:val="18"/>
                <w:lang w:eastAsia="zh-CN"/>
              </w:rPr>
              <w:t>n258</w:t>
            </w:r>
            <w:r w:rsidRPr="00906D9B">
              <w:rPr>
                <w:rFonts w:ascii="Arial" w:eastAsia="宋体" w:hAnsi="Arial"/>
                <w:sz w:val="18"/>
                <w:lang w:eastAsia="zh-CN"/>
              </w:rPr>
              <w:t>I</w:t>
            </w:r>
          </w:p>
          <w:p w14:paraId="1AAB569D"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w:t>
            </w:r>
            <w:r w:rsidRPr="00906D9B">
              <w:rPr>
                <w:rFonts w:ascii="Arial" w:eastAsia="宋体" w:hAnsi="Arial"/>
                <w:sz w:val="18"/>
              </w:rPr>
              <w:t>A-</w:t>
            </w:r>
            <w:r w:rsidRPr="00906D9B">
              <w:rPr>
                <w:rFonts w:ascii="Arial" w:eastAsia="宋体" w:hAnsi="Arial" w:hint="eastAsia"/>
                <w:sz w:val="18"/>
                <w:lang w:eastAsia="zh-CN"/>
              </w:rPr>
              <w:t>n258</w:t>
            </w:r>
            <w:r w:rsidRPr="00906D9B">
              <w:rPr>
                <w:rFonts w:ascii="Arial" w:eastAsia="宋体" w:hAnsi="Arial"/>
                <w:sz w:val="18"/>
                <w:lang w:eastAsia="zh-CN"/>
              </w:rPr>
              <w:t>J</w:t>
            </w:r>
          </w:p>
          <w:p w14:paraId="3A26931C"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w:t>
            </w:r>
            <w:r w:rsidRPr="00906D9B">
              <w:rPr>
                <w:rFonts w:ascii="Arial" w:eastAsia="宋体" w:hAnsi="Arial"/>
                <w:sz w:val="18"/>
              </w:rPr>
              <w:t>A-</w:t>
            </w:r>
            <w:r w:rsidRPr="00906D9B">
              <w:rPr>
                <w:rFonts w:ascii="Arial" w:eastAsia="宋体" w:hAnsi="Arial" w:hint="eastAsia"/>
                <w:sz w:val="18"/>
                <w:lang w:eastAsia="zh-CN"/>
              </w:rPr>
              <w:t>n258</w:t>
            </w:r>
            <w:r w:rsidRPr="00906D9B">
              <w:rPr>
                <w:rFonts w:ascii="Arial" w:eastAsia="宋体" w:hAnsi="Arial"/>
                <w:sz w:val="18"/>
                <w:lang w:eastAsia="zh-CN"/>
              </w:rPr>
              <w:t>K</w:t>
            </w:r>
          </w:p>
          <w:p w14:paraId="74E67D59"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w:t>
            </w:r>
            <w:r w:rsidRPr="00906D9B">
              <w:rPr>
                <w:rFonts w:ascii="Arial" w:eastAsia="宋体" w:hAnsi="Arial"/>
                <w:sz w:val="18"/>
              </w:rPr>
              <w:t>A-</w:t>
            </w:r>
            <w:r w:rsidRPr="00906D9B">
              <w:rPr>
                <w:rFonts w:ascii="Arial" w:eastAsia="宋体" w:hAnsi="Arial" w:hint="eastAsia"/>
                <w:sz w:val="18"/>
                <w:lang w:eastAsia="zh-CN"/>
              </w:rPr>
              <w:t>n258</w:t>
            </w:r>
            <w:r w:rsidRPr="00906D9B">
              <w:rPr>
                <w:rFonts w:ascii="Arial" w:eastAsia="宋体" w:hAnsi="Arial"/>
                <w:sz w:val="18"/>
                <w:lang w:eastAsia="zh-CN"/>
              </w:rPr>
              <w:t>L</w:t>
            </w:r>
          </w:p>
          <w:p w14:paraId="4963B9EA"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w:t>
            </w:r>
            <w:r w:rsidRPr="00906D9B">
              <w:rPr>
                <w:rFonts w:ascii="Arial" w:eastAsia="宋体" w:hAnsi="Arial"/>
                <w:sz w:val="18"/>
              </w:rPr>
              <w:t>A-</w:t>
            </w:r>
            <w:r w:rsidRPr="00906D9B">
              <w:rPr>
                <w:rFonts w:ascii="Arial" w:eastAsia="宋体" w:hAnsi="Arial" w:hint="eastAsia"/>
                <w:sz w:val="18"/>
                <w:lang w:eastAsia="zh-CN"/>
              </w:rPr>
              <w:t>n258</w:t>
            </w:r>
            <w:r w:rsidRPr="00906D9B">
              <w:rPr>
                <w:rFonts w:ascii="Arial" w:eastAsia="宋体" w:hAnsi="Arial"/>
                <w:sz w:val="18"/>
                <w:lang w:eastAsia="zh-CN"/>
              </w:rPr>
              <w:t>M</w:t>
            </w:r>
          </w:p>
        </w:tc>
        <w:tc>
          <w:tcPr>
            <w:tcW w:w="4253" w:type="dxa"/>
          </w:tcPr>
          <w:p w14:paraId="11E02625"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9A</w:t>
            </w:r>
            <w:r w:rsidRPr="00906D9B">
              <w:rPr>
                <w:rFonts w:ascii="Arial" w:eastAsia="宋体" w:hAnsi="Arial"/>
                <w:sz w:val="18"/>
              </w:rPr>
              <w:t>-n25</w:t>
            </w:r>
            <w:r w:rsidRPr="00906D9B">
              <w:rPr>
                <w:rFonts w:ascii="Arial" w:eastAsia="宋体" w:hAnsi="Arial" w:hint="eastAsia"/>
                <w:sz w:val="18"/>
                <w:lang w:val="en-US" w:eastAsia="zh-CN"/>
              </w:rPr>
              <w:t>8</w:t>
            </w:r>
            <w:r w:rsidRPr="00906D9B">
              <w:rPr>
                <w:rFonts w:ascii="Arial" w:eastAsia="宋体" w:hAnsi="Arial"/>
                <w:sz w:val="18"/>
                <w:lang w:eastAsia="zh-CN"/>
              </w:rPr>
              <w:t xml:space="preserve">A </w:t>
            </w:r>
          </w:p>
          <w:p w14:paraId="5F240EA4"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9A</w:t>
            </w:r>
            <w:r w:rsidRPr="00906D9B">
              <w:rPr>
                <w:rFonts w:ascii="Arial" w:eastAsia="宋体" w:hAnsi="Arial"/>
                <w:sz w:val="18"/>
              </w:rPr>
              <w:t>-n25</w:t>
            </w:r>
            <w:r w:rsidRPr="00906D9B">
              <w:rPr>
                <w:rFonts w:ascii="Arial" w:eastAsia="宋体" w:hAnsi="Arial"/>
                <w:sz w:val="18"/>
                <w:lang w:val="en-US" w:eastAsia="zh-CN"/>
              </w:rPr>
              <w:t>8</w:t>
            </w:r>
            <w:r w:rsidRPr="00906D9B">
              <w:rPr>
                <w:rFonts w:ascii="Arial" w:eastAsia="宋体" w:hAnsi="Arial"/>
                <w:sz w:val="18"/>
                <w:lang w:eastAsia="zh-CN"/>
              </w:rPr>
              <w:t>D</w:t>
            </w:r>
          </w:p>
          <w:p w14:paraId="05528213"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9A</w:t>
            </w:r>
            <w:r w:rsidRPr="00906D9B">
              <w:rPr>
                <w:rFonts w:ascii="Arial" w:eastAsia="宋体" w:hAnsi="Arial"/>
                <w:sz w:val="18"/>
              </w:rPr>
              <w:t>-n25</w:t>
            </w:r>
            <w:r w:rsidRPr="00906D9B">
              <w:rPr>
                <w:rFonts w:ascii="Arial" w:eastAsia="宋体" w:hAnsi="Arial"/>
                <w:sz w:val="18"/>
                <w:lang w:val="en-US" w:eastAsia="zh-CN"/>
              </w:rPr>
              <w:t>8</w:t>
            </w:r>
            <w:r w:rsidRPr="00906D9B">
              <w:rPr>
                <w:rFonts w:ascii="Arial" w:eastAsia="宋体" w:hAnsi="Arial"/>
                <w:sz w:val="18"/>
                <w:lang w:eastAsia="zh-CN"/>
              </w:rPr>
              <w:t>G</w:t>
            </w:r>
          </w:p>
          <w:p w14:paraId="4954B3DF"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9A</w:t>
            </w:r>
            <w:r w:rsidRPr="00906D9B">
              <w:rPr>
                <w:rFonts w:ascii="Arial" w:eastAsia="宋体" w:hAnsi="Arial"/>
                <w:sz w:val="18"/>
              </w:rPr>
              <w:t>-n25</w:t>
            </w:r>
            <w:r w:rsidRPr="00906D9B">
              <w:rPr>
                <w:rFonts w:ascii="Arial" w:eastAsia="宋体" w:hAnsi="Arial"/>
                <w:sz w:val="18"/>
                <w:lang w:val="en-US" w:eastAsia="zh-CN"/>
              </w:rPr>
              <w:t>8</w:t>
            </w:r>
            <w:r w:rsidRPr="00906D9B">
              <w:rPr>
                <w:rFonts w:ascii="Arial" w:eastAsia="宋体" w:hAnsi="Arial"/>
                <w:sz w:val="18"/>
                <w:lang w:eastAsia="zh-CN"/>
              </w:rPr>
              <w:t>H</w:t>
            </w:r>
          </w:p>
          <w:p w14:paraId="518548DA"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9A</w:t>
            </w:r>
            <w:r w:rsidRPr="00906D9B">
              <w:rPr>
                <w:rFonts w:ascii="Arial" w:eastAsia="宋体" w:hAnsi="Arial"/>
                <w:sz w:val="18"/>
              </w:rPr>
              <w:t>-n25</w:t>
            </w:r>
            <w:r w:rsidRPr="00906D9B">
              <w:rPr>
                <w:rFonts w:ascii="Arial" w:eastAsia="宋体" w:hAnsi="Arial"/>
                <w:sz w:val="18"/>
                <w:lang w:val="en-US" w:eastAsia="zh-CN"/>
              </w:rPr>
              <w:t>8</w:t>
            </w:r>
            <w:r w:rsidRPr="00906D9B">
              <w:rPr>
                <w:rFonts w:ascii="Arial" w:eastAsia="宋体" w:hAnsi="Arial"/>
                <w:sz w:val="18"/>
                <w:lang w:eastAsia="zh-CN"/>
              </w:rPr>
              <w:t>I</w:t>
            </w:r>
          </w:p>
          <w:p w14:paraId="0148C10B"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w:t>
            </w:r>
            <w:r w:rsidRPr="00906D9B">
              <w:rPr>
                <w:rFonts w:ascii="Arial" w:eastAsia="宋体" w:hAnsi="Arial"/>
                <w:sz w:val="18"/>
                <w:lang w:eastAsia="zh-CN"/>
              </w:rPr>
              <w:t>9A</w:t>
            </w:r>
            <w:r w:rsidRPr="00906D9B">
              <w:rPr>
                <w:rFonts w:ascii="Arial" w:eastAsia="宋体" w:hAnsi="Arial"/>
                <w:sz w:val="18"/>
              </w:rPr>
              <w:t>-n25</w:t>
            </w:r>
            <w:r w:rsidRPr="00906D9B">
              <w:rPr>
                <w:rFonts w:ascii="Arial" w:eastAsia="宋体" w:hAnsi="Arial"/>
                <w:sz w:val="18"/>
                <w:lang w:val="en-US" w:eastAsia="zh-CN"/>
              </w:rPr>
              <w:t>8</w:t>
            </w:r>
            <w:r w:rsidRPr="00906D9B">
              <w:rPr>
                <w:rFonts w:ascii="Arial" w:eastAsia="宋体" w:hAnsi="Arial"/>
                <w:sz w:val="18"/>
                <w:lang w:eastAsia="zh-CN"/>
              </w:rPr>
              <w:t>J</w:t>
            </w:r>
          </w:p>
        </w:tc>
      </w:tr>
      <w:tr w:rsidR="00EC3545" w:rsidRPr="00906D9B" w14:paraId="7FB16C2F" w14:textId="77777777" w:rsidTr="00160FD0">
        <w:trPr>
          <w:trHeight w:val="187"/>
          <w:jc w:val="center"/>
        </w:trPr>
        <w:tc>
          <w:tcPr>
            <w:tcW w:w="3827" w:type="dxa"/>
          </w:tcPr>
          <w:p w14:paraId="49CB7EC0" w14:textId="77777777" w:rsidR="00EC3545" w:rsidRPr="00906D9B" w:rsidRDefault="00EC3545" w:rsidP="00EC3545">
            <w:pPr>
              <w:keepNext/>
              <w:keepLines/>
              <w:spacing w:after="0"/>
              <w:jc w:val="center"/>
              <w:rPr>
                <w:rFonts w:ascii="Arial" w:eastAsia="宋体" w:hAnsi="Arial"/>
                <w:sz w:val="18"/>
                <w:lang w:eastAsia="fi-FI"/>
              </w:rPr>
            </w:pPr>
            <w:r w:rsidRPr="00906D9B">
              <w:rPr>
                <w:rFonts w:ascii="Arial" w:eastAsia="宋体" w:hAnsi="Arial"/>
                <w:sz w:val="18"/>
                <w:lang w:eastAsia="zh-CN"/>
              </w:rPr>
              <w:t>DC</w:t>
            </w:r>
            <w:r w:rsidRPr="00906D9B">
              <w:rPr>
                <w:rFonts w:ascii="Arial" w:eastAsia="宋体" w:hAnsi="Arial"/>
                <w:sz w:val="18"/>
              </w:rPr>
              <w:t>_n79A-n259A</w:t>
            </w:r>
            <w:r w:rsidRPr="00906D9B">
              <w:rPr>
                <w:rFonts w:ascii="Arial" w:eastAsia="宋体" w:hAnsi="Arial"/>
                <w:sz w:val="18"/>
                <w:vertAlign w:val="superscript"/>
                <w:lang w:eastAsia="ja-JP"/>
              </w:rPr>
              <w:t>1</w:t>
            </w:r>
          </w:p>
          <w:p w14:paraId="1ECA5662"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_n79A-n259</w:t>
            </w:r>
            <w:r w:rsidRPr="00906D9B">
              <w:rPr>
                <w:rFonts w:ascii="Arial" w:eastAsia="宋体" w:hAnsi="Arial"/>
                <w:sz w:val="18"/>
                <w:lang w:eastAsia="zh-CN"/>
              </w:rPr>
              <w:t>G</w:t>
            </w:r>
            <w:r w:rsidRPr="00906D9B">
              <w:rPr>
                <w:rFonts w:ascii="Arial" w:eastAsia="宋体" w:hAnsi="Arial"/>
                <w:sz w:val="18"/>
                <w:vertAlign w:val="superscript"/>
                <w:lang w:eastAsia="ja-JP"/>
              </w:rPr>
              <w:t>1</w:t>
            </w:r>
          </w:p>
          <w:p w14:paraId="53609DC8"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_n79A-n259</w:t>
            </w:r>
            <w:r w:rsidRPr="00906D9B">
              <w:rPr>
                <w:rFonts w:ascii="Arial" w:eastAsia="宋体" w:hAnsi="Arial"/>
                <w:sz w:val="18"/>
                <w:lang w:eastAsia="zh-CN"/>
              </w:rPr>
              <w:t>H</w:t>
            </w:r>
            <w:r w:rsidRPr="00906D9B">
              <w:rPr>
                <w:rFonts w:ascii="Arial" w:eastAsia="宋体" w:hAnsi="Arial"/>
                <w:sz w:val="18"/>
                <w:vertAlign w:val="superscript"/>
                <w:lang w:eastAsia="ja-JP"/>
              </w:rPr>
              <w:t>1</w:t>
            </w:r>
          </w:p>
          <w:p w14:paraId="3C91D3A1"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_n79A-n259</w:t>
            </w:r>
            <w:r w:rsidRPr="00906D9B">
              <w:rPr>
                <w:rFonts w:ascii="Arial" w:eastAsia="宋体" w:hAnsi="Arial"/>
                <w:sz w:val="18"/>
                <w:lang w:eastAsia="zh-CN"/>
              </w:rPr>
              <w:t>I</w:t>
            </w:r>
            <w:r w:rsidRPr="00906D9B">
              <w:rPr>
                <w:rFonts w:ascii="Arial" w:eastAsia="宋体" w:hAnsi="Arial"/>
                <w:sz w:val="18"/>
                <w:vertAlign w:val="superscript"/>
                <w:lang w:eastAsia="ja-JP"/>
              </w:rPr>
              <w:t>1</w:t>
            </w:r>
          </w:p>
          <w:p w14:paraId="41709663"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_n79A-n259</w:t>
            </w:r>
            <w:r w:rsidRPr="00906D9B">
              <w:rPr>
                <w:rFonts w:ascii="Arial" w:eastAsia="宋体" w:hAnsi="Arial"/>
                <w:sz w:val="18"/>
                <w:lang w:eastAsia="zh-CN"/>
              </w:rPr>
              <w:t>J</w:t>
            </w:r>
            <w:r w:rsidRPr="00906D9B">
              <w:rPr>
                <w:rFonts w:ascii="Arial" w:eastAsia="宋体" w:hAnsi="Arial"/>
                <w:sz w:val="18"/>
                <w:vertAlign w:val="superscript"/>
                <w:lang w:eastAsia="ja-JP"/>
              </w:rPr>
              <w:t>1</w:t>
            </w:r>
          </w:p>
          <w:p w14:paraId="17463812"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_n79A-n259</w:t>
            </w:r>
            <w:r w:rsidRPr="00906D9B">
              <w:rPr>
                <w:rFonts w:ascii="Arial" w:eastAsia="宋体" w:hAnsi="Arial"/>
                <w:sz w:val="18"/>
                <w:lang w:eastAsia="zh-CN"/>
              </w:rPr>
              <w:t>K</w:t>
            </w:r>
            <w:r w:rsidRPr="00906D9B">
              <w:rPr>
                <w:rFonts w:ascii="Arial" w:eastAsia="宋体" w:hAnsi="Arial"/>
                <w:sz w:val="18"/>
                <w:vertAlign w:val="superscript"/>
                <w:lang w:eastAsia="ja-JP"/>
              </w:rPr>
              <w:t>1</w:t>
            </w:r>
          </w:p>
          <w:p w14:paraId="7BE1D7C9"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_n79A-n259</w:t>
            </w:r>
            <w:r w:rsidRPr="00906D9B">
              <w:rPr>
                <w:rFonts w:ascii="Arial" w:eastAsia="宋体" w:hAnsi="Arial"/>
                <w:sz w:val="18"/>
                <w:lang w:eastAsia="zh-CN"/>
              </w:rPr>
              <w:t>L</w:t>
            </w:r>
            <w:r w:rsidRPr="00906D9B">
              <w:rPr>
                <w:rFonts w:ascii="Arial" w:eastAsia="宋体" w:hAnsi="Arial"/>
                <w:sz w:val="18"/>
                <w:vertAlign w:val="superscript"/>
                <w:lang w:eastAsia="ja-JP"/>
              </w:rPr>
              <w:t>1</w:t>
            </w:r>
          </w:p>
          <w:p w14:paraId="222044A4"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lang w:eastAsia="zh-CN"/>
              </w:rPr>
              <w:t>DC</w:t>
            </w:r>
            <w:r w:rsidRPr="00906D9B">
              <w:rPr>
                <w:rFonts w:ascii="Arial" w:eastAsia="宋体" w:hAnsi="Arial"/>
                <w:sz w:val="18"/>
              </w:rPr>
              <w:t>_n79A-n259</w:t>
            </w:r>
            <w:r w:rsidRPr="00906D9B">
              <w:rPr>
                <w:rFonts w:ascii="Arial" w:eastAsia="宋体" w:hAnsi="Arial"/>
                <w:sz w:val="18"/>
                <w:lang w:eastAsia="zh-CN"/>
              </w:rPr>
              <w:t>M</w:t>
            </w:r>
            <w:r w:rsidRPr="00906D9B">
              <w:rPr>
                <w:rFonts w:ascii="Arial" w:eastAsia="宋体" w:hAnsi="Arial"/>
                <w:sz w:val="18"/>
                <w:vertAlign w:val="superscript"/>
                <w:lang w:eastAsia="ja-JP"/>
              </w:rPr>
              <w:t>1</w:t>
            </w:r>
          </w:p>
        </w:tc>
        <w:tc>
          <w:tcPr>
            <w:tcW w:w="4253" w:type="dxa"/>
          </w:tcPr>
          <w:p w14:paraId="4AF5FC8D"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DC_n79A-n259A</w:t>
            </w:r>
          </w:p>
          <w:p w14:paraId="59E6972C"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DC_n79A-n259G</w:t>
            </w:r>
          </w:p>
          <w:p w14:paraId="7E4246AD"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DC_n79A-n259H</w:t>
            </w:r>
          </w:p>
          <w:p w14:paraId="4F9E56EE"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DC_n79A-n259I</w:t>
            </w:r>
          </w:p>
          <w:p w14:paraId="0879BA83"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DC_n79A-n259J</w:t>
            </w:r>
          </w:p>
          <w:p w14:paraId="40F4E318"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DC_n79A-n259K</w:t>
            </w:r>
          </w:p>
          <w:p w14:paraId="0DB8EFB5" w14:textId="77777777" w:rsidR="00EC3545" w:rsidRPr="00906D9B" w:rsidRDefault="00EC3545" w:rsidP="00EC3545">
            <w:pPr>
              <w:keepNext/>
              <w:keepLines/>
              <w:spacing w:after="0"/>
              <w:jc w:val="center"/>
              <w:rPr>
                <w:rFonts w:ascii="Arial" w:eastAsia="宋体" w:hAnsi="Arial"/>
                <w:sz w:val="18"/>
              </w:rPr>
            </w:pPr>
            <w:r w:rsidRPr="00906D9B">
              <w:rPr>
                <w:rFonts w:ascii="Arial" w:eastAsia="宋体" w:hAnsi="Arial"/>
                <w:sz w:val="18"/>
              </w:rPr>
              <w:t>DC_n79A-n259L</w:t>
            </w:r>
          </w:p>
          <w:p w14:paraId="0AD09A05" w14:textId="77777777" w:rsidR="00EC3545" w:rsidRPr="00906D9B" w:rsidRDefault="00EC3545" w:rsidP="00EC3545">
            <w:pPr>
              <w:keepNext/>
              <w:keepLines/>
              <w:spacing w:after="0"/>
              <w:jc w:val="center"/>
              <w:rPr>
                <w:rFonts w:ascii="Arial" w:eastAsia="宋体" w:hAnsi="Arial"/>
                <w:sz w:val="18"/>
                <w:lang w:eastAsia="zh-CN"/>
              </w:rPr>
            </w:pPr>
            <w:r w:rsidRPr="00906D9B">
              <w:rPr>
                <w:rFonts w:ascii="Arial" w:eastAsia="宋体" w:hAnsi="Arial"/>
                <w:sz w:val="18"/>
              </w:rPr>
              <w:t>DC_n79A-n259M</w:t>
            </w:r>
          </w:p>
        </w:tc>
      </w:tr>
      <w:tr w:rsidR="00EC3545" w:rsidRPr="00906D9B" w14:paraId="3B2881DA" w14:textId="77777777" w:rsidTr="00160FD0">
        <w:trPr>
          <w:trHeight w:val="207"/>
          <w:jc w:val="center"/>
        </w:trPr>
        <w:tc>
          <w:tcPr>
            <w:tcW w:w="8080" w:type="dxa"/>
            <w:gridSpan w:val="2"/>
          </w:tcPr>
          <w:p w14:paraId="54903405" w14:textId="77777777" w:rsidR="00EC3545" w:rsidRPr="00906D9B" w:rsidRDefault="00EC3545" w:rsidP="00EC3545">
            <w:pPr>
              <w:keepNext/>
              <w:keepLines/>
              <w:spacing w:after="0"/>
              <w:rPr>
                <w:rFonts w:ascii="Arial" w:eastAsia="宋体" w:hAnsi="Arial"/>
                <w:sz w:val="18"/>
                <w:lang w:eastAsia="zh-CN"/>
              </w:rPr>
            </w:pPr>
            <w:r w:rsidRPr="00906D9B">
              <w:rPr>
                <w:rFonts w:ascii="Arial" w:eastAsia="宋体" w:hAnsi="Arial"/>
                <w:sz w:val="18"/>
                <w:lang w:eastAsia="ja-JP"/>
              </w:rPr>
              <w:t>NOTE 1:</w:t>
            </w:r>
            <w:r w:rsidRPr="00906D9B">
              <w:rPr>
                <w:rFonts w:ascii="Arial" w:eastAsia="宋体" w:hAnsi="Arial"/>
                <w:sz w:val="18"/>
                <w:lang w:eastAsia="ja-JP"/>
              </w:rPr>
              <w:tab/>
              <w:t xml:space="preserve">Applicable for UE supporting inter-band </w:t>
            </w:r>
            <w:r w:rsidRPr="00906D9B">
              <w:rPr>
                <w:rFonts w:ascii="Arial" w:eastAsia="宋体" w:hAnsi="Arial" w:hint="eastAsia"/>
                <w:sz w:val="18"/>
                <w:lang w:eastAsia="zh-TW"/>
              </w:rPr>
              <w:t>NR DC</w:t>
            </w:r>
            <w:r w:rsidRPr="00906D9B">
              <w:rPr>
                <w:rFonts w:ascii="Arial" w:eastAsia="宋体" w:hAnsi="Arial"/>
                <w:sz w:val="18"/>
                <w:lang w:eastAsia="ja-JP"/>
              </w:rPr>
              <w:t xml:space="preserve"> with mandatory simultaneous Rx/Tx capability.</w:t>
            </w:r>
          </w:p>
        </w:tc>
      </w:tr>
    </w:tbl>
    <w:p w14:paraId="36468A5D" w14:textId="2E96C243" w:rsidR="003E30D6" w:rsidRPr="00745032" w:rsidRDefault="003E30D6" w:rsidP="003E30D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35577" w14:textId="77777777" w:rsidR="00D73318" w:rsidRDefault="00D73318">
      <w:r>
        <w:separator/>
      </w:r>
    </w:p>
  </w:endnote>
  <w:endnote w:type="continuationSeparator" w:id="0">
    <w:p w14:paraId="34CC1275" w14:textId="77777777" w:rsidR="00D73318" w:rsidRDefault="00D7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0000012" w:usb3="00000000" w:csb0="4002009F" w:csb1="DFD70000"/>
  </w:font>
  <w:font w:name="??">
    <w:altName w:val="Yu Gothic"/>
    <w:charset w:val="80"/>
    <w:family w:val="roman"/>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2333D" w14:textId="77777777" w:rsidR="00D73318" w:rsidRDefault="00D73318">
      <w:r>
        <w:separator/>
      </w:r>
    </w:p>
  </w:footnote>
  <w:footnote w:type="continuationSeparator" w:id="0">
    <w:p w14:paraId="2D73E381" w14:textId="77777777" w:rsidR="00D73318" w:rsidRDefault="00D73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56021" w:rsidRDefault="00B560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56021" w:rsidRDefault="00B560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56021" w:rsidRDefault="00B560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56021" w:rsidRDefault="00B560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2E7574E"/>
    <w:multiLevelType w:val="singleLevel"/>
    <w:tmpl w:val="B2E7574E"/>
    <w:lvl w:ilvl="0">
      <w:start w:val="1"/>
      <w:numFmt w:val="decimal"/>
      <w:lvlText w:val="%1."/>
      <w:lvlJc w:val="left"/>
      <w:pPr>
        <w:ind w:left="425" w:hanging="425"/>
      </w:pPr>
      <w:rPr>
        <w:rFont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7"/>
  </w:num>
  <w:num w:numId="7">
    <w:abstractNumId w:val="5"/>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Advanced Solution Research Lab /SRC-Beijing/Engineer/Samsung Electronics">
    <w15:presenceInfo w15:providerId="AD" w15:userId="S-1-5-21-1569490900-2152479555-3239727262-6199808"/>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22E4A"/>
    <w:rsid w:val="00033244"/>
    <w:rsid w:val="00044873"/>
    <w:rsid w:val="0005350C"/>
    <w:rsid w:val="00055784"/>
    <w:rsid w:val="0007664A"/>
    <w:rsid w:val="0009172A"/>
    <w:rsid w:val="000A2A8B"/>
    <w:rsid w:val="000A6394"/>
    <w:rsid w:val="000B1B81"/>
    <w:rsid w:val="000B7FED"/>
    <w:rsid w:val="000C038A"/>
    <w:rsid w:val="000C6598"/>
    <w:rsid w:val="000D44B3"/>
    <w:rsid w:val="000D7574"/>
    <w:rsid w:val="000E16F0"/>
    <w:rsid w:val="000E52C5"/>
    <w:rsid w:val="00125715"/>
    <w:rsid w:val="00145D43"/>
    <w:rsid w:val="00157EE2"/>
    <w:rsid w:val="00160FD0"/>
    <w:rsid w:val="00174A8C"/>
    <w:rsid w:val="001758FE"/>
    <w:rsid w:val="00175F68"/>
    <w:rsid w:val="00192C46"/>
    <w:rsid w:val="0019650A"/>
    <w:rsid w:val="001A08B3"/>
    <w:rsid w:val="001A4150"/>
    <w:rsid w:val="001A7B60"/>
    <w:rsid w:val="001B52F0"/>
    <w:rsid w:val="001B7A65"/>
    <w:rsid w:val="001D0581"/>
    <w:rsid w:val="001E41F3"/>
    <w:rsid w:val="001F23CA"/>
    <w:rsid w:val="002014AA"/>
    <w:rsid w:val="00203776"/>
    <w:rsid w:val="0021503A"/>
    <w:rsid w:val="00227DFD"/>
    <w:rsid w:val="00235EEC"/>
    <w:rsid w:val="0026004D"/>
    <w:rsid w:val="002640DD"/>
    <w:rsid w:val="00264EEE"/>
    <w:rsid w:val="002728AF"/>
    <w:rsid w:val="00275D12"/>
    <w:rsid w:val="00284FEB"/>
    <w:rsid w:val="002860C4"/>
    <w:rsid w:val="00286396"/>
    <w:rsid w:val="0029347C"/>
    <w:rsid w:val="0029794B"/>
    <w:rsid w:val="002B5741"/>
    <w:rsid w:val="002E16F9"/>
    <w:rsid w:val="002E472E"/>
    <w:rsid w:val="002E7DF5"/>
    <w:rsid w:val="002F4CCA"/>
    <w:rsid w:val="003004B5"/>
    <w:rsid w:val="00305409"/>
    <w:rsid w:val="00305F85"/>
    <w:rsid w:val="0030762F"/>
    <w:rsid w:val="00311F25"/>
    <w:rsid w:val="003609EF"/>
    <w:rsid w:val="0036231A"/>
    <w:rsid w:val="00374DD4"/>
    <w:rsid w:val="003A275A"/>
    <w:rsid w:val="003B4411"/>
    <w:rsid w:val="003D750E"/>
    <w:rsid w:val="003E1A36"/>
    <w:rsid w:val="003E30D6"/>
    <w:rsid w:val="00410371"/>
    <w:rsid w:val="00416421"/>
    <w:rsid w:val="004242F1"/>
    <w:rsid w:val="0043048A"/>
    <w:rsid w:val="004524A8"/>
    <w:rsid w:val="004A3953"/>
    <w:rsid w:val="004A63AE"/>
    <w:rsid w:val="004A727C"/>
    <w:rsid w:val="004B314C"/>
    <w:rsid w:val="004B5F91"/>
    <w:rsid w:val="004B75B7"/>
    <w:rsid w:val="004C0044"/>
    <w:rsid w:val="004C4D6A"/>
    <w:rsid w:val="004E65A3"/>
    <w:rsid w:val="005141D9"/>
    <w:rsid w:val="0051580D"/>
    <w:rsid w:val="00547111"/>
    <w:rsid w:val="005741FB"/>
    <w:rsid w:val="00592D74"/>
    <w:rsid w:val="005935BB"/>
    <w:rsid w:val="005E2C44"/>
    <w:rsid w:val="005F28DB"/>
    <w:rsid w:val="005F4778"/>
    <w:rsid w:val="005F7845"/>
    <w:rsid w:val="0062056D"/>
    <w:rsid w:val="00621188"/>
    <w:rsid w:val="006257ED"/>
    <w:rsid w:val="00626503"/>
    <w:rsid w:val="00630BC7"/>
    <w:rsid w:val="00631207"/>
    <w:rsid w:val="00631FED"/>
    <w:rsid w:val="00652001"/>
    <w:rsid w:val="00653DE4"/>
    <w:rsid w:val="00665C47"/>
    <w:rsid w:val="00665FEB"/>
    <w:rsid w:val="006679F6"/>
    <w:rsid w:val="006751F1"/>
    <w:rsid w:val="00684676"/>
    <w:rsid w:val="00692832"/>
    <w:rsid w:val="00695808"/>
    <w:rsid w:val="006A3701"/>
    <w:rsid w:val="006B46FB"/>
    <w:rsid w:val="006D1875"/>
    <w:rsid w:val="006D79DD"/>
    <w:rsid w:val="006E21FB"/>
    <w:rsid w:val="007272AB"/>
    <w:rsid w:val="00733493"/>
    <w:rsid w:val="0073518B"/>
    <w:rsid w:val="00751A8A"/>
    <w:rsid w:val="0075690D"/>
    <w:rsid w:val="00766876"/>
    <w:rsid w:val="007762C1"/>
    <w:rsid w:val="00792342"/>
    <w:rsid w:val="007977A8"/>
    <w:rsid w:val="007A2EF3"/>
    <w:rsid w:val="007B204A"/>
    <w:rsid w:val="007B512A"/>
    <w:rsid w:val="007B7712"/>
    <w:rsid w:val="007C2097"/>
    <w:rsid w:val="007D6A07"/>
    <w:rsid w:val="007F7259"/>
    <w:rsid w:val="00800F90"/>
    <w:rsid w:val="008040A8"/>
    <w:rsid w:val="00812805"/>
    <w:rsid w:val="008279FA"/>
    <w:rsid w:val="008328BA"/>
    <w:rsid w:val="008351A5"/>
    <w:rsid w:val="008538DA"/>
    <w:rsid w:val="008626E7"/>
    <w:rsid w:val="00870EE7"/>
    <w:rsid w:val="00875B48"/>
    <w:rsid w:val="008863B9"/>
    <w:rsid w:val="008921EC"/>
    <w:rsid w:val="008A45A6"/>
    <w:rsid w:val="008A71EB"/>
    <w:rsid w:val="008B63B8"/>
    <w:rsid w:val="008D3CCC"/>
    <w:rsid w:val="008E4370"/>
    <w:rsid w:val="008E72AD"/>
    <w:rsid w:val="008F1D13"/>
    <w:rsid w:val="008F3789"/>
    <w:rsid w:val="008F686C"/>
    <w:rsid w:val="008F7875"/>
    <w:rsid w:val="00906D9B"/>
    <w:rsid w:val="009148DE"/>
    <w:rsid w:val="00917523"/>
    <w:rsid w:val="009301AF"/>
    <w:rsid w:val="00941E30"/>
    <w:rsid w:val="00966848"/>
    <w:rsid w:val="009777D9"/>
    <w:rsid w:val="00991B88"/>
    <w:rsid w:val="009A5753"/>
    <w:rsid w:val="009A579D"/>
    <w:rsid w:val="009A735B"/>
    <w:rsid w:val="009E1EBD"/>
    <w:rsid w:val="009E3297"/>
    <w:rsid w:val="009E6B0D"/>
    <w:rsid w:val="009F734F"/>
    <w:rsid w:val="00A1001E"/>
    <w:rsid w:val="00A11E8D"/>
    <w:rsid w:val="00A2370A"/>
    <w:rsid w:val="00A246B6"/>
    <w:rsid w:val="00A47E70"/>
    <w:rsid w:val="00A50CF0"/>
    <w:rsid w:val="00A71D1F"/>
    <w:rsid w:val="00A7671C"/>
    <w:rsid w:val="00A82E41"/>
    <w:rsid w:val="00AA102E"/>
    <w:rsid w:val="00AA2CBC"/>
    <w:rsid w:val="00AB637F"/>
    <w:rsid w:val="00AC09BB"/>
    <w:rsid w:val="00AC5820"/>
    <w:rsid w:val="00AD1CD8"/>
    <w:rsid w:val="00AE31BF"/>
    <w:rsid w:val="00AF068F"/>
    <w:rsid w:val="00AF3163"/>
    <w:rsid w:val="00AF4EDA"/>
    <w:rsid w:val="00B062DB"/>
    <w:rsid w:val="00B12D55"/>
    <w:rsid w:val="00B258BB"/>
    <w:rsid w:val="00B35A3C"/>
    <w:rsid w:val="00B56021"/>
    <w:rsid w:val="00B56DFD"/>
    <w:rsid w:val="00B67B97"/>
    <w:rsid w:val="00B85286"/>
    <w:rsid w:val="00B87DD9"/>
    <w:rsid w:val="00B931E8"/>
    <w:rsid w:val="00B968C8"/>
    <w:rsid w:val="00B9693B"/>
    <w:rsid w:val="00BA3958"/>
    <w:rsid w:val="00BA3EC5"/>
    <w:rsid w:val="00BA51D9"/>
    <w:rsid w:val="00BB5DFC"/>
    <w:rsid w:val="00BD279D"/>
    <w:rsid w:val="00BD6BB8"/>
    <w:rsid w:val="00C014CC"/>
    <w:rsid w:val="00C07962"/>
    <w:rsid w:val="00C447A2"/>
    <w:rsid w:val="00C66BA2"/>
    <w:rsid w:val="00C8493D"/>
    <w:rsid w:val="00C870F6"/>
    <w:rsid w:val="00C95985"/>
    <w:rsid w:val="00CA111C"/>
    <w:rsid w:val="00CA4B58"/>
    <w:rsid w:val="00CA7AAD"/>
    <w:rsid w:val="00CB062B"/>
    <w:rsid w:val="00CC4552"/>
    <w:rsid w:val="00CC5026"/>
    <w:rsid w:val="00CC68D0"/>
    <w:rsid w:val="00CD6A6E"/>
    <w:rsid w:val="00CE2E66"/>
    <w:rsid w:val="00CF44E3"/>
    <w:rsid w:val="00D03F9A"/>
    <w:rsid w:val="00D06D51"/>
    <w:rsid w:val="00D16EBA"/>
    <w:rsid w:val="00D20610"/>
    <w:rsid w:val="00D24991"/>
    <w:rsid w:val="00D27328"/>
    <w:rsid w:val="00D3141C"/>
    <w:rsid w:val="00D50255"/>
    <w:rsid w:val="00D504C3"/>
    <w:rsid w:val="00D66520"/>
    <w:rsid w:val="00D67203"/>
    <w:rsid w:val="00D73318"/>
    <w:rsid w:val="00D84AE9"/>
    <w:rsid w:val="00D95776"/>
    <w:rsid w:val="00DA03F1"/>
    <w:rsid w:val="00DB12A5"/>
    <w:rsid w:val="00DD403A"/>
    <w:rsid w:val="00DE34CF"/>
    <w:rsid w:val="00DF5877"/>
    <w:rsid w:val="00E13F3D"/>
    <w:rsid w:val="00E1688E"/>
    <w:rsid w:val="00E21F5E"/>
    <w:rsid w:val="00E34898"/>
    <w:rsid w:val="00E42759"/>
    <w:rsid w:val="00E726AD"/>
    <w:rsid w:val="00E94E0B"/>
    <w:rsid w:val="00EA42C3"/>
    <w:rsid w:val="00EB09B7"/>
    <w:rsid w:val="00EC3545"/>
    <w:rsid w:val="00ED2200"/>
    <w:rsid w:val="00EE7D7C"/>
    <w:rsid w:val="00EF098D"/>
    <w:rsid w:val="00F01F16"/>
    <w:rsid w:val="00F15C8C"/>
    <w:rsid w:val="00F25D98"/>
    <w:rsid w:val="00F2688A"/>
    <w:rsid w:val="00F300FB"/>
    <w:rsid w:val="00F31AE3"/>
    <w:rsid w:val="00F43BB2"/>
    <w:rsid w:val="00F46D01"/>
    <w:rsid w:val="00F70188"/>
    <w:rsid w:val="00F826F0"/>
    <w:rsid w:val="00F86829"/>
    <w:rsid w:val="00F92529"/>
    <w:rsid w:val="00FB6386"/>
    <w:rsid w:val="00FB6FC9"/>
    <w:rsid w:val="00FC70C2"/>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semiHidden/>
    <w:qFormat/>
    <w:rsid w:val="000B7FED"/>
    <w:pPr>
      <w:ind w:left="2268" w:hanging="2268"/>
    </w:pPr>
  </w:style>
  <w:style w:type="paragraph" w:styleId="24">
    <w:name w:val="List Bullet 2"/>
    <w:basedOn w:val="a8"/>
    <w:qFormat/>
    <w:rsid w:val="000B7FED"/>
    <w:pPr>
      <w:ind w:left="851"/>
    </w:pPr>
  </w:style>
  <w:style w:type="paragraph" w:styleId="32">
    <w:name w:val="List Bullet 3"/>
    <w:basedOn w:val="24"/>
    <w:qFormat/>
    <w:rsid w:val="000B7FED"/>
    <w:pPr>
      <w:ind w:left="1135"/>
    </w:pPr>
  </w:style>
  <w:style w:type="paragraph" w:styleId="a3">
    <w:name w:val="List Number"/>
    <w:basedOn w:val="a9"/>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a9">
    <w:name w:val="List"/>
    <w:basedOn w:val="a"/>
    <w:qFormat/>
    <w:rsid w:val="000B7FED"/>
    <w:pPr>
      <w:ind w:left="568" w:hanging="284"/>
    </w:pPr>
  </w:style>
  <w:style w:type="paragraph" w:styleId="a8">
    <w:name w:val="List Bullet"/>
    <w:basedOn w:val="a9"/>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9"/>
    <w:link w:val="B1Char"/>
    <w:qFormat/>
    <w:rsid w:val="000B7FED"/>
  </w:style>
  <w:style w:type="paragraph" w:customStyle="1" w:styleId="B20">
    <w:name w:val="B2"/>
    <w:basedOn w:val="25"/>
    <w:link w:val="B2Char"/>
    <w:qFormat/>
    <w:rsid w:val="000B7FED"/>
  </w:style>
  <w:style w:type="paragraph" w:customStyle="1" w:styleId="B30">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a">
    <w:name w:val="footer"/>
    <w:basedOn w:val="a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link w:val="ae"/>
    <w:uiPriority w:val="99"/>
    <w:qFormat/>
    <w:rsid w:val="000B7FED"/>
  </w:style>
  <w:style w:type="character" w:styleId="af">
    <w:name w:val="FollowedHyperlink"/>
    <w:qFormat/>
    <w:rsid w:val="000B7FED"/>
    <w:rPr>
      <w:color w:val="800080"/>
      <w:u w:val="single"/>
    </w:rPr>
  </w:style>
  <w:style w:type="paragraph" w:styleId="af0">
    <w:name w:val="Balloon Text"/>
    <w:basedOn w:val="a"/>
    <w:link w:val="af1"/>
    <w:qFormat/>
    <w:rsid w:val="000B7FED"/>
    <w:rPr>
      <w:rFonts w:ascii="Tahoma" w:hAnsi="Tahoma" w:cs="Tahoma"/>
      <w:sz w:val="16"/>
      <w:szCs w:val="16"/>
    </w:rPr>
  </w:style>
  <w:style w:type="paragraph" w:styleId="af2">
    <w:name w:val="annotation subject"/>
    <w:basedOn w:val="ad"/>
    <w:next w:val="ad"/>
    <w:link w:val="af3"/>
    <w:qFormat/>
    <w:rsid w:val="000B7FED"/>
    <w:rPr>
      <w:b/>
      <w:bCs/>
    </w:rPr>
  </w:style>
  <w:style w:type="paragraph" w:styleId="af4">
    <w:name w:val="Document Map"/>
    <w:basedOn w:val="a"/>
    <w:link w:val="af5"/>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B931E8"/>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2">
    <w:name w:val="无列表1"/>
    <w:next w:val="a2"/>
    <w:uiPriority w:val="99"/>
    <w:semiHidden/>
    <w:unhideWhenUsed/>
    <w:rsid w:val="00033244"/>
  </w:style>
  <w:style w:type="paragraph" w:styleId="af6">
    <w:name w:val="Body Text Indent"/>
    <w:basedOn w:val="a"/>
    <w:link w:val="af7"/>
    <w:qFormat/>
    <w:rsid w:val="00033244"/>
    <w:pPr>
      <w:overflowPunct w:val="0"/>
      <w:autoSpaceDE w:val="0"/>
      <w:autoSpaceDN w:val="0"/>
      <w:adjustRightInd w:val="0"/>
      <w:spacing w:after="120"/>
      <w:ind w:left="360"/>
      <w:textAlignment w:val="baseline"/>
    </w:pPr>
    <w:rPr>
      <w:rFonts w:eastAsia="MS Mincho"/>
    </w:rPr>
  </w:style>
  <w:style w:type="character" w:customStyle="1" w:styleId="af7">
    <w:name w:val="正文文本缩进 字符"/>
    <w:basedOn w:val="a0"/>
    <w:link w:val="af6"/>
    <w:qFormat/>
    <w:rsid w:val="00033244"/>
    <w:rPr>
      <w:rFonts w:ascii="Times New Roman" w:eastAsia="MS Mincho" w:hAnsi="Times New Roman"/>
      <w:lang w:val="en-GB" w:eastAsia="en-US"/>
    </w:rPr>
  </w:style>
  <w:style w:type="table" w:styleId="af8">
    <w:name w:val="Table Grid"/>
    <w:basedOn w:val="a1"/>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6"/>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7">
    <w:name w:val="脚注文本 字符"/>
    <w:link w:val="a6"/>
    <w:qFormat/>
    <w:rsid w:val="00033244"/>
    <w:rPr>
      <w:rFonts w:ascii="Times New Roman" w:hAnsi="Times New Roman"/>
      <w:sz w:val="16"/>
      <w:lang w:val="en-GB" w:eastAsia="en-US"/>
    </w:rPr>
  </w:style>
  <w:style w:type="character" w:customStyle="1" w:styleId="af3">
    <w:name w:val="批注主题 字符"/>
    <w:link w:val="af2"/>
    <w:qFormat/>
    <w:rsid w:val="00033244"/>
    <w:rPr>
      <w:rFonts w:ascii="Times New Roman" w:hAnsi="Times New Roman"/>
      <w:b/>
      <w:bCs/>
      <w:lang w:val="en-GB" w:eastAsia="en-US"/>
    </w:rPr>
  </w:style>
  <w:style w:type="character" w:customStyle="1" w:styleId="50">
    <w:name w:val="标题 5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e">
    <w:name w:val="批注文字 字符"/>
    <w:link w:val="ad"/>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5">
    <w:name w:val="文档结构图 字符"/>
    <w:link w:val="af4"/>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1">
    <w:name w:val="批注框文本 字符"/>
    <w:link w:val="af0"/>
    <w:qFormat/>
    <w:rsid w:val="00033244"/>
    <w:rPr>
      <w:rFonts w:ascii="Tahoma" w:hAnsi="Tahoma" w:cs="Tahoma"/>
      <w:sz w:val="16"/>
      <w:szCs w:val="16"/>
      <w:lang w:val="en-GB" w:eastAsia="en-US"/>
    </w:rPr>
  </w:style>
  <w:style w:type="character" w:customStyle="1" w:styleId="font41">
    <w:name w:val="font41"/>
    <w:basedOn w:val="a0"/>
    <w:qFormat/>
    <w:rsid w:val="00033244"/>
    <w:rPr>
      <w:rFonts w:ascii="Arial" w:hAnsi="Arial" w:cs="Arial" w:hint="default"/>
      <w:color w:val="000000"/>
      <w:sz w:val="18"/>
      <w:szCs w:val="18"/>
      <w:u w:val="none"/>
      <w:vertAlign w:val="superscript"/>
    </w:rPr>
  </w:style>
  <w:style w:type="numbering" w:customStyle="1" w:styleId="26">
    <w:name w:val="无列表2"/>
    <w:next w:val="a2"/>
    <w:uiPriority w:val="99"/>
    <w:semiHidden/>
    <w:unhideWhenUsed/>
    <w:rsid w:val="00906D9B"/>
  </w:style>
  <w:style w:type="table" w:customStyle="1" w:styleId="13">
    <w:name w:val="网格型1"/>
    <w:basedOn w:val="a1"/>
    <w:next w:val="af8"/>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0"/>
    <w:qFormat/>
    <w:rsid w:val="00906D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D326C-B51E-4A3E-94B4-169B4FBEA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32</Pages>
  <Words>5592</Words>
  <Characters>31880</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10</cp:revision>
  <cp:lastPrinted>1899-12-31T23:00:00Z</cp:lastPrinted>
  <dcterms:created xsi:type="dcterms:W3CDTF">2023-04-19T08:16:00Z</dcterms:created>
  <dcterms:modified xsi:type="dcterms:W3CDTF">2023-04-24T08:55:00Z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